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DC5E5" w14:textId="1A8949C4" w:rsidR="00147C91" w:rsidRDefault="00147C91" w:rsidP="00C87300">
      <w:pPr>
        <w:pStyle w:val="CRCoverPage"/>
        <w:tabs>
          <w:tab w:val="right" w:pos="9639"/>
        </w:tabs>
        <w:spacing w:after="0"/>
        <w:rPr>
          <w:b/>
          <w:i/>
          <w:noProof/>
          <w:sz w:val="28"/>
        </w:rPr>
      </w:pPr>
      <w:r>
        <w:rPr>
          <w:b/>
          <w:noProof/>
          <w:sz w:val="24"/>
        </w:rPr>
        <w:t>3GPP TSG-RAN WG4 Meeting #10</w:t>
      </w:r>
      <w:r w:rsidR="00B51660">
        <w:rPr>
          <w:b/>
          <w:noProof/>
          <w:sz w:val="24"/>
        </w:rPr>
        <w:t>2</w:t>
      </w:r>
      <w:r>
        <w:rPr>
          <w:b/>
          <w:noProof/>
          <w:sz w:val="24"/>
        </w:rPr>
        <w:t>-e</w:t>
      </w:r>
      <w:r>
        <w:rPr>
          <w:b/>
          <w:i/>
          <w:noProof/>
          <w:sz w:val="28"/>
        </w:rPr>
        <w:tab/>
        <w:t>R4-2</w:t>
      </w:r>
      <w:r w:rsidR="00B51660">
        <w:rPr>
          <w:b/>
          <w:i/>
          <w:noProof/>
          <w:sz w:val="28"/>
        </w:rPr>
        <w:t>20</w:t>
      </w:r>
      <w:r w:rsidR="005C4D99">
        <w:rPr>
          <w:b/>
          <w:i/>
          <w:noProof/>
          <w:sz w:val="28"/>
        </w:rPr>
        <w:t>4657</w:t>
      </w:r>
    </w:p>
    <w:p w14:paraId="5B9D9C09" w14:textId="3D2424BE" w:rsidR="00147C91" w:rsidRDefault="00147C91" w:rsidP="00147C91">
      <w:pPr>
        <w:pStyle w:val="CRCoverPage"/>
        <w:outlineLvl w:val="0"/>
        <w:rPr>
          <w:b/>
          <w:noProof/>
          <w:sz w:val="24"/>
        </w:rPr>
      </w:pPr>
      <w:r w:rsidRPr="00BC7B81">
        <w:rPr>
          <w:b/>
          <w:sz w:val="24"/>
          <w:szCs w:val="24"/>
        </w:rPr>
        <w:t>Electronic Meeting</w:t>
      </w:r>
      <w:r>
        <w:rPr>
          <w:b/>
          <w:sz w:val="24"/>
          <w:szCs w:val="24"/>
        </w:rPr>
        <w:t xml:space="preserve">, </w:t>
      </w:r>
      <w:r w:rsidR="00B51660">
        <w:rPr>
          <w:b/>
          <w:sz w:val="24"/>
          <w:szCs w:val="24"/>
        </w:rPr>
        <w:t>2</w:t>
      </w:r>
      <w:r>
        <w:rPr>
          <w:b/>
          <w:sz w:val="24"/>
          <w:szCs w:val="24"/>
        </w:rPr>
        <w:t>1</w:t>
      </w:r>
      <w:r>
        <w:rPr>
          <w:b/>
          <w:sz w:val="24"/>
          <w:szCs w:val="24"/>
          <w:vertAlign w:val="superscript"/>
        </w:rPr>
        <w:t>st</w:t>
      </w:r>
      <w:r>
        <w:rPr>
          <w:b/>
          <w:sz w:val="24"/>
          <w:szCs w:val="24"/>
        </w:rPr>
        <w:t xml:space="preserve"> </w:t>
      </w:r>
      <w:r w:rsidR="00B51660">
        <w:rPr>
          <w:b/>
          <w:sz w:val="24"/>
          <w:szCs w:val="24"/>
        </w:rPr>
        <w:t>Feb</w:t>
      </w:r>
      <w:r>
        <w:rPr>
          <w:b/>
          <w:sz w:val="24"/>
          <w:szCs w:val="24"/>
        </w:rPr>
        <w:t>. –</w:t>
      </w:r>
      <w:r w:rsidRPr="00F644CF">
        <w:rPr>
          <w:rFonts w:hint="eastAsia"/>
          <w:b/>
          <w:sz w:val="24"/>
          <w:szCs w:val="24"/>
        </w:rPr>
        <w:t xml:space="preserve"> </w:t>
      </w:r>
      <w:r w:rsidR="00256848">
        <w:rPr>
          <w:b/>
          <w:sz w:val="24"/>
          <w:szCs w:val="24"/>
        </w:rPr>
        <w:t>3</w:t>
      </w:r>
      <w:r w:rsidR="00256848">
        <w:rPr>
          <w:b/>
          <w:sz w:val="24"/>
          <w:szCs w:val="24"/>
          <w:vertAlign w:val="superscript"/>
        </w:rPr>
        <w:t>rd</w:t>
      </w:r>
      <w:r>
        <w:rPr>
          <w:b/>
          <w:sz w:val="24"/>
          <w:szCs w:val="24"/>
        </w:rPr>
        <w:t xml:space="preserve"> </w:t>
      </w:r>
      <w:r w:rsidR="00B51660">
        <w:rPr>
          <w:b/>
          <w:sz w:val="24"/>
          <w:szCs w:val="24"/>
        </w:rPr>
        <w:t>Mar</w:t>
      </w:r>
      <w:r>
        <w:rPr>
          <w:b/>
          <w:sz w:val="24"/>
          <w:szCs w:val="24"/>
        </w:rPr>
        <w:t>. 202</w:t>
      </w:r>
      <w:r w:rsidR="00256848">
        <w:rPr>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C2055" w:rsidR="001E41F3" w:rsidRPr="00410371" w:rsidRDefault="00772BA4" w:rsidP="00547111">
            <w:pPr>
              <w:pStyle w:val="CRCoverPage"/>
              <w:spacing w:after="0"/>
              <w:rPr>
                <w:noProof/>
                <w:lang w:eastAsia="zh-CN"/>
              </w:rPr>
            </w:pPr>
            <w:r w:rsidRPr="00C27B72">
              <w:rPr>
                <w:rFonts w:hint="eastAsia"/>
                <w:b/>
                <w:noProof/>
                <w:sz w:val="28"/>
              </w:rPr>
              <w:t>D</w:t>
            </w:r>
            <w:r w:rsidRPr="00C27B72">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F9270"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B41EC" w:rsidR="001E41F3" w:rsidRPr="00410371" w:rsidRDefault="00633413">
            <w:pPr>
              <w:pStyle w:val="CRCoverPage"/>
              <w:spacing w:after="0"/>
              <w:jc w:val="center"/>
              <w:rPr>
                <w:noProof/>
                <w:sz w:val="28"/>
              </w:rPr>
            </w:pPr>
            <w:r w:rsidRPr="00D263A8">
              <w:rPr>
                <w:b/>
                <w:noProof/>
                <w:sz w:val="32"/>
              </w:rPr>
              <w:t>1</w:t>
            </w:r>
            <w:r w:rsidR="005C4D99">
              <w:rPr>
                <w:b/>
                <w:noProof/>
                <w:sz w:val="32"/>
              </w:rPr>
              <w:t>7</w:t>
            </w:r>
            <w:r w:rsidRPr="00D263A8">
              <w:rPr>
                <w:b/>
                <w:noProof/>
                <w:sz w:val="32"/>
              </w:rPr>
              <w:t>.</w:t>
            </w:r>
            <w:r w:rsidR="005C4D99">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0C5F6" w:rsidR="001E41F3" w:rsidRDefault="00F716CD">
            <w:pPr>
              <w:pStyle w:val="CRCoverPage"/>
              <w:spacing w:after="0"/>
              <w:ind w:left="100"/>
              <w:rPr>
                <w:noProof/>
              </w:rPr>
            </w:pPr>
            <w:r w:rsidRPr="00F716CD">
              <w:t xml:space="preserve">Draft CR to 38.133 correction </w:t>
            </w:r>
            <w:r w:rsidR="00147C91">
              <w:t>to</w:t>
            </w:r>
            <w:r w:rsidRPr="00F716CD">
              <w:t xml:space="preserve"> NR</w:t>
            </w:r>
            <w:r w:rsidR="00147C91">
              <w:t xml:space="preserve"> positioning accuracy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B5729" w:rsidR="001E41F3" w:rsidRDefault="00C43B4A">
            <w:pPr>
              <w:pStyle w:val="CRCoverPage"/>
              <w:spacing w:after="0"/>
              <w:ind w:left="100"/>
              <w:rPr>
                <w:noProof/>
              </w:rPr>
            </w:pPr>
            <w:proofErr w:type="spellStart"/>
            <w:r w:rsidRPr="00AD6142">
              <w:t>NR_pos</w:t>
            </w:r>
            <w:proofErr w:type="spellEnd"/>
            <w:r w:rsidRPr="00AD6142">
              <w:t>-</w:t>
            </w:r>
            <w:r w:rsidR="00147C91">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ACB5C" w:rsidR="001E41F3" w:rsidRDefault="00633413">
            <w:pPr>
              <w:pStyle w:val="CRCoverPage"/>
              <w:spacing w:after="0"/>
              <w:ind w:left="100"/>
              <w:rPr>
                <w:noProof/>
              </w:rPr>
            </w:pPr>
            <w:r>
              <w:t>202</w:t>
            </w:r>
            <w:r w:rsidR="0093309E">
              <w:t>2</w:t>
            </w:r>
            <w:r>
              <w:t>-</w:t>
            </w:r>
            <w:r w:rsidR="0093309E">
              <w:t>0</w:t>
            </w:r>
            <w:r w:rsidR="005C4D99">
              <w:t>3</w:t>
            </w:r>
            <w:r>
              <w:t>-</w:t>
            </w:r>
            <w:r w:rsidR="005C4D99">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7C1A6A" w:rsidR="001E41F3" w:rsidRDefault="005C4D9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90D4B" w:rsidR="001E41F3" w:rsidRDefault="00633413">
            <w:pPr>
              <w:pStyle w:val="CRCoverPage"/>
              <w:spacing w:after="0"/>
              <w:ind w:left="100"/>
              <w:rPr>
                <w:noProof/>
              </w:rPr>
            </w:pPr>
            <w:r w:rsidRPr="00D263A8">
              <w:rPr>
                <w:noProof/>
              </w:rPr>
              <w:t>Rel-1</w:t>
            </w:r>
            <w:r w:rsidR="005C4D9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B15E0" w14:textId="1CE84018" w:rsidR="005C4D99" w:rsidRDefault="005C4D99" w:rsidP="00F36BDD">
            <w:pPr>
              <w:keepNext/>
              <w:keepLines/>
              <w:overflowPunct w:val="0"/>
              <w:autoSpaceDE w:val="0"/>
              <w:autoSpaceDN w:val="0"/>
              <w:adjustRightInd w:val="0"/>
              <w:spacing w:after="0"/>
              <w:textAlignment w:val="baseline"/>
              <w:rPr>
                <w:rFonts w:ascii="Arial" w:hAnsi="Arial" w:hint="eastAsia"/>
                <w:lang w:eastAsia="zh-CN"/>
              </w:rPr>
            </w:pPr>
            <w:r>
              <w:rPr>
                <w:rFonts w:ascii="Arial" w:hAnsi="Arial" w:hint="eastAsia"/>
                <w:lang w:eastAsia="zh-CN"/>
              </w:rPr>
              <w:t>C</w:t>
            </w:r>
            <w:r>
              <w:rPr>
                <w:rFonts w:ascii="Arial" w:hAnsi="Arial"/>
                <w:lang w:eastAsia="zh-CN"/>
              </w:rPr>
              <w:t>at A CR for R4-2206824</w:t>
            </w:r>
            <w:r w:rsidR="0053590B">
              <w:rPr>
                <w:rFonts w:ascii="Arial" w:hAnsi="Arial"/>
                <w:lang w:eastAsia="zh-CN"/>
              </w:rPr>
              <w:t>.</w:t>
            </w:r>
          </w:p>
          <w:p w14:paraId="0F661C64" w14:textId="6A0E0DFA" w:rsidR="00F36BDD" w:rsidRDefault="00F36BDD" w:rsidP="00F36BDD">
            <w:pPr>
              <w:keepNext/>
              <w:keepLines/>
              <w:overflowPunct w:val="0"/>
              <w:autoSpaceDE w:val="0"/>
              <w:autoSpaceDN w:val="0"/>
              <w:adjustRightInd w:val="0"/>
              <w:spacing w:after="0"/>
              <w:textAlignment w:val="baseline"/>
              <w:rPr>
                <w:rFonts w:ascii="Arial" w:hAnsi="Arial"/>
              </w:rPr>
            </w:pPr>
            <w:r>
              <w:rPr>
                <w:rFonts w:ascii="Arial" w:hAnsi="Arial"/>
              </w:rPr>
              <w:t>PRS-RSRP accuracy requirements under extreme conditions are not finalized yet.</w:t>
            </w:r>
          </w:p>
          <w:p w14:paraId="708AA7DE" w14:textId="2E3C2D4B" w:rsidR="002E6FC1" w:rsidRPr="00F36BDD" w:rsidRDefault="002E6FC1" w:rsidP="00D803E3">
            <w:pPr>
              <w:keepNext/>
              <w:keepLines/>
              <w:overflowPunct w:val="0"/>
              <w:autoSpaceDE w:val="0"/>
              <w:autoSpaceDN w:val="0"/>
              <w:adjustRightInd w:val="0"/>
              <w:spacing w:after="0"/>
              <w:textAlignment w:val="baseline"/>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481960" w14:textId="68E55340" w:rsidR="00F36BDD" w:rsidRDefault="00F36BDD" w:rsidP="00F36BDD">
            <w:pPr>
              <w:pStyle w:val="CRCoverPage"/>
              <w:numPr>
                <w:ilvl w:val="0"/>
                <w:numId w:val="2"/>
              </w:numPr>
              <w:spacing w:after="0"/>
              <w:rPr>
                <w:noProof/>
                <w:lang w:eastAsia="zh-CN"/>
              </w:rPr>
            </w:pPr>
            <w:r>
              <w:rPr>
                <w:noProof/>
                <w:lang w:eastAsia="zh-CN"/>
              </w:rPr>
              <w:t>Defined PRS-RSRP accuracy requirements under extreme conditions.</w:t>
            </w:r>
          </w:p>
          <w:p w14:paraId="31C656EC" w14:textId="228CD806" w:rsidR="00EB3BF2" w:rsidRPr="00633413" w:rsidRDefault="00EB3BF2" w:rsidP="006025D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9F83F4" w14:textId="7D77B05D" w:rsidR="001E41F3" w:rsidRDefault="002E6FC1">
            <w:pPr>
              <w:pStyle w:val="CRCoverPage"/>
              <w:spacing w:after="0"/>
              <w:ind w:left="100"/>
              <w:rPr>
                <w:noProof/>
                <w:lang w:eastAsia="zh-CN"/>
              </w:rPr>
            </w:pPr>
            <w:r>
              <w:rPr>
                <w:noProof/>
                <w:lang w:eastAsia="zh-CN"/>
              </w:rPr>
              <w:t>PRS-RSRP accurac</w:t>
            </w:r>
            <w:r w:rsidR="00E654CB">
              <w:rPr>
                <w:noProof/>
                <w:lang w:eastAsia="zh-CN"/>
              </w:rPr>
              <w:t>y</w:t>
            </w:r>
            <w:r>
              <w:rPr>
                <w:noProof/>
                <w:lang w:eastAsia="zh-CN"/>
              </w:rPr>
              <w:t xml:space="preserve"> requirements </w:t>
            </w:r>
            <w:r w:rsidR="00D70825">
              <w:rPr>
                <w:noProof/>
                <w:lang w:eastAsia="zh-CN"/>
              </w:rPr>
              <w:t>are not fin</w:t>
            </w:r>
            <w:r w:rsidR="004B29D3">
              <w:rPr>
                <w:noProof/>
                <w:lang w:eastAsia="zh-CN"/>
              </w:rPr>
              <w:t>alized</w:t>
            </w:r>
            <w:r w:rsidR="00D803E3">
              <w:rPr>
                <w:noProof/>
                <w:lang w:eastAsia="zh-CN"/>
              </w:rPr>
              <w:t>.</w:t>
            </w:r>
          </w:p>
          <w:p w14:paraId="5C4BEB44" w14:textId="6F846F80" w:rsidR="004B29D3" w:rsidRDefault="004B29D3" w:rsidP="006025D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70825" w14:paraId="6A17D7AC" w14:textId="77777777" w:rsidTr="00547111">
        <w:tc>
          <w:tcPr>
            <w:tcW w:w="2694" w:type="dxa"/>
            <w:gridSpan w:val="2"/>
            <w:tcBorders>
              <w:top w:val="single" w:sz="4" w:space="0" w:color="auto"/>
              <w:left w:val="single" w:sz="4" w:space="0" w:color="auto"/>
            </w:tcBorders>
          </w:tcPr>
          <w:p w14:paraId="6DAD5B19" w14:textId="77777777" w:rsidR="00D70825" w:rsidRDefault="00D70825" w:rsidP="00D708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4A7D6" w:rsidR="00D70825" w:rsidRDefault="004B29D3" w:rsidP="00D70825">
            <w:pPr>
              <w:pStyle w:val="CRCoverPage"/>
              <w:spacing w:after="0"/>
              <w:ind w:left="100"/>
              <w:rPr>
                <w:noProof/>
                <w:lang w:eastAsia="zh-CN"/>
              </w:rPr>
            </w:pPr>
            <w:r>
              <w:rPr>
                <w:noProof/>
                <w:lang w:eastAsia="zh-CN"/>
              </w:rPr>
              <w:t>10.1.24</w:t>
            </w:r>
            <w:r w:rsidR="00F36BDD">
              <w:rPr>
                <w:noProof/>
                <w:lang w:eastAsia="zh-CN"/>
              </w:rPr>
              <w:t>.1</w:t>
            </w:r>
            <w:r>
              <w:rPr>
                <w:noProof/>
                <w:lang w:eastAsia="zh-CN"/>
              </w:rPr>
              <w:t xml:space="preserve">, </w:t>
            </w:r>
            <w:r w:rsidR="00F36BDD">
              <w:rPr>
                <w:noProof/>
                <w:lang w:eastAsia="zh-CN"/>
              </w:rPr>
              <w:t>10.1.24.2</w:t>
            </w:r>
          </w:p>
        </w:tc>
      </w:tr>
      <w:tr w:rsidR="00D70825" w14:paraId="56E1E6C3" w14:textId="77777777" w:rsidTr="00547111">
        <w:tc>
          <w:tcPr>
            <w:tcW w:w="2694" w:type="dxa"/>
            <w:gridSpan w:val="2"/>
            <w:tcBorders>
              <w:left w:val="single" w:sz="4" w:space="0" w:color="auto"/>
            </w:tcBorders>
          </w:tcPr>
          <w:p w14:paraId="2FB9DE77" w14:textId="77777777" w:rsidR="00D70825" w:rsidRDefault="00D70825" w:rsidP="00D70825">
            <w:pPr>
              <w:pStyle w:val="CRCoverPage"/>
              <w:spacing w:after="0"/>
              <w:rPr>
                <w:b/>
                <w:i/>
                <w:noProof/>
                <w:sz w:val="8"/>
                <w:szCs w:val="8"/>
              </w:rPr>
            </w:pPr>
          </w:p>
        </w:tc>
        <w:tc>
          <w:tcPr>
            <w:tcW w:w="6946" w:type="dxa"/>
            <w:gridSpan w:val="9"/>
            <w:tcBorders>
              <w:right w:val="single" w:sz="4" w:space="0" w:color="auto"/>
            </w:tcBorders>
          </w:tcPr>
          <w:p w14:paraId="0898542D" w14:textId="77777777" w:rsidR="00D70825" w:rsidRDefault="00D70825" w:rsidP="00D70825">
            <w:pPr>
              <w:pStyle w:val="CRCoverPage"/>
              <w:spacing w:after="0"/>
              <w:rPr>
                <w:noProof/>
                <w:sz w:val="8"/>
                <w:szCs w:val="8"/>
              </w:rPr>
            </w:pPr>
          </w:p>
        </w:tc>
      </w:tr>
      <w:tr w:rsidR="00D70825" w14:paraId="76F95A8B" w14:textId="77777777" w:rsidTr="00547111">
        <w:tc>
          <w:tcPr>
            <w:tcW w:w="2694" w:type="dxa"/>
            <w:gridSpan w:val="2"/>
            <w:tcBorders>
              <w:left w:val="single" w:sz="4" w:space="0" w:color="auto"/>
            </w:tcBorders>
          </w:tcPr>
          <w:p w14:paraId="335EAB52" w14:textId="77777777" w:rsidR="00D70825" w:rsidRDefault="00D70825" w:rsidP="00D708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0825" w:rsidRDefault="00D70825" w:rsidP="00D708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0825" w:rsidRDefault="00D70825" w:rsidP="00D70825">
            <w:pPr>
              <w:pStyle w:val="CRCoverPage"/>
              <w:spacing w:after="0"/>
              <w:jc w:val="center"/>
              <w:rPr>
                <w:b/>
                <w:caps/>
                <w:noProof/>
              </w:rPr>
            </w:pPr>
            <w:r>
              <w:rPr>
                <w:b/>
                <w:caps/>
                <w:noProof/>
              </w:rPr>
              <w:t>N</w:t>
            </w:r>
          </w:p>
        </w:tc>
        <w:tc>
          <w:tcPr>
            <w:tcW w:w="2977" w:type="dxa"/>
            <w:gridSpan w:val="4"/>
          </w:tcPr>
          <w:p w14:paraId="304CCBCB" w14:textId="77777777" w:rsidR="00D70825" w:rsidRDefault="00D70825" w:rsidP="00D708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0825" w:rsidRDefault="00D70825" w:rsidP="00D70825">
            <w:pPr>
              <w:pStyle w:val="CRCoverPage"/>
              <w:spacing w:after="0"/>
              <w:ind w:left="99"/>
              <w:rPr>
                <w:noProof/>
              </w:rPr>
            </w:pPr>
          </w:p>
        </w:tc>
      </w:tr>
      <w:tr w:rsidR="00D70825" w14:paraId="34ACE2EB" w14:textId="77777777" w:rsidTr="00547111">
        <w:tc>
          <w:tcPr>
            <w:tcW w:w="2694" w:type="dxa"/>
            <w:gridSpan w:val="2"/>
            <w:tcBorders>
              <w:left w:val="single" w:sz="4" w:space="0" w:color="auto"/>
            </w:tcBorders>
          </w:tcPr>
          <w:p w14:paraId="571382F3" w14:textId="77777777" w:rsidR="00D70825" w:rsidRDefault="00D70825" w:rsidP="00D70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D70825" w:rsidRDefault="00D70825" w:rsidP="00D70825">
            <w:pPr>
              <w:pStyle w:val="CRCoverPage"/>
              <w:spacing w:after="0"/>
              <w:jc w:val="center"/>
              <w:rPr>
                <w:b/>
                <w:caps/>
                <w:noProof/>
              </w:rPr>
            </w:pPr>
            <w:r w:rsidRPr="00D263A8">
              <w:rPr>
                <w:b/>
                <w:caps/>
                <w:noProof/>
              </w:rPr>
              <w:t>x</w:t>
            </w:r>
          </w:p>
        </w:tc>
        <w:tc>
          <w:tcPr>
            <w:tcW w:w="2977" w:type="dxa"/>
            <w:gridSpan w:val="4"/>
          </w:tcPr>
          <w:p w14:paraId="7DB274D8" w14:textId="77777777" w:rsidR="00D70825" w:rsidRDefault="00D70825" w:rsidP="00D708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0825" w:rsidRDefault="00D70825" w:rsidP="00D70825">
            <w:pPr>
              <w:pStyle w:val="CRCoverPage"/>
              <w:spacing w:after="0"/>
              <w:ind w:left="99"/>
              <w:rPr>
                <w:noProof/>
              </w:rPr>
            </w:pPr>
            <w:r>
              <w:rPr>
                <w:noProof/>
              </w:rPr>
              <w:t xml:space="preserve">TS/TR ... CR ... </w:t>
            </w:r>
          </w:p>
        </w:tc>
      </w:tr>
      <w:tr w:rsidR="00D70825" w14:paraId="446DDBAC" w14:textId="77777777" w:rsidTr="00547111">
        <w:tc>
          <w:tcPr>
            <w:tcW w:w="2694" w:type="dxa"/>
            <w:gridSpan w:val="2"/>
            <w:tcBorders>
              <w:left w:val="single" w:sz="4" w:space="0" w:color="auto"/>
            </w:tcBorders>
          </w:tcPr>
          <w:p w14:paraId="678A1AA6" w14:textId="77777777" w:rsidR="00D70825" w:rsidRDefault="00D70825" w:rsidP="00D70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D70825" w:rsidRDefault="00D70825" w:rsidP="00D70825">
            <w:pPr>
              <w:pStyle w:val="CRCoverPage"/>
              <w:spacing w:after="0"/>
              <w:jc w:val="center"/>
              <w:rPr>
                <w:b/>
                <w:caps/>
                <w:noProof/>
              </w:rPr>
            </w:pPr>
            <w:r w:rsidRPr="00D263A8">
              <w:rPr>
                <w:b/>
                <w:caps/>
                <w:noProof/>
              </w:rPr>
              <w:t>X</w:t>
            </w:r>
          </w:p>
        </w:tc>
        <w:tc>
          <w:tcPr>
            <w:tcW w:w="2977" w:type="dxa"/>
            <w:gridSpan w:val="4"/>
          </w:tcPr>
          <w:p w14:paraId="1A4306D9" w14:textId="77777777" w:rsidR="00D70825" w:rsidRDefault="00D70825" w:rsidP="00D708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0825" w:rsidRDefault="00D70825" w:rsidP="00D70825">
            <w:pPr>
              <w:pStyle w:val="CRCoverPage"/>
              <w:spacing w:after="0"/>
              <w:ind w:left="99"/>
              <w:rPr>
                <w:noProof/>
              </w:rPr>
            </w:pPr>
            <w:r>
              <w:rPr>
                <w:noProof/>
              </w:rPr>
              <w:t xml:space="preserve">TS/TR ... CR ... </w:t>
            </w:r>
          </w:p>
        </w:tc>
      </w:tr>
      <w:tr w:rsidR="00D70825" w14:paraId="55C714D2" w14:textId="77777777" w:rsidTr="00547111">
        <w:tc>
          <w:tcPr>
            <w:tcW w:w="2694" w:type="dxa"/>
            <w:gridSpan w:val="2"/>
            <w:tcBorders>
              <w:left w:val="single" w:sz="4" w:space="0" w:color="auto"/>
            </w:tcBorders>
          </w:tcPr>
          <w:p w14:paraId="45913E62" w14:textId="77777777" w:rsidR="00D70825" w:rsidRDefault="00D70825" w:rsidP="00D70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D70825" w:rsidRDefault="00D70825" w:rsidP="00D70825">
            <w:pPr>
              <w:pStyle w:val="CRCoverPage"/>
              <w:spacing w:after="0"/>
              <w:jc w:val="center"/>
              <w:rPr>
                <w:b/>
                <w:caps/>
                <w:noProof/>
              </w:rPr>
            </w:pPr>
            <w:r w:rsidRPr="00D263A8">
              <w:rPr>
                <w:b/>
                <w:caps/>
                <w:noProof/>
              </w:rPr>
              <w:t>x</w:t>
            </w:r>
          </w:p>
        </w:tc>
        <w:tc>
          <w:tcPr>
            <w:tcW w:w="2977" w:type="dxa"/>
            <w:gridSpan w:val="4"/>
          </w:tcPr>
          <w:p w14:paraId="1B4FF921" w14:textId="77777777" w:rsidR="00D70825" w:rsidRDefault="00D70825" w:rsidP="00D708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0825" w:rsidRDefault="00D70825" w:rsidP="00D70825">
            <w:pPr>
              <w:pStyle w:val="CRCoverPage"/>
              <w:spacing w:after="0"/>
              <w:ind w:left="99"/>
              <w:rPr>
                <w:noProof/>
              </w:rPr>
            </w:pPr>
            <w:r>
              <w:rPr>
                <w:noProof/>
              </w:rPr>
              <w:t xml:space="preserve">TS/TR ... CR ... </w:t>
            </w:r>
          </w:p>
        </w:tc>
      </w:tr>
      <w:tr w:rsidR="00D70825" w14:paraId="60DF82CC" w14:textId="77777777" w:rsidTr="008863B9">
        <w:tc>
          <w:tcPr>
            <w:tcW w:w="2694" w:type="dxa"/>
            <w:gridSpan w:val="2"/>
            <w:tcBorders>
              <w:left w:val="single" w:sz="4" w:space="0" w:color="auto"/>
            </w:tcBorders>
          </w:tcPr>
          <w:p w14:paraId="517696CD" w14:textId="77777777" w:rsidR="00D70825" w:rsidRDefault="00D70825" w:rsidP="00D70825">
            <w:pPr>
              <w:pStyle w:val="CRCoverPage"/>
              <w:spacing w:after="0"/>
              <w:rPr>
                <w:b/>
                <w:i/>
                <w:noProof/>
              </w:rPr>
            </w:pPr>
          </w:p>
        </w:tc>
        <w:tc>
          <w:tcPr>
            <w:tcW w:w="6946" w:type="dxa"/>
            <w:gridSpan w:val="9"/>
            <w:tcBorders>
              <w:right w:val="single" w:sz="4" w:space="0" w:color="auto"/>
            </w:tcBorders>
          </w:tcPr>
          <w:p w14:paraId="4D84207F" w14:textId="77777777" w:rsidR="00D70825" w:rsidRDefault="00D70825" w:rsidP="00D70825">
            <w:pPr>
              <w:pStyle w:val="CRCoverPage"/>
              <w:spacing w:after="0"/>
              <w:rPr>
                <w:noProof/>
              </w:rPr>
            </w:pPr>
          </w:p>
        </w:tc>
      </w:tr>
      <w:tr w:rsidR="00D70825" w14:paraId="556B87B6" w14:textId="77777777" w:rsidTr="008863B9">
        <w:tc>
          <w:tcPr>
            <w:tcW w:w="2694" w:type="dxa"/>
            <w:gridSpan w:val="2"/>
            <w:tcBorders>
              <w:left w:val="single" w:sz="4" w:space="0" w:color="auto"/>
              <w:bottom w:val="single" w:sz="4" w:space="0" w:color="auto"/>
            </w:tcBorders>
          </w:tcPr>
          <w:p w14:paraId="79A9C411" w14:textId="77777777" w:rsidR="00D70825" w:rsidRDefault="00D70825" w:rsidP="00D708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0825" w:rsidRDefault="00D70825" w:rsidP="00D70825">
            <w:pPr>
              <w:pStyle w:val="CRCoverPage"/>
              <w:spacing w:after="0"/>
              <w:ind w:left="100"/>
              <w:rPr>
                <w:noProof/>
              </w:rPr>
            </w:pPr>
          </w:p>
        </w:tc>
      </w:tr>
      <w:tr w:rsidR="00D70825" w:rsidRPr="008863B9" w14:paraId="45BFE792" w14:textId="77777777" w:rsidTr="008863B9">
        <w:tc>
          <w:tcPr>
            <w:tcW w:w="2694" w:type="dxa"/>
            <w:gridSpan w:val="2"/>
            <w:tcBorders>
              <w:top w:val="single" w:sz="4" w:space="0" w:color="auto"/>
              <w:bottom w:val="single" w:sz="4" w:space="0" w:color="auto"/>
            </w:tcBorders>
          </w:tcPr>
          <w:p w14:paraId="194242DD" w14:textId="77777777" w:rsidR="00D70825" w:rsidRPr="008863B9" w:rsidRDefault="00D70825" w:rsidP="00D708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0825" w:rsidRPr="008863B9" w:rsidRDefault="00D70825" w:rsidP="00D70825">
            <w:pPr>
              <w:pStyle w:val="CRCoverPage"/>
              <w:spacing w:after="0"/>
              <w:ind w:left="100"/>
              <w:rPr>
                <w:noProof/>
                <w:sz w:val="8"/>
                <w:szCs w:val="8"/>
              </w:rPr>
            </w:pPr>
          </w:p>
        </w:tc>
      </w:tr>
      <w:tr w:rsidR="00D708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0825" w:rsidRDefault="00D70825" w:rsidP="00D708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31ADE0" w:rsidR="00D70825" w:rsidRDefault="00D70825" w:rsidP="00D7082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EED94" w14:textId="0E9D3B82" w:rsidR="00AE582B" w:rsidRDefault="00AE582B" w:rsidP="00A633FB">
      <w:pPr>
        <w:jc w:val="center"/>
        <w:rPr>
          <w:i/>
          <w:iCs/>
          <w:noProof/>
          <w:color w:val="0000FF"/>
        </w:rPr>
      </w:pPr>
    </w:p>
    <w:p w14:paraId="70B1D9DD" w14:textId="5FFFFD3F" w:rsidR="00AE582B" w:rsidRDefault="00AE582B" w:rsidP="00AE582B">
      <w:pPr>
        <w:jc w:val="center"/>
        <w:rPr>
          <w:i/>
          <w:iCs/>
          <w:noProof/>
          <w:color w:val="0000FF"/>
        </w:rPr>
      </w:pPr>
      <w:r>
        <w:rPr>
          <w:i/>
          <w:iCs/>
          <w:noProof/>
          <w:color w:val="0000FF"/>
        </w:rPr>
        <w:t xml:space="preserve">&lt; </w:t>
      </w:r>
      <w:r w:rsidR="001E6C6B">
        <w:rPr>
          <w:i/>
          <w:iCs/>
          <w:noProof/>
          <w:color w:val="0000FF"/>
          <w:lang w:eastAsia="zh-CN"/>
        </w:rPr>
        <w:t>Start</w:t>
      </w:r>
      <w:r w:rsidRPr="00805662">
        <w:rPr>
          <w:i/>
          <w:iCs/>
          <w:noProof/>
          <w:color w:val="0000FF"/>
        </w:rPr>
        <w:t xml:space="preserve"> of </w:t>
      </w:r>
      <w:r>
        <w:rPr>
          <w:i/>
          <w:iCs/>
          <w:noProof/>
          <w:color w:val="0000FF"/>
        </w:rPr>
        <w:t>change #</w:t>
      </w:r>
      <w:r w:rsidR="007F0BB7">
        <w:rPr>
          <w:i/>
          <w:iCs/>
          <w:noProof/>
          <w:color w:val="0000FF"/>
        </w:rPr>
        <w:t>1</w:t>
      </w:r>
      <w:r>
        <w:rPr>
          <w:i/>
          <w:iCs/>
          <w:noProof/>
          <w:color w:val="0000FF"/>
        </w:rPr>
        <w:t xml:space="preserve"> &gt;</w:t>
      </w:r>
    </w:p>
    <w:p w14:paraId="6732CC9A" w14:textId="77777777" w:rsidR="00C90CC8" w:rsidRDefault="00C90CC8" w:rsidP="00C90CC8">
      <w:pPr>
        <w:pStyle w:val="Heading3"/>
      </w:pPr>
      <w:r>
        <w:t>10</w:t>
      </w:r>
      <w:r w:rsidRPr="002D08F8">
        <w:t>.</w:t>
      </w:r>
      <w:r>
        <w:t>1.24</w:t>
      </w:r>
      <w:r w:rsidRPr="00F674D5">
        <w:tab/>
      </w:r>
      <w:r>
        <w:t>PRS-RSRP</w:t>
      </w:r>
      <w:r w:rsidRPr="00F674D5">
        <w:t xml:space="preserve"> </w:t>
      </w:r>
      <w:r>
        <w:t>M</w:t>
      </w:r>
      <w:r w:rsidRPr="00F674D5">
        <w:t>easurement</w:t>
      </w:r>
      <w:r>
        <w:t>s</w:t>
      </w:r>
    </w:p>
    <w:p w14:paraId="22E010D4" w14:textId="77777777" w:rsidR="00C90CC8" w:rsidRDefault="00C90CC8" w:rsidP="00C90CC8">
      <w:pPr>
        <w:pStyle w:val="Heading4"/>
      </w:pPr>
      <w:r w:rsidRPr="00512252">
        <w:t>10.</w:t>
      </w:r>
      <w:r>
        <w:t>1.24</w:t>
      </w:r>
      <w:r w:rsidRPr="00DF3FF6">
        <w:t>.</w:t>
      </w:r>
      <w:r>
        <w:t>1</w:t>
      </w:r>
      <w:r w:rsidRPr="00DF3FF6">
        <w:tab/>
      </w:r>
      <w:r>
        <w:t>Introduction</w:t>
      </w:r>
    </w:p>
    <w:p w14:paraId="08F2698A" w14:textId="77777777" w:rsidR="00C90CC8" w:rsidRPr="00177A42" w:rsidRDefault="00C90CC8" w:rsidP="00C90CC8">
      <w:r>
        <w:t xml:space="preserve">The requirements in Clause 10.1.24 shall apply, provided the UE has received </w:t>
      </w:r>
      <w:r w:rsidRPr="007E32B1">
        <w:rPr>
          <w:i/>
          <w:iCs/>
          <w:snapToGrid w:val="0"/>
        </w:rPr>
        <w:t>nr-DL-TDOA-</w:t>
      </w:r>
      <w:proofErr w:type="spellStart"/>
      <w:r w:rsidRPr="007E32B1">
        <w:rPr>
          <w:i/>
          <w:iCs/>
          <w:snapToGrid w:val="0"/>
        </w:rPr>
        <w:t>RequestLocationInformation</w:t>
      </w:r>
      <w:proofErr w:type="spellEnd"/>
      <w:r>
        <w:t xml:space="preserve"> or </w:t>
      </w:r>
      <w:r w:rsidRPr="005E1C4E">
        <w:rPr>
          <w:i/>
          <w:iCs/>
          <w:snapToGrid w:val="0"/>
        </w:rPr>
        <w:t>nr-Multi-RTT-</w:t>
      </w:r>
      <w:proofErr w:type="spellStart"/>
      <w:r w:rsidRPr="005E1C4E">
        <w:rPr>
          <w:i/>
          <w:iCs/>
          <w:snapToGrid w:val="0"/>
        </w:rPr>
        <w:t>RequestLocationInformation</w:t>
      </w:r>
      <w:proofErr w:type="spellEnd"/>
      <w:r>
        <w:t xml:space="preserve"> or </w:t>
      </w:r>
      <w:r w:rsidRPr="005E1C4E">
        <w:rPr>
          <w:i/>
          <w:iCs/>
          <w:snapToGrid w:val="0"/>
        </w:rPr>
        <w:t>nr-DL-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message from LMF via LPP [34] requesting the UE to report one or more DL PRS-RSRP measurements defined in TS 38.215 [4].</w:t>
      </w:r>
    </w:p>
    <w:p w14:paraId="56C78269" w14:textId="77777777" w:rsidR="00C90CC8" w:rsidRDefault="00C90CC8" w:rsidP="00C90CC8">
      <w:pPr>
        <w:pStyle w:val="Heading4"/>
      </w:pPr>
      <w:r w:rsidRPr="00512252">
        <w:t>10.</w:t>
      </w:r>
      <w:r>
        <w:t>1.24</w:t>
      </w:r>
      <w:r w:rsidRPr="00DF3FF6">
        <w:t>.</w:t>
      </w:r>
      <w:r>
        <w:t>2</w:t>
      </w:r>
      <w:r w:rsidRPr="00DF3FF6">
        <w:tab/>
      </w:r>
      <w:r>
        <w:t>Measurement Accuracy Requirements</w:t>
      </w:r>
    </w:p>
    <w:p w14:paraId="3EE2E796" w14:textId="77777777" w:rsidR="00C90CC8" w:rsidRDefault="00C90CC8" w:rsidP="00C90CC8">
      <w:pPr>
        <w:pStyle w:val="Heading5"/>
      </w:pPr>
      <w:r>
        <w:t xml:space="preserve">10.1.24.2.1 </w:t>
      </w:r>
      <w:r>
        <w:rPr>
          <w:rFonts w:hint="eastAsia"/>
          <w:lang w:eastAsia="zh-CN"/>
        </w:rPr>
        <w:t>A</w:t>
      </w:r>
      <w:r>
        <w:t>bsolute PRS RSRP accuracy</w:t>
      </w:r>
    </w:p>
    <w:p w14:paraId="21DB3F7C" w14:textId="77777777" w:rsidR="00C90CC8" w:rsidRPr="00BA1EC8" w:rsidRDefault="00C90CC8" w:rsidP="00C90CC8">
      <w:pPr>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p>
    <w:p w14:paraId="731F314A" w14:textId="77777777" w:rsidR="00C90CC8" w:rsidRPr="00BA1EC8" w:rsidRDefault="00C90CC8" w:rsidP="00C90CC8">
      <w:pPr>
        <w:pStyle w:val="B10"/>
      </w:pPr>
      <w:r w:rsidRPr="00BA1EC8">
        <w:t>Conditions defined in 3</w:t>
      </w:r>
      <w:r w:rsidRPr="00BA1EC8">
        <w:rPr>
          <w:rFonts w:hint="eastAsia"/>
          <w:lang w:eastAsia="zh-CN"/>
        </w:rPr>
        <w:t>8</w:t>
      </w:r>
      <w:r w:rsidRPr="00BA1EC8">
        <w:t>.101</w:t>
      </w:r>
      <w:r w:rsidRPr="00BA1EC8">
        <w:rPr>
          <w:rFonts w:hint="eastAsia"/>
          <w:lang w:eastAsia="zh-CN"/>
        </w:rPr>
        <w:t>-1</w:t>
      </w:r>
      <w:r w:rsidRPr="00BA1EC8">
        <w:t xml:space="preserve"> Clause 7.3 for reference sensitivity are fulfilled.</w:t>
      </w:r>
    </w:p>
    <w:p w14:paraId="0EB2DB66" w14:textId="77777777" w:rsidR="00C90CC8" w:rsidRPr="002B4D79" w:rsidRDefault="00C90CC8" w:rsidP="00C90CC8">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7E9780BD" w14:textId="77777777" w:rsidR="00C90CC8" w:rsidRPr="00BA1EC8" w:rsidRDefault="00C90CC8" w:rsidP="00C90CC8">
      <w:pPr>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FR2 defined </w:t>
      </w:r>
      <w:r w:rsidRPr="00BA1EC8">
        <w:rPr>
          <w:rFonts w:cs="v4.2.0"/>
        </w:rPr>
        <w:t>in Table 10.1.24.2</w:t>
      </w:r>
      <w:r w:rsidRPr="00BA1EC8">
        <w:rPr>
          <w:rFonts w:cs="v4.2.0" w:hint="eastAsia"/>
          <w:lang w:eastAsia="zh-CN"/>
        </w:rPr>
        <w:t>.1</w:t>
      </w:r>
      <w:r w:rsidRPr="00BA1EC8">
        <w:rPr>
          <w:rFonts w:cs="v4.2.0"/>
        </w:rPr>
        <w:t>-</w:t>
      </w:r>
      <w:r w:rsidRPr="00BA1EC8">
        <w:rPr>
          <w:rFonts w:cs="v4.2.0" w:hint="eastAsia"/>
          <w:lang w:eastAsia="zh-CN"/>
        </w:rPr>
        <w:t xml:space="preserve">2 </w:t>
      </w:r>
      <w:r w:rsidRPr="00BA1EC8">
        <w:rPr>
          <w:rFonts w:cs="v4.2.0"/>
        </w:rPr>
        <w:t>are valid under the following conditions:</w:t>
      </w:r>
    </w:p>
    <w:p w14:paraId="1532C4B4" w14:textId="77777777" w:rsidR="00C90CC8" w:rsidRPr="00BA1EC8" w:rsidRDefault="00C90CC8" w:rsidP="00C90CC8">
      <w:pPr>
        <w:pStyle w:val="B10"/>
      </w:pPr>
      <w:r w:rsidRPr="00BA1EC8">
        <w:t>Conditions defined in 3</w:t>
      </w:r>
      <w:r w:rsidRPr="00BA1EC8">
        <w:rPr>
          <w:rFonts w:hint="eastAsia"/>
          <w:lang w:eastAsia="zh-CN"/>
        </w:rPr>
        <w:t>8</w:t>
      </w:r>
      <w:r w:rsidRPr="00BA1EC8">
        <w:t>.101</w:t>
      </w:r>
      <w:r w:rsidRPr="00BA1EC8">
        <w:rPr>
          <w:rFonts w:hint="eastAsia"/>
          <w:lang w:eastAsia="zh-CN"/>
        </w:rPr>
        <w:t>-2</w:t>
      </w:r>
      <w:r w:rsidRPr="00BA1EC8">
        <w:t xml:space="preserve"> Clause 7.3 for reference sensitivity are fulfilled.</w:t>
      </w:r>
    </w:p>
    <w:p w14:paraId="57B0F28C" w14:textId="77777777" w:rsidR="00C90CC8" w:rsidRPr="002B4D79" w:rsidRDefault="00C90CC8" w:rsidP="00C90CC8">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3A55D7CD" w14:textId="77777777" w:rsidR="00C90CC8" w:rsidRPr="00BA1EC8" w:rsidRDefault="00C90CC8" w:rsidP="00C90CC8">
      <w:pPr>
        <w:rPr>
          <w:lang w:eastAsia="zh-CN"/>
        </w:rPr>
      </w:pPr>
    </w:p>
    <w:p w14:paraId="0A449F61" w14:textId="77777777" w:rsidR="00C90CC8" w:rsidRPr="00BA1EC8" w:rsidRDefault="00C90CC8" w:rsidP="00C90CC8">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Change w:id="1">
          <w:tblGrid>
            <w:gridCol w:w="5"/>
            <w:gridCol w:w="960"/>
            <w:gridCol w:w="5"/>
            <w:gridCol w:w="960"/>
            <w:gridCol w:w="5"/>
            <w:gridCol w:w="822"/>
            <w:gridCol w:w="5"/>
            <w:gridCol w:w="1135"/>
            <w:gridCol w:w="5"/>
            <w:gridCol w:w="1173"/>
            <w:gridCol w:w="5"/>
            <w:gridCol w:w="1586"/>
            <w:gridCol w:w="984"/>
            <w:gridCol w:w="1013"/>
            <w:gridCol w:w="1197"/>
            <w:gridCol w:w="1192"/>
            <w:gridCol w:w="5"/>
          </w:tblGrid>
        </w:tblGridChange>
      </w:tblGrid>
      <w:tr w:rsidR="00C90CC8" w:rsidRPr="000501F5" w14:paraId="6468D872" w14:textId="77777777" w:rsidTr="00C15146">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05A2FFCB" w14:textId="77777777" w:rsidR="00C90CC8" w:rsidRPr="000501F5" w:rsidRDefault="00C90CC8" w:rsidP="00C15146">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593BC106" w14:textId="77777777" w:rsidR="00C90CC8" w:rsidRPr="000501F5" w:rsidRDefault="00C90CC8" w:rsidP="00C15146">
            <w:pPr>
              <w:pStyle w:val="TAH"/>
            </w:pPr>
            <w:r w:rsidRPr="000501F5">
              <w:t>Conditions</w:t>
            </w:r>
          </w:p>
        </w:tc>
      </w:tr>
      <w:tr w:rsidR="00C90CC8" w:rsidRPr="000501F5" w14:paraId="32143AE7" w14:textId="77777777" w:rsidTr="00C15146">
        <w:trPr>
          <w:trHeight w:val="59"/>
          <w:jc w:val="center"/>
        </w:trPr>
        <w:tc>
          <w:tcPr>
            <w:tcW w:w="965" w:type="dxa"/>
            <w:vMerge w:val="restart"/>
            <w:tcBorders>
              <w:left w:val="single" w:sz="4" w:space="0" w:color="auto"/>
              <w:right w:val="single" w:sz="6" w:space="0" w:color="auto"/>
            </w:tcBorders>
            <w:shd w:val="clear" w:color="auto" w:fill="auto"/>
            <w:vAlign w:val="center"/>
          </w:tcPr>
          <w:p w14:paraId="25448261" w14:textId="77777777" w:rsidR="00C90CC8" w:rsidRPr="000501F5" w:rsidRDefault="00C90CC8" w:rsidP="00C15146">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504A8B78" w14:textId="77777777" w:rsidR="00C90CC8" w:rsidRPr="000501F5" w:rsidRDefault="00C90CC8" w:rsidP="00C15146">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bottom w:val="nil"/>
              <w:right w:val="single" w:sz="6" w:space="0" w:color="auto"/>
            </w:tcBorders>
            <w:vAlign w:val="center"/>
          </w:tcPr>
          <w:p w14:paraId="56D55854" w14:textId="77777777" w:rsidR="00C90CC8" w:rsidRPr="000501F5" w:rsidRDefault="00C90CC8" w:rsidP="00C15146">
            <w:pPr>
              <w:pStyle w:val="TAH"/>
            </w:pPr>
            <w:r w:rsidRPr="002B4D79">
              <w:t xml:space="preserve">PRS </w:t>
            </w:r>
            <w:proofErr w:type="spellStart"/>
            <w:r w:rsidRPr="002B4D79">
              <w:t>Ês</w:t>
            </w:r>
            <w:proofErr w:type="spellEnd"/>
            <w:r w:rsidRPr="002B4D79">
              <w:t>/</w:t>
            </w:r>
            <w:proofErr w:type="spellStart"/>
            <w:r w:rsidRPr="002B4D79">
              <w:t>Iot</w:t>
            </w:r>
            <w:proofErr w:type="spellEnd"/>
          </w:p>
        </w:tc>
        <w:tc>
          <w:tcPr>
            <w:tcW w:w="1140" w:type="dxa"/>
            <w:vMerge w:val="restart"/>
            <w:tcBorders>
              <w:top w:val="single" w:sz="6" w:space="0" w:color="auto"/>
              <w:left w:val="single" w:sz="6" w:space="0" w:color="auto"/>
              <w:bottom w:val="nil"/>
              <w:right w:val="single" w:sz="6" w:space="0" w:color="auto"/>
            </w:tcBorders>
            <w:vAlign w:val="center"/>
          </w:tcPr>
          <w:p w14:paraId="51AA7145" w14:textId="77777777" w:rsidR="00C90CC8" w:rsidRPr="000501F5" w:rsidRDefault="00C90CC8" w:rsidP="00C15146">
            <w:pPr>
              <w:pStyle w:val="TAH"/>
              <w:rPr>
                <w:lang w:eastAsia="zh-CN"/>
              </w:rPr>
            </w:pPr>
            <w:r w:rsidRPr="002B4D79">
              <w:rPr>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2C84D58" w14:textId="77777777" w:rsidR="00C90CC8" w:rsidRPr="002B4D79" w:rsidRDefault="00C90CC8" w:rsidP="00C15146">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294BE450" w14:textId="77777777" w:rsidR="00C90CC8" w:rsidRPr="000501F5" w:rsidRDefault="00C90CC8" w:rsidP="00C15146">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F82A581" w14:textId="77777777" w:rsidR="00C90CC8" w:rsidRPr="000501F5" w:rsidRDefault="00C90CC8" w:rsidP="00C15146">
            <w:pPr>
              <w:pStyle w:val="TAH"/>
            </w:pPr>
            <w:r w:rsidRPr="000501F5">
              <w:t>Io</w:t>
            </w:r>
            <w:r w:rsidRPr="000501F5">
              <w:rPr>
                <w:vertAlign w:val="superscript"/>
                <w:lang w:eastAsia="zh-CN"/>
              </w:rPr>
              <w:t xml:space="preserve"> Note 7</w:t>
            </w:r>
            <w:r w:rsidRPr="000501F5">
              <w:t xml:space="preserve"> range</w:t>
            </w:r>
          </w:p>
        </w:tc>
      </w:tr>
      <w:tr w:rsidR="00C90CC8" w:rsidRPr="000501F5" w14:paraId="15AB5CE6" w14:textId="77777777" w:rsidTr="00C15146">
        <w:trPr>
          <w:trHeight w:val="916"/>
          <w:jc w:val="center"/>
        </w:trPr>
        <w:tc>
          <w:tcPr>
            <w:tcW w:w="965" w:type="dxa"/>
            <w:vMerge/>
            <w:tcBorders>
              <w:left w:val="single" w:sz="4" w:space="0" w:color="auto"/>
              <w:right w:val="single" w:sz="6" w:space="0" w:color="auto"/>
            </w:tcBorders>
            <w:shd w:val="clear" w:color="auto" w:fill="auto"/>
            <w:vAlign w:val="center"/>
          </w:tcPr>
          <w:p w14:paraId="4D247F1E" w14:textId="77777777" w:rsidR="00C90CC8" w:rsidRPr="000501F5" w:rsidRDefault="00C90CC8" w:rsidP="00C15146">
            <w:pPr>
              <w:pStyle w:val="TAH"/>
            </w:pPr>
          </w:p>
        </w:tc>
        <w:tc>
          <w:tcPr>
            <w:tcW w:w="965" w:type="dxa"/>
            <w:vMerge/>
            <w:tcBorders>
              <w:left w:val="single" w:sz="4" w:space="0" w:color="auto"/>
              <w:right w:val="single" w:sz="6" w:space="0" w:color="auto"/>
            </w:tcBorders>
            <w:shd w:val="clear" w:color="auto" w:fill="auto"/>
            <w:vAlign w:val="center"/>
          </w:tcPr>
          <w:p w14:paraId="0C2D7B84" w14:textId="77777777" w:rsidR="00C90CC8" w:rsidRPr="000501F5" w:rsidRDefault="00C90CC8" w:rsidP="00C15146">
            <w:pPr>
              <w:pStyle w:val="TAH"/>
            </w:pPr>
          </w:p>
        </w:tc>
        <w:tc>
          <w:tcPr>
            <w:tcW w:w="827" w:type="dxa"/>
            <w:vMerge/>
            <w:tcBorders>
              <w:left w:val="single" w:sz="6" w:space="0" w:color="auto"/>
              <w:right w:val="single" w:sz="6" w:space="0" w:color="auto"/>
            </w:tcBorders>
            <w:shd w:val="clear" w:color="auto" w:fill="auto"/>
            <w:vAlign w:val="center"/>
          </w:tcPr>
          <w:p w14:paraId="47E833B8" w14:textId="77777777" w:rsidR="00C90CC8" w:rsidRPr="000501F5" w:rsidRDefault="00C90CC8" w:rsidP="00C15146">
            <w:pPr>
              <w:pStyle w:val="TAH"/>
            </w:pPr>
          </w:p>
        </w:tc>
        <w:tc>
          <w:tcPr>
            <w:tcW w:w="1140" w:type="dxa"/>
            <w:vMerge/>
            <w:tcBorders>
              <w:left w:val="single" w:sz="6" w:space="0" w:color="auto"/>
              <w:right w:val="single" w:sz="6" w:space="0" w:color="auto"/>
            </w:tcBorders>
            <w:shd w:val="clear" w:color="auto" w:fill="auto"/>
            <w:vAlign w:val="center"/>
          </w:tcPr>
          <w:p w14:paraId="3214FF99" w14:textId="77777777" w:rsidR="00C90CC8" w:rsidRPr="000501F5" w:rsidRDefault="00C90CC8" w:rsidP="00C15146">
            <w:pPr>
              <w:pStyle w:val="TAH"/>
            </w:pPr>
          </w:p>
        </w:tc>
        <w:tc>
          <w:tcPr>
            <w:tcW w:w="1178" w:type="dxa"/>
            <w:vMerge/>
            <w:tcBorders>
              <w:left w:val="single" w:sz="6" w:space="0" w:color="auto"/>
              <w:right w:val="single" w:sz="6" w:space="0" w:color="auto"/>
            </w:tcBorders>
            <w:shd w:val="clear" w:color="auto" w:fill="auto"/>
            <w:vAlign w:val="center"/>
          </w:tcPr>
          <w:p w14:paraId="6A9E5DAE" w14:textId="77777777" w:rsidR="00C90CC8" w:rsidRPr="000501F5" w:rsidRDefault="00C90CC8" w:rsidP="00C15146">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587CD8E4" w14:textId="77777777" w:rsidR="00C90CC8" w:rsidRPr="000501F5" w:rsidRDefault="00C90CC8" w:rsidP="00C15146">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48998642" w14:textId="77777777" w:rsidR="00C90CC8" w:rsidRPr="002B4D79" w:rsidRDefault="00C90CC8" w:rsidP="00C15146">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t xml:space="preserve">Io </w:t>
            </w:r>
            <w:r w:rsidRPr="002B4D79">
              <w:rPr>
                <w:rFonts w:ascii="Arial" w:hAnsi="Arial"/>
                <w:b/>
                <w:sz w:val="18"/>
                <w:vertAlign w:val="superscript"/>
              </w:rPr>
              <w:t>Note 1</w:t>
            </w:r>
          </w:p>
          <w:p w14:paraId="44C06D3D" w14:textId="77777777" w:rsidR="00C90CC8" w:rsidRPr="000501F5" w:rsidRDefault="00C90CC8" w:rsidP="00C15146">
            <w:pPr>
              <w:pStyle w:val="TAH"/>
            </w:pPr>
            <w:r w:rsidRPr="002B4D79">
              <w:t>dBm / SCS</w:t>
            </w:r>
            <w:r w:rsidRPr="002B4D79">
              <w:rPr>
                <w:vertAlign w:val="subscript"/>
              </w:rPr>
              <w:t>PRS</w:t>
            </w:r>
          </w:p>
        </w:tc>
        <w:tc>
          <w:tcPr>
            <w:tcW w:w="1197" w:type="dxa"/>
            <w:tcBorders>
              <w:top w:val="single" w:sz="6" w:space="0" w:color="auto"/>
              <w:left w:val="single" w:sz="6" w:space="0" w:color="auto"/>
              <w:right w:val="single" w:sz="4" w:space="0" w:color="auto"/>
            </w:tcBorders>
            <w:vAlign w:val="center"/>
          </w:tcPr>
          <w:p w14:paraId="252BA024" w14:textId="77777777" w:rsidR="00C90CC8" w:rsidRPr="000501F5" w:rsidRDefault="00C90CC8" w:rsidP="00C15146">
            <w:pPr>
              <w:pStyle w:val="TAH"/>
            </w:pPr>
            <w:r w:rsidRPr="000501F5">
              <w:t>Maximum</w:t>
            </w:r>
            <w:r w:rsidRPr="000501F5">
              <w:br/>
              <w:t>Io</w:t>
            </w:r>
          </w:p>
        </w:tc>
      </w:tr>
      <w:tr w:rsidR="00C90CC8" w:rsidRPr="000501F5" w14:paraId="559DF4CA" w14:textId="77777777" w:rsidTr="00C15146">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A179288" w14:textId="77777777" w:rsidR="00C90CC8" w:rsidRPr="000501F5" w:rsidRDefault="00C90CC8" w:rsidP="00C15146">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55D6757" w14:textId="77777777" w:rsidR="00C90CC8" w:rsidRPr="000501F5" w:rsidRDefault="00C90CC8" w:rsidP="00C15146">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B5238B8" w14:textId="77777777" w:rsidR="00C90CC8" w:rsidRPr="000501F5" w:rsidRDefault="00C90CC8" w:rsidP="00C15146">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C56A297" w14:textId="77777777" w:rsidR="00C90CC8" w:rsidRPr="000501F5" w:rsidRDefault="00C90CC8" w:rsidP="00C15146">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2A85A17" w14:textId="77777777" w:rsidR="00C90CC8" w:rsidRPr="000501F5" w:rsidRDefault="00C90CC8" w:rsidP="00C15146">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1F94F91A" w14:textId="77777777" w:rsidR="00C90CC8" w:rsidRPr="000501F5" w:rsidRDefault="00C90CC8" w:rsidP="00C15146">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1251EA2" w14:textId="77777777" w:rsidR="00C90CC8" w:rsidRPr="000501F5" w:rsidRDefault="00C90CC8" w:rsidP="00C15146">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7814EB90" w14:textId="77777777" w:rsidR="00C90CC8" w:rsidRPr="000501F5" w:rsidRDefault="00C90CC8" w:rsidP="00C15146">
            <w:pPr>
              <w:pStyle w:val="TAH"/>
            </w:pPr>
            <w:r w:rsidRPr="000501F5">
              <w:t>dBm/</w:t>
            </w:r>
            <w:proofErr w:type="spellStart"/>
            <w:r w:rsidRPr="000501F5">
              <w:t>BW</w:t>
            </w:r>
            <w:r w:rsidRPr="000501F5">
              <w:rPr>
                <w:vertAlign w:val="subscript"/>
              </w:rPr>
              <w:t>Channel</w:t>
            </w:r>
            <w:proofErr w:type="spellEnd"/>
          </w:p>
        </w:tc>
      </w:tr>
      <w:tr w:rsidR="00C90CC8" w:rsidRPr="000501F5" w14:paraId="5CF50F06" w14:textId="77777777" w:rsidTr="00C15146">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27C4BE6E" w14:textId="77777777" w:rsidR="00C90CC8" w:rsidRPr="000501F5" w:rsidRDefault="00C90CC8" w:rsidP="00C15146">
            <w:pPr>
              <w:keepNext/>
              <w:keepLines/>
              <w:spacing w:after="0"/>
              <w:jc w:val="center"/>
              <w:rPr>
                <w:rFonts w:ascii="Arial"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41CA3BA8" w14:textId="77777777" w:rsidR="00C90CC8" w:rsidRPr="000501F5" w:rsidRDefault="00C90CC8" w:rsidP="00C15146">
            <w:pPr>
              <w:keepNext/>
              <w:keepLines/>
              <w:spacing w:after="0"/>
              <w:jc w:val="center"/>
              <w:rPr>
                <w:rFonts w:ascii="Arial"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065F70A1" w14:textId="77777777" w:rsidR="00C90CC8" w:rsidRPr="000501F5" w:rsidRDefault="00C90CC8" w:rsidP="00C15146">
            <w:pPr>
              <w:keepNext/>
              <w:keepLines/>
              <w:spacing w:after="0"/>
              <w:jc w:val="center"/>
              <w:rPr>
                <w:rFonts w:ascii="Arial"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167086BD" w14:textId="77777777" w:rsidR="00C90CC8" w:rsidRPr="000501F5" w:rsidRDefault="00C90CC8" w:rsidP="00C15146">
            <w:pPr>
              <w:keepNext/>
              <w:keepLines/>
              <w:spacing w:after="0"/>
              <w:jc w:val="center"/>
              <w:rPr>
                <w:rFonts w:ascii="Arial"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75EDC79D" w14:textId="77777777" w:rsidR="00C90CC8" w:rsidRPr="000501F5" w:rsidRDefault="00C90CC8" w:rsidP="00C15146">
            <w:pPr>
              <w:keepNext/>
              <w:keepLines/>
              <w:spacing w:after="0"/>
              <w:jc w:val="center"/>
              <w:rPr>
                <w:rFonts w:ascii="Arial" w:hAnsi="Arial" w:cs="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3E0FD2C3" w14:textId="77777777" w:rsidR="00C90CC8" w:rsidRPr="000501F5" w:rsidRDefault="00C90CC8" w:rsidP="00C15146">
            <w:pPr>
              <w:keepNext/>
              <w:keepLines/>
              <w:spacing w:after="0"/>
              <w:jc w:val="center"/>
              <w:rPr>
                <w:rFonts w:ascii="Arial" w:hAnsi="Arial" w:cs="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0155F15" w14:textId="77777777" w:rsidR="00C90CC8" w:rsidRPr="000501F5" w:rsidRDefault="00C90CC8" w:rsidP="00C15146">
            <w:pPr>
              <w:keepNext/>
              <w:keepLines/>
              <w:spacing w:after="0"/>
              <w:jc w:val="center"/>
              <w:rPr>
                <w:rFonts w:ascii="Arial" w:hAnsi="Arial" w:cs="Arial"/>
                <w:b/>
                <w:sz w:val="16"/>
                <w:szCs w:val="16"/>
              </w:rPr>
            </w:pPr>
            <w:r w:rsidRPr="000501F5">
              <w:rPr>
                <w:rFonts w:ascii="Arial" w:hAnsi="Arial" w:cs="Arial"/>
                <w:b/>
                <w:sz w:val="16"/>
                <w:szCs w:val="16"/>
              </w:rPr>
              <w:t>dBm/15kHz</w:t>
            </w:r>
            <w:r w:rsidRPr="000501F5">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4EED4CBE" w14:textId="77777777" w:rsidR="00C90CC8" w:rsidRPr="000501F5" w:rsidRDefault="00C90CC8" w:rsidP="00C15146">
            <w:pPr>
              <w:keepNext/>
              <w:keepLines/>
              <w:spacing w:after="0"/>
              <w:jc w:val="center"/>
              <w:rPr>
                <w:rFonts w:ascii="Arial" w:hAnsi="Arial" w:cs="Arial"/>
                <w:b/>
                <w:sz w:val="16"/>
                <w:szCs w:val="16"/>
              </w:rPr>
            </w:pPr>
            <w:r w:rsidRPr="000501F5">
              <w:rPr>
                <w:rFonts w:ascii="Arial" w:hAnsi="Arial" w:cs="Arial"/>
                <w:b/>
                <w:sz w:val="16"/>
                <w:szCs w:val="16"/>
              </w:rPr>
              <w:t>dBm/</w:t>
            </w:r>
            <w:r w:rsidRPr="000501F5">
              <w:rPr>
                <w:rFonts w:ascii="Arial" w:hAnsi="Arial" w:cs="Arial" w:hint="eastAsia"/>
                <w:b/>
                <w:sz w:val="16"/>
                <w:szCs w:val="16"/>
                <w:lang w:eastAsia="zh-CN"/>
              </w:rPr>
              <w:t>30</w:t>
            </w:r>
            <w:r w:rsidRPr="000501F5">
              <w:rPr>
                <w:rFonts w:ascii="Arial" w:hAnsi="Arial" w:cs="Arial"/>
                <w:b/>
                <w:sz w:val="16"/>
                <w:szCs w:val="16"/>
              </w:rPr>
              <w:t>kHz</w:t>
            </w:r>
            <w:r w:rsidRPr="000501F5">
              <w:rPr>
                <w:rFonts w:ascii="Arial"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0A603FF" w14:textId="77777777" w:rsidR="00C90CC8" w:rsidRPr="000501F5" w:rsidRDefault="00C90CC8" w:rsidP="00C15146">
            <w:pPr>
              <w:keepNext/>
              <w:keepLines/>
              <w:spacing w:after="0"/>
              <w:jc w:val="center"/>
              <w:rPr>
                <w:rFonts w:ascii="Arial" w:hAnsi="Arial" w:cs="Arial"/>
                <w:b/>
                <w:sz w:val="16"/>
                <w:szCs w:val="16"/>
              </w:rPr>
            </w:pPr>
            <w:r w:rsidRPr="000501F5">
              <w:rPr>
                <w:rFonts w:ascii="Arial" w:hAnsi="Arial" w:cs="Arial"/>
                <w:b/>
                <w:sz w:val="16"/>
                <w:szCs w:val="16"/>
              </w:rPr>
              <w:t>dBm/</w:t>
            </w:r>
            <w:r w:rsidRPr="000501F5">
              <w:rPr>
                <w:rFonts w:ascii="Arial" w:hAnsi="Arial" w:cs="Arial" w:hint="eastAsia"/>
                <w:b/>
                <w:sz w:val="16"/>
                <w:szCs w:val="16"/>
                <w:lang w:eastAsia="zh-CN"/>
              </w:rPr>
              <w:t>60</w:t>
            </w:r>
            <w:r w:rsidRPr="000501F5">
              <w:rPr>
                <w:rFonts w:ascii="Arial" w:hAnsi="Arial" w:cs="Arial"/>
                <w:b/>
                <w:sz w:val="16"/>
                <w:szCs w:val="16"/>
              </w:rPr>
              <w:t>kHz</w:t>
            </w:r>
            <w:r w:rsidRPr="000501F5">
              <w:rPr>
                <w:rFonts w:ascii="Arial"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7BF40F1F" w14:textId="77777777" w:rsidR="00C90CC8" w:rsidRPr="000501F5" w:rsidRDefault="00C90CC8" w:rsidP="00C15146">
            <w:pPr>
              <w:keepNext/>
              <w:keepLines/>
              <w:spacing w:after="0"/>
              <w:jc w:val="center"/>
              <w:rPr>
                <w:rFonts w:ascii="Arial" w:hAnsi="Arial" w:cs="Arial"/>
                <w:b/>
                <w:sz w:val="16"/>
                <w:szCs w:val="16"/>
              </w:rPr>
            </w:pPr>
          </w:p>
        </w:tc>
      </w:tr>
      <w:tr w:rsidR="00C90CC8" w:rsidRPr="000501F5" w14:paraId="41F81F87" w14:textId="77777777" w:rsidTr="00C15146">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404E3AD0" w14:textId="77777777" w:rsidR="00C90CC8" w:rsidRPr="000501F5" w:rsidRDefault="00C90CC8" w:rsidP="00C15146">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3.5</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4330B0B" w14:textId="09ED2D6E" w:rsidR="00C90CC8" w:rsidRPr="000501F5" w:rsidRDefault="00C90CC8" w:rsidP="00C15146">
            <w:pPr>
              <w:keepNext/>
              <w:keepLines/>
              <w:spacing w:after="0"/>
              <w:jc w:val="center"/>
              <w:rPr>
                <w:rFonts w:ascii="Arial" w:hAnsi="Arial" w:cs="Arial"/>
                <w:sz w:val="18"/>
                <w:lang w:eastAsia="zh-CN"/>
              </w:rPr>
            </w:pPr>
            <w:ins w:id="2" w:author="vivo" w:date="2022-02-14T19:26:00Z">
              <w:r w:rsidRPr="002B4D79">
                <w:rPr>
                  <w:rFonts w:ascii="Arial" w:hAnsi="Arial" w:cs="Arial" w:hint="eastAsia"/>
                  <w:sz w:val="18"/>
                  <w:lang w:eastAsia="zh-CN"/>
                </w:rPr>
                <w:t>±</w:t>
              </w:r>
            </w:ins>
            <w:ins w:id="3" w:author="vivo" w:date="2022-03-02T14:29:00Z">
              <w:r w:rsidR="00AD0AF1">
                <w:rPr>
                  <w:rFonts w:ascii="Arial" w:hAnsi="Arial" w:cs="Arial"/>
                  <w:sz w:val="18"/>
                  <w:lang w:eastAsia="zh-CN"/>
                </w:rPr>
                <w:t>8</w:t>
              </w:r>
            </w:ins>
            <w:del w:id="4" w:author="vivo" w:date="2022-02-14T19:26:00Z">
              <w:r w:rsidRPr="000501F5" w:rsidDel="00C90CC8">
                <w:rPr>
                  <w:rFonts w:ascii="Arial" w:hAnsi="Arial" w:cs="Arial" w:hint="eastAsia"/>
                  <w:sz w:val="18"/>
                  <w:lang w:eastAsia="zh-CN"/>
                </w:rPr>
                <w:delText>[TBD]</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053B516F" w14:textId="77777777" w:rsidR="00C90CC8" w:rsidRPr="00387C4B" w:rsidRDefault="00C90CC8" w:rsidP="00C15146">
            <w:pPr>
              <w:keepNext/>
              <w:keepLines/>
              <w:spacing w:after="0"/>
              <w:jc w:val="center"/>
              <w:rPr>
                <w:rFonts w:ascii="Arial" w:hAnsi="Arial" w:cs="Arial"/>
                <w:sz w:val="18"/>
                <w:lang w:eastAsia="zh-CN"/>
              </w:rPr>
            </w:pPr>
            <w:r w:rsidRPr="000501F5">
              <w:rPr>
                <w:rFonts w:ascii="Arial" w:hAnsi="Arial" w:cs="Arial"/>
                <w:sz w:val="18"/>
              </w:rPr>
              <w:t>≥-</w:t>
            </w:r>
            <w:r w:rsidRPr="000501F5">
              <w:rPr>
                <w:rFonts w:ascii="Arial" w:hAnsi="Arial" w:cs="Arial" w:hint="eastAsia"/>
                <w:sz w:val="18"/>
                <w:lang w:eastAsia="zh-CN"/>
              </w:rPr>
              <w:t>3</w:t>
            </w:r>
            <w:r w:rsidRPr="000501F5">
              <w:rPr>
                <w:rFonts w:ascii="Arial" w:hAnsi="Arial" w:cs="Arial"/>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FAFB7C9" w14:textId="77777777" w:rsidR="00C90CC8" w:rsidRPr="000501F5" w:rsidRDefault="00C90CC8" w:rsidP="00C15146">
            <w:pPr>
              <w:keepNext/>
              <w:keepLines/>
              <w:spacing w:after="0"/>
              <w:jc w:val="center"/>
              <w:rPr>
                <w:rFonts w:ascii="Arial" w:hAnsi="Arial" w:cs="Arial"/>
                <w:sz w:val="18"/>
                <w:lang w:eastAsia="zh-CN"/>
              </w:rPr>
            </w:pPr>
            <w:r w:rsidRPr="000501F5">
              <w:rPr>
                <w:rFonts w:ascii="Arial" w:hAnsi="Arial" w:cs="Arial"/>
                <w:sz w:val="18"/>
              </w:rPr>
              <w:t>≥</w:t>
            </w:r>
            <w:r w:rsidRPr="000501F5">
              <w:rPr>
                <w:rFonts w:ascii="Arial" w:hAnsi="Arial" w:cs="Arial" w:hint="eastAsia"/>
                <w:sz w:val="18"/>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32A7728" w14:textId="77777777" w:rsidR="00C90CC8" w:rsidRPr="000501F5" w:rsidRDefault="00C90CC8" w:rsidP="00C15146">
            <w:pPr>
              <w:keepNext/>
              <w:keepLines/>
              <w:spacing w:after="0"/>
              <w:jc w:val="center"/>
              <w:rPr>
                <w:rFonts w:ascii="Arial" w:hAnsi="Arial" w:cs="Arial"/>
                <w:sz w:val="18"/>
                <w:lang w:eastAsia="zh-CN"/>
              </w:rPr>
            </w:pPr>
            <w:r w:rsidRPr="000501F5">
              <w:rPr>
                <w:rFonts w:ascii="Arial" w:hAnsi="Arial" w:cs="Arial" w:hint="eastAsia"/>
                <w:sz w:val="18"/>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2F2A0AE8"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 xml:space="preserve">NR_FDD_FR1_A, NR_TDD_FR1_A, </w:t>
            </w:r>
            <w:r w:rsidRPr="000501F5">
              <w:rPr>
                <w:rFonts w:ascii="Arial" w:hAnsi="Arial"/>
                <w:sz w:val="18"/>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7AF123CB"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F727D2"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7BF6D8C"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5DA4790" w14:textId="77777777" w:rsidR="00C90CC8" w:rsidRPr="000501F5" w:rsidRDefault="00C90CC8" w:rsidP="00C15146">
            <w:pPr>
              <w:keepNext/>
              <w:keepLines/>
              <w:spacing w:after="0"/>
              <w:jc w:val="center"/>
              <w:rPr>
                <w:rFonts w:ascii="Arial" w:hAnsi="Arial" w:cs="Arial"/>
                <w:sz w:val="18"/>
              </w:rPr>
            </w:pPr>
            <w:r w:rsidRPr="000501F5">
              <w:rPr>
                <w:rFonts w:ascii="Arial" w:hAnsi="Arial" w:cs="Arial"/>
                <w:sz w:val="18"/>
              </w:rPr>
              <w:t>-50</w:t>
            </w:r>
          </w:p>
        </w:tc>
      </w:tr>
      <w:tr w:rsidR="00C90CC8" w:rsidRPr="000501F5" w14:paraId="2C8D0C2A" w14:textId="77777777" w:rsidTr="00C15146">
        <w:trPr>
          <w:jc w:val="center"/>
        </w:trPr>
        <w:tc>
          <w:tcPr>
            <w:tcW w:w="965" w:type="dxa"/>
            <w:vMerge/>
            <w:tcBorders>
              <w:left w:val="single" w:sz="4" w:space="0" w:color="auto"/>
              <w:right w:val="single" w:sz="6" w:space="0" w:color="auto"/>
            </w:tcBorders>
            <w:shd w:val="clear" w:color="auto" w:fill="auto"/>
            <w:vAlign w:val="center"/>
          </w:tcPr>
          <w:p w14:paraId="66DE4B11" w14:textId="77777777" w:rsidR="00C90CC8" w:rsidRPr="000501F5" w:rsidRDefault="00C90CC8" w:rsidP="00C15146">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78F2C0E3" w14:textId="77777777" w:rsidR="00C90CC8" w:rsidRPr="000501F5" w:rsidRDefault="00C90CC8" w:rsidP="00C15146">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13DEAC05" w14:textId="77777777" w:rsidR="00C90CC8" w:rsidRPr="000501F5" w:rsidRDefault="00C90CC8" w:rsidP="00C15146">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6079F07D" w14:textId="77777777" w:rsidR="00C90CC8" w:rsidRPr="000501F5" w:rsidRDefault="00C90CC8" w:rsidP="00C15146">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410BDFD9" w14:textId="77777777" w:rsidR="00C90CC8" w:rsidRPr="000501F5" w:rsidRDefault="00C90CC8" w:rsidP="00C15146">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F976C02"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6F17834F" w14:textId="77777777" w:rsidR="00C90CC8" w:rsidRPr="000501F5" w:rsidRDefault="00C90CC8" w:rsidP="00C15146">
            <w:pPr>
              <w:keepNext/>
              <w:keepLines/>
              <w:spacing w:after="0"/>
              <w:jc w:val="center"/>
              <w:rPr>
                <w:rFonts w:ascii="Arial" w:hAnsi="Arial" w:cs="Arial"/>
                <w:sz w:val="18"/>
                <w:lang w:eastAsia="ja-JP"/>
              </w:rPr>
            </w:pPr>
            <w:r w:rsidRPr="000501F5">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4154DD4"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057C003" w14:textId="77777777" w:rsidR="00C90CC8" w:rsidRPr="000501F5" w:rsidRDefault="00C90CC8" w:rsidP="00C15146">
            <w:pPr>
              <w:keepNext/>
              <w:keepLines/>
              <w:spacing w:after="0"/>
              <w:jc w:val="center"/>
              <w:rPr>
                <w:rFonts w:ascii="Arial" w:hAnsi="Arial" w:cs="Arial"/>
                <w:sz w:val="18"/>
                <w:lang w:eastAsia="ja-JP"/>
              </w:rPr>
            </w:pPr>
            <w:r w:rsidRPr="000501F5">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716E38FC" w14:textId="77777777" w:rsidR="00C90CC8" w:rsidRPr="000501F5" w:rsidRDefault="00C90CC8" w:rsidP="00C15146">
            <w:pPr>
              <w:keepNext/>
              <w:keepLines/>
              <w:spacing w:after="0"/>
              <w:jc w:val="center"/>
              <w:rPr>
                <w:rFonts w:ascii="Arial" w:hAnsi="Arial" w:cs="Arial"/>
                <w:sz w:val="18"/>
              </w:rPr>
            </w:pPr>
            <w:r w:rsidRPr="000501F5">
              <w:rPr>
                <w:rFonts w:ascii="Arial" w:hAnsi="Arial" w:cs="Arial"/>
                <w:sz w:val="18"/>
                <w:lang w:eastAsia="ja-JP"/>
              </w:rPr>
              <w:t>-50</w:t>
            </w:r>
          </w:p>
        </w:tc>
      </w:tr>
      <w:tr w:rsidR="00C90CC8" w:rsidRPr="000501F5" w14:paraId="15E05D45" w14:textId="77777777" w:rsidTr="00C15146">
        <w:trPr>
          <w:jc w:val="center"/>
        </w:trPr>
        <w:tc>
          <w:tcPr>
            <w:tcW w:w="965" w:type="dxa"/>
            <w:vMerge/>
            <w:tcBorders>
              <w:left w:val="single" w:sz="4" w:space="0" w:color="auto"/>
              <w:right w:val="single" w:sz="6" w:space="0" w:color="auto"/>
            </w:tcBorders>
            <w:shd w:val="clear" w:color="auto" w:fill="auto"/>
            <w:vAlign w:val="center"/>
          </w:tcPr>
          <w:p w14:paraId="3A188166" w14:textId="77777777" w:rsidR="00C90CC8" w:rsidRPr="000501F5" w:rsidRDefault="00C90CC8" w:rsidP="00C15146">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5928ED3C" w14:textId="77777777" w:rsidR="00C90CC8" w:rsidRPr="000501F5" w:rsidRDefault="00C90CC8" w:rsidP="00C15146">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12220612" w14:textId="77777777" w:rsidR="00C90CC8" w:rsidRPr="000501F5" w:rsidRDefault="00C90CC8" w:rsidP="00C15146">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3E4F89E6" w14:textId="77777777" w:rsidR="00C90CC8" w:rsidRPr="000501F5" w:rsidRDefault="00C90CC8" w:rsidP="00C15146">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0C6A2096" w14:textId="77777777" w:rsidR="00C90CC8" w:rsidRPr="000501F5" w:rsidRDefault="00C90CC8" w:rsidP="00C15146">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E70E0C6"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2B6BF44E"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7882F26"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E85A456"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17FE67CA" w14:textId="77777777" w:rsidR="00C90CC8" w:rsidRPr="000501F5" w:rsidRDefault="00C90CC8" w:rsidP="00C15146">
            <w:pPr>
              <w:keepNext/>
              <w:keepLines/>
              <w:spacing w:after="0"/>
              <w:jc w:val="center"/>
              <w:rPr>
                <w:rFonts w:ascii="Arial" w:hAnsi="Arial" w:cs="Arial"/>
                <w:sz w:val="18"/>
              </w:rPr>
            </w:pPr>
            <w:r w:rsidRPr="000501F5">
              <w:rPr>
                <w:rFonts w:ascii="Arial" w:hAnsi="Arial" w:cs="Arial"/>
                <w:sz w:val="18"/>
              </w:rPr>
              <w:t>-50</w:t>
            </w:r>
          </w:p>
        </w:tc>
      </w:tr>
      <w:tr w:rsidR="00C90CC8" w:rsidRPr="000501F5" w14:paraId="3356BE9C" w14:textId="77777777" w:rsidTr="00C15146">
        <w:trPr>
          <w:jc w:val="center"/>
        </w:trPr>
        <w:tc>
          <w:tcPr>
            <w:tcW w:w="965" w:type="dxa"/>
            <w:vMerge/>
            <w:tcBorders>
              <w:left w:val="single" w:sz="4" w:space="0" w:color="auto"/>
              <w:right w:val="single" w:sz="6" w:space="0" w:color="auto"/>
            </w:tcBorders>
            <w:shd w:val="clear" w:color="auto" w:fill="auto"/>
            <w:vAlign w:val="center"/>
          </w:tcPr>
          <w:p w14:paraId="5B66CBF9" w14:textId="77777777" w:rsidR="00C90CC8" w:rsidRPr="000501F5" w:rsidRDefault="00C90CC8" w:rsidP="00C15146">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11ABFA3C" w14:textId="77777777" w:rsidR="00C90CC8" w:rsidRPr="000501F5" w:rsidRDefault="00C90CC8" w:rsidP="00C15146">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0DAB7D0F" w14:textId="77777777" w:rsidR="00C90CC8" w:rsidRPr="000501F5" w:rsidRDefault="00C90CC8" w:rsidP="00C15146">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06E950D7" w14:textId="77777777" w:rsidR="00C90CC8" w:rsidRPr="000501F5" w:rsidRDefault="00C90CC8" w:rsidP="00C15146">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3FCEF7E9" w14:textId="77777777" w:rsidR="00C90CC8" w:rsidRPr="000501F5" w:rsidRDefault="00C90CC8" w:rsidP="00C15146">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2097B24" w14:textId="77777777" w:rsidR="00C90CC8" w:rsidRPr="000501F5" w:rsidRDefault="00C90CC8" w:rsidP="00C15146">
            <w:pPr>
              <w:keepNext/>
              <w:keepLines/>
              <w:spacing w:after="0"/>
              <w:jc w:val="center"/>
              <w:rPr>
                <w:rFonts w:ascii="Arial" w:hAnsi="Arial" w:cs="Arial"/>
                <w:sz w:val="18"/>
                <w:lang w:val="sv-SE"/>
              </w:rPr>
            </w:pPr>
            <w:r w:rsidRPr="000501F5">
              <w:rPr>
                <w:rFonts w:ascii="Arial" w:hAnsi="Arial"/>
                <w:sz w:val="18"/>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40C5D138"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FF83393"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FDF8443"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6CE1F3E6" w14:textId="77777777" w:rsidR="00C90CC8" w:rsidRPr="000501F5" w:rsidRDefault="00C90CC8" w:rsidP="00C15146">
            <w:pPr>
              <w:keepNext/>
              <w:keepLines/>
              <w:spacing w:after="0"/>
              <w:jc w:val="center"/>
              <w:rPr>
                <w:rFonts w:ascii="Arial" w:hAnsi="Arial" w:cs="Arial"/>
                <w:sz w:val="18"/>
              </w:rPr>
            </w:pPr>
            <w:r w:rsidRPr="000501F5">
              <w:rPr>
                <w:rFonts w:ascii="Arial" w:hAnsi="Arial" w:cs="Arial"/>
                <w:sz w:val="18"/>
              </w:rPr>
              <w:t>-50</w:t>
            </w:r>
          </w:p>
        </w:tc>
      </w:tr>
      <w:tr w:rsidR="00C90CC8" w:rsidRPr="000501F5" w14:paraId="1D4D660E" w14:textId="77777777" w:rsidTr="00C15146">
        <w:trPr>
          <w:jc w:val="center"/>
        </w:trPr>
        <w:tc>
          <w:tcPr>
            <w:tcW w:w="965" w:type="dxa"/>
            <w:vMerge/>
            <w:tcBorders>
              <w:left w:val="single" w:sz="4" w:space="0" w:color="auto"/>
              <w:right w:val="single" w:sz="6" w:space="0" w:color="auto"/>
            </w:tcBorders>
            <w:shd w:val="clear" w:color="auto" w:fill="auto"/>
            <w:vAlign w:val="center"/>
          </w:tcPr>
          <w:p w14:paraId="21DB2A7C" w14:textId="77777777" w:rsidR="00C90CC8" w:rsidRPr="000501F5" w:rsidRDefault="00C90CC8" w:rsidP="00C15146">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6FF99948" w14:textId="77777777" w:rsidR="00C90CC8" w:rsidRPr="000501F5" w:rsidRDefault="00C90CC8" w:rsidP="00C15146">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557A4EE0" w14:textId="77777777" w:rsidR="00C90CC8" w:rsidRPr="000501F5" w:rsidRDefault="00C90CC8" w:rsidP="00C15146">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5030BA9F" w14:textId="77777777" w:rsidR="00C90CC8" w:rsidRPr="000501F5" w:rsidRDefault="00C90CC8" w:rsidP="00C15146">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78743808" w14:textId="77777777" w:rsidR="00C90CC8" w:rsidRPr="000501F5" w:rsidRDefault="00C90CC8" w:rsidP="00C15146">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D9675AE" w14:textId="77777777" w:rsidR="00C90CC8" w:rsidRPr="000501F5" w:rsidRDefault="00C90CC8" w:rsidP="00C15146">
            <w:pPr>
              <w:keepNext/>
              <w:keepLines/>
              <w:spacing w:after="0"/>
              <w:jc w:val="center"/>
              <w:rPr>
                <w:rFonts w:ascii="Arial" w:hAnsi="Arial" w:cs="Arial"/>
                <w:sz w:val="18"/>
                <w:lang w:val="sv-SE"/>
              </w:rPr>
            </w:pPr>
            <w:r w:rsidRPr="000501F5">
              <w:rPr>
                <w:rFonts w:ascii="Arial" w:hAnsi="Arial"/>
                <w:sz w:val="18"/>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302D67E8"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8F804FF"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DE4A30C"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074FD93B" w14:textId="77777777" w:rsidR="00C90CC8" w:rsidRPr="000501F5" w:rsidRDefault="00C90CC8" w:rsidP="00C15146">
            <w:pPr>
              <w:keepNext/>
              <w:keepLines/>
              <w:spacing w:after="0"/>
              <w:jc w:val="center"/>
              <w:rPr>
                <w:rFonts w:ascii="Arial" w:hAnsi="Arial" w:cs="Arial"/>
                <w:sz w:val="18"/>
              </w:rPr>
            </w:pPr>
            <w:r w:rsidRPr="000501F5">
              <w:rPr>
                <w:rFonts w:ascii="Arial" w:hAnsi="Arial" w:cs="Arial"/>
                <w:sz w:val="18"/>
              </w:rPr>
              <w:t>-50</w:t>
            </w:r>
          </w:p>
        </w:tc>
      </w:tr>
      <w:tr w:rsidR="00C90CC8" w:rsidRPr="000501F5" w14:paraId="570A6C65" w14:textId="77777777" w:rsidTr="00C15146">
        <w:trPr>
          <w:jc w:val="center"/>
        </w:trPr>
        <w:tc>
          <w:tcPr>
            <w:tcW w:w="965" w:type="dxa"/>
            <w:vMerge/>
            <w:tcBorders>
              <w:left w:val="single" w:sz="4" w:space="0" w:color="auto"/>
              <w:right w:val="single" w:sz="6" w:space="0" w:color="auto"/>
            </w:tcBorders>
            <w:shd w:val="clear" w:color="auto" w:fill="auto"/>
            <w:vAlign w:val="center"/>
          </w:tcPr>
          <w:p w14:paraId="3D50F4B6" w14:textId="77777777" w:rsidR="00C90CC8" w:rsidRPr="000501F5" w:rsidRDefault="00C90CC8" w:rsidP="00C15146">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65C8CAD9" w14:textId="77777777" w:rsidR="00C90CC8" w:rsidRPr="000501F5" w:rsidRDefault="00C90CC8" w:rsidP="00C15146">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631AD3C7" w14:textId="77777777" w:rsidR="00C90CC8" w:rsidRPr="000501F5" w:rsidRDefault="00C90CC8" w:rsidP="00C15146">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173B572E" w14:textId="77777777" w:rsidR="00C90CC8" w:rsidRPr="000501F5" w:rsidRDefault="00C90CC8" w:rsidP="00C15146">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5A8C4A0A" w14:textId="77777777" w:rsidR="00C90CC8" w:rsidRPr="000501F5" w:rsidRDefault="00C90CC8" w:rsidP="00C15146">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30142AA"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72675636"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634963"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9030081"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63372EC7" w14:textId="77777777" w:rsidR="00C90CC8" w:rsidRPr="000501F5" w:rsidRDefault="00C90CC8" w:rsidP="00C15146">
            <w:pPr>
              <w:keepNext/>
              <w:keepLines/>
              <w:spacing w:after="0"/>
              <w:jc w:val="center"/>
              <w:rPr>
                <w:rFonts w:ascii="Arial" w:hAnsi="Arial" w:cs="Arial"/>
                <w:sz w:val="18"/>
              </w:rPr>
            </w:pPr>
            <w:r w:rsidRPr="000501F5">
              <w:rPr>
                <w:rFonts w:ascii="Arial" w:hAnsi="Arial" w:cs="Arial"/>
                <w:sz w:val="18"/>
              </w:rPr>
              <w:t>-50</w:t>
            </w:r>
          </w:p>
        </w:tc>
      </w:tr>
      <w:tr w:rsidR="00C90CC8" w:rsidRPr="000501F5" w14:paraId="75BE6FB5" w14:textId="77777777" w:rsidTr="00C15146">
        <w:trPr>
          <w:jc w:val="center"/>
        </w:trPr>
        <w:tc>
          <w:tcPr>
            <w:tcW w:w="965" w:type="dxa"/>
            <w:vMerge/>
            <w:tcBorders>
              <w:left w:val="single" w:sz="4" w:space="0" w:color="auto"/>
              <w:right w:val="single" w:sz="6" w:space="0" w:color="auto"/>
            </w:tcBorders>
            <w:shd w:val="clear" w:color="auto" w:fill="auto"/>
            <w:vAlign w:val="center"/>
          </w:tcPr>
          <w:p w14:paraId="45ED524E" w14:textId="77777777" w:rsidR="00C90CC8" w:rsidRPr="000501F5" w:rsidRDefault="00C90CC8" w:rsidP="00C15146">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3C7B5E97" w14:textId="77777777" w:rsidR="00C90CC8" w:rsidRPr="000501F5" w:rsidRDefault="00C90CC8" w:rsidP="00C15146">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63E8A20B" w14:textId="77777777" w:rsidR="00C90CC8" w:rsidRPr="000501F5" w:rsidRDefault="00C90CC8" w:rsidP="00C15146">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6E9D5C01" w14:textId="77777777" w:rsidR="00C90CC8" w:rsidRPr="000501F5" w:rsidRDefault="00C90CC8" w:rsidP="00C15146">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25DF94AA" w14:textId="77777777" w:rsidR="00C90CC8" w:rsidRPr="000501F5" w:rsidRDefault="00C90CC8" w:rsidP="00C15146">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D5712CE"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60792287"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22E9001"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F572C9C"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7E5749FD" w14:textId="77777777" w:rsidR="00C90CC8" w:rsidRPr="000501F5" w:rsidRDefault="00C90CC8" w:rsidP="00C15146">
            <w:pPr>
              <w:keepNext/>
              <w:keepLines/>
              <w:spacing w:after="0"/>
              <w:jc w:val="center"/>
              <w:rPr>
                <w:rFonts w:ascii="Arial" w:hAnsi="Arial" w:cs="Arial"/>
                <w:sz w:val="18"/>
              </w:rPr>
            </w:pPr>
            <w:r w:rsidRPr="000501F5">
              <w:rPr>
                <w:rFonts w:ascii="Arial" w:hAnsi="Arial" w:cs="Arial"/>
                <w:sz w:val="18"/>
              </w:rPr>
              <w:t>-50</w:t>
            </w:r>
          </w:p>
        </w:tc>
      </w:tr>
      <w:tr w:rsidR="00C90CC8" w:rsidRPr="000501F5" w14:paraId="4173E990" w14:textId="77777777" w:rsidTr="00C15146">
        <w:trPr>
          <w:jc w:val="center"/>
        </w:trPr>
        <w:tc>
          <w:tcPr>
            <w:tcW w:w="965" w:type="dxa"/>
            <w:vMerge/>
            <w:tcBorders>
              <w:left w:val="single" w:sz="4" w:space="0" w:color="auto"/>
              <w:right w:val="single" w:sz="6" w:space="0" w:color="auto"/>
            </w:tcBorders>
            <w:shd w:val="clear" w:color="auto" w:fill="auto"/>
            <w:vAlign w:val="center"/>
          </w:tcPr>
          <w:p w14:paraId="25D07C40" w14:textId="77777777" w:rsidR="00C90CC8" w:rsidRPr="000501F5" w:rsidRDefault="00C90CC8" w:rsidP="00C15146">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4A3B62B7" w14:textId="77777777" w:rsidR="00C90CC8" w:rsidRPr="000501F5" w:rsidRDefault="00C90CC8" w:rsidP="00C15146">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6346DA8C" w14:textId="77777777" w:rsidR="00C90CC8" w:rsidRPr="000501F5" w:rsidRDefault="00C90CC8" w:rsidP="00C15146">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303B256C" w14:textId="77777777" w:rsidR="00C90CC8" w:rsidRPr="000501F5" w:rsidRDefault="00C90CC8" w:rsidP="00C15146">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68175DAC" w14:textId="77777777" w:rsidR="00C90CC8" w:rsidRPr="000501F5" w:rsidRDefault="00C90CC8" w:rsidP="00C15146">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3718D96"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1651A83C"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5AFB91F"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5DC45C"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1542DF0E" w14:textId="77777777" w:rsidR="00C90CC8" w:rsidRPr="000501F5" w:rsidRDefault="00C90CC8" w:rsidP="00C15146">
            <w:pPr>
              <w:keepNext/>
              <w:keepLines/>
              <w:spacing w:after="0"/>
              <w:jc w:val="center"/>
              <w:rPr>
                <w:rFonts w:ascii="Arial" w:hAnsi="Arial" w:cs="Arial"/>
                <w:sz w:val="18"/>
              </w:rPr>
            </w:pPr>
            <w:r w:rsidRPr="000501F5">
              <w:rPr>
                <w:rFonts w:ascii="Arial" w:hAnsi="Arial" w:cs="Arial"/>
                <w:sz w:val="18"/>
              </w:rPr>
              <w:t>-50</w:t>
            </w:r>
          </w:p>
        </w:tc>
      </w:tr>
      <w:tr w:rsidR="00C90CC8" w:rsidRPr="000501F5" w14:paraId="0BBD088A" w14:textId="77777777" w:rsidTr="00C15146">
        <w:trPr>
          <w:jc w:val="center"/>
        </w:trPr>
        <w:tc>
          <w:tcPr>
            <w:tcW w:w="965" w:type="dxa"/>
            <w:vMerge/>
            <w:tcBorders>
              <w:left w:val="single" w:sz="4" w:space="0" w:color="auto"/>
              <w:right w:val="single" w:sz="6" w:space="0" w:color="auto"/>
            </w:tcBorders>
            <w:shd w:val="clear" w:color="auto" w:fill="auto"/>
            <w:vAlign w:val="center"/>
          </w:tcPr>
          <w:p w14:paraId="16D40C1C" w14:textId="77777777" w:rsidR="00C90CC8" w:rsidRPr="000501F5" w:rsidRDefault="00C90CC8" w:rsidP="00C15146">
            <w:pPr>
              <w:keepNext/>
              <w:keepLines/>
              <w:spacing w:after="0"/>
              <w:jc w:val="center"/>
              <w:rPr>
                <w:rFonts w:ascii="Arial"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5FE15CFF" w14:textId="77777777" w:rsidR="00C90CC8" w:rsidRPr="000501F5" w:rsidRDefault="00C90CC8" w:rsidP="00C15146">
            <w:pPr>
              <w:keepNext/>
              <w:keepLines/>
              <w:spacing w:after="0"/>
              <w:jc w:val="center"/>
              <w:rPr>
                <w:rFonts w:ascii="Arial"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63B97FC5" w14:textId="77777777" w:rsidR="00C90CC8" w:rsidRPr="000501F5" w:rsidRDefault="00C90CC8" w:rsidP="00C15146">
            <w:pPr>
              <w:keepNext/>
              <w:keepLines/>
              <w:spacing w:after="0"/>
              <w:jc w:val="center"/>
              <w:rPr>
                <w:rFonts w:ascii="Arial" w:hAnsi="Arial" w:cs="Arial"/>
                <w:sz w:val="18"/>
                <w:lang w:val="sv-SE"/>
              </w:rPr>
            </w:pPr>
          </w:p>
        </w:tc>
        <w:tc>
          <w:tcPr>
            <w:tcW w:w="1140" w:type="dxa"/>
            <w:vMerge/>
            <w:tcBorders>
              <w:left w:val="single" w:sz="6" w:space="0" w:color="auto"/>
              <w:right w:val="single" w:sz="6" w:space="0" w:color="auto"/>
            </w:tcBorders>
            <w:shd w:val="clear" w:color="auto" w:fill="auto"/>
            <w:vAlign w:val="center"/>
          </w:tcPr>
          <w:p w14:paraId="5E67A04D" w14:textId="77777777" w:rsidR="00C90CC8" w:rsidRPr="000501F5" w:rsidRDefault="00C90CC8" w:rsidP="00C15146">
            <w:pPr>
              <w:keepNext/>
              <w:keepLines/>
              <w:spacing w:after="0"/>
              <w:jc w:val="center"/>
              <w:rPr>
                <w:rFonts w:ascii="Arial"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487D8DDA" w14:textId="77777777" w:rsidR="00C90CC8" w:rsidRPr="000501F5" w:rsidRDefault="00C90CC8" w:rsidP="00C15146">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3B7C2E8" w14:textId="77777777" w:rsidR="00C90CC8" w:rsidRPr="000501F5" w:rsidRDefault="00C90CC8" w:rsidP="00C15146">
            <w:pPr>
              <w:keepNext/>
              <w:keepLines/>
              <w:spacing w:after="0"/>
              <w:jc w:val="center"/>
              <w:rPr>
                <w:rFonts w:ascii="Arial" w:hAnsi="Arial" w:cs="Arial"/>
                <w:sz w:val="18"/>
                <w:lang w:eastAsia="zh-CN"/>
              </w:rPr>
            </w:pPr>
            <w:r w:rsidRPr="000501F5">
              <w:rPr>
                <w:rFonts w:ascii="Arial" w:hAnsi="Arial" w:cs="Arial"/>
                <w:sz w:val="18"/>
              </w:rPr>
              <w:t>Note 4</w:t>
            </w:r>
          </w:p>
        </w:tc>
      </w:tr>
      <w:tr w:rsidR="00C90CC8" w:rsidRPr="000501F5" w14:paraId="3B491076" w14:textId="77777777" w:rsidTr="00C90CC8">
        <w:tblPrEx>
          <w:tblW w:w="11052" w:type="dxa"/>
          <w:jc w:val="center"/>
          <w:tblLayout w:type="fixed"/>
          <w:tblLook w:val="01E0" w:firstRow="1" w:lastRow="1" w:firstColumn="1" w:lastColumn="1" w:noHBand="0" w:noVBand="0"/>
          <w:tblPrExChange w:id="5" w:author="vivo" w:date="2022-02-14T19:26:00Z">
            <w:tblPrEx>
              <w:tblW w:w="11052" w:type="dxa"/>
              <w:jc w:val="center"/>
              <w:tblLayout w:type="fixed"/>
              <w:tblLook w:val="01E0" w:firstRow="1" w:lastRow="1" w:firstColumn="1" w:lastColumn="1" w:noHBand="0" w:noVBand="0"/>
            </w:tblPrEx>
          </w:tblPrExChange>
        </w:tblPrEx>
        <w:trPr>
          <w:jc w:val="center"/>
          <w:trPrChange w:id="6" w:author="vivo" w:date="2022-02-14T19:26:00Z">
            <w:trPr>
              <w:gridAfter w:val="0"/>
              <w:jc w:val="center"/>
            </w:trPr>
          </w:trPrChange>
        </w:trPr>
        <w:tc>
          <w:tcPr>
            <w:tcW w:w="965" w:type="dxa"/>
            <w:vMerge/>
            <w:tcBorders>
              <w:left w:val="single" w:sz="4" w:space="0" w:color="auto"/>
              <w:bottom w:val="single" w:sz="6" w:space="0" w:color="auto"/>
              <w:right w:val="single" w:sz="6" w:space="0" w:color="auto"/>
            </w:tcBorders>
            <w:shd w:val="clear" w:color="auto" w:fill="auto"/>
            <w:vAlign w:val="center"/>
            <w:tcPrChange w:id="7" w:author="vivo" w:date="2022-02-14T19:26:00Z">
              <w:tcPr>
                <w:tcW w:w="965" w:type="dxa"/>
                <w:gridSpan w:val="2"/>
                <w:vMerge/>
                <w:tcBorders>
                  <w:left w:val="single" w:sz="4" w:space="0" w:color="auto"/>
                  <w:bottom w:val="single" w:sz="6" w:space="0" w:color="auto"/>
                  <w:right w:val="single" w:sz="6" w:space="0" w:color="auto"/>
                </w:tcBorders>
                <w:shd w:val="clear" w:color="auto" w:fill="auto"/>
                <w:vAlign w:val="center"/>
              </w:tcPr>
            </w:tcPrChange>
          </w:tcPr>
          <w:p w14:paraId="6DFD49D5" w14:textId="77777777" w:rsidR="00C90CC8" w:rsidRPr="000501F5" w:rsidRDefault="00C90CC8" w:rsidP="00C15146">
            <w:pPr>
              <w:keepNext/>
              <w:keepLines/>
              <w:spacing w:after="0"/>
              <w:jc w:val="center"/>
              <w:rPr>
                <w:rFonts w:ascii="Arial" w:hAnsi="Arial" w:cs="Arial"/>
                <w:sz w:val="18"/>
                <w:lang w:eastAsia="zh-CN"/>
              </w:rPr>
            </w:pPr>
          </w:p>
        </w:tc>
        <w:tc>
          <w:tcPr>
            <w:tcW w:w="965" w:type="dxa"/>
            <w:vMerge/>
            <w:tcBorders>
              <w:left w:val="single" w:sz="4" w:space="0" w:color="auto"/>
              <w:bottom w:val="single" w:sz="4" w:space="0" w:color="auto"/>
              <w:right w:val="single" w:sz="6" w:space="0" w:color="auto"/>
            </w:tcBorders>
            <w:shd w:val="clear" w:color="auto" w:fill="auto"/>
            <w:vAlign w:val="center"/>
            <w:tcPrChange w:id="8" w:author="vivo" w:date="2022-02-14T19:26:00Z">
              <w:tcPr>
                <w:tcW w:w="965" w:type="dxa"/>
                <w:gridSpan w:val="2"/>
                <w:vMerge/>
                <w:tcBorders>
                  <w:left w:val="single" w:sz="4" w:space="0" w:color="auto"/>
                  <w:bottom w:val="single" w:sz="6" w:space="0" w:color="auto"/>
                  <w:right w:val="single" w:sz="6" w:space="0" w:color="auto"/>
                </w:tcBorders>
                <w:shd w:val="clear" w:color="auto" w:fill="auto"/>
                <w:vAlign w:val="center"/>
              </w:tcPr>
            </w:tcPrChange>
          </w:tcPr>
          <w:p w14:paraId="290656F5" w14:textId="77777777" w:rsidR="00C90CC8" w:rsidRPr="000501F5" w:rsidRDefault="00C90CC8" w:rsidP="00C15146">
            <w:pPr>
              <w:keepNext/>
              <w:keepLines/>
              <w:spacing w:after="0"/>
              <w:jc w:val="center"/>
              <w:rPr>
                <w:rFonts w:ascii="Arial"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Change w:id="9" w:author="vivo" w:date="2022-02-14T19:26:00Z">
              <w:tcPr>
                <w:tcW w:w="827" w:type="dxa"/>
                <w:gridSpan w:val="2"/>
                <w:vMerge/>
                <w:tcBorders>
                  <w:left w:val="single" w:sz="6" w:space="0" w:color="auto"/>
                  <w:bottom w:val="single" w:sz="6" w:space="0" w:color="auto"/>
                  <w:right w:val="single" w:sz="6" w:space="0" w:color="auto"/>
                </w:tcBorders>
                <w:shd w:val="clear" w:color="auto" w:fill="auto"/>
                <w:vAlign w:val="center"/>
              </w:tcPr>
            </w:tcPrChange>
          </w:tcPr>
          <w:p w14:paraId="7342C21A" w14:textId="77777777" w:rsidR="00C90CC8" w:rsidRPr="000501F5" w:rsidRDefault="00C90CC8" w:rsidP="00C15146">
            <w:pPr>
              <w:keepNext/>
              <w:keepLines/>
              <w:spacing w:after="0"/>
              <w:jc w:val="center"/>
              <w:rPr>
                <w:rFonts w:ascii="Arial"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Change w:id="10" w:author="vivo" w:date="2022-02-14T19:26:00Z">
              <w:tcPr>
                <w:tcW w:w="1140" w:type="dxa"/>
                <w:gridSpan w:val="2"/>
                <w:vMerge/>
                <w:tcBorders>
                  <w:left w:val="single" w:sz="6" w:space="0" w:color="auto"/>
                  <w:bottom w:val="single" w:sz="6" w:space="0" w:color="auto"/>
                  <w:right w:val="single" w:sz="6" w:space="0" w:color="auto"/>
                </w:tcBorders>
                <w:shd w:val="clear" w:color="auto" w:fill="auto"/>
                <w:vAlign w:val="center"/>
              </w:tcPr>
            </w:tcPrChange>
          </w:tcPr>
          <w:p w14:paraId="631D5C20" w14:textId="77777777" w:rsidR="00C90CC8" w:rsidRPr="000501F5" w:rsidRDefault="00C90CC8" w:rsidP="00C15146">
            <w:pPr>
              <w:keepNext/>
              <w:keepLines/>
              <w:spacing w:after="0"/>
              <w:jc w:val="center"/>
              <w:rPr>
                <w:rFonts w:ascii="Arial"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Change w:id="11" w:author="vivo" w:date="2022-02-14T19:26:00Z">
              <w:tcPr>
                <w:tcW w:w="1178" w:type="dxa"/>
                <w:gridSpan w:val="2"/>
                <w:vMerge/>
                <w:tcBorders>
                  <w:left w:val="single" w:sz="6" w:space="0" w:color="auto"/>
                  <w:bottom w:val="single" w:sz="6" w:space="0" w:color="auto"/>
                  <w:right w:val="single" w:sz="6" w:space="0" w:color="auto"/>
                </w:tcBorders>
                <w:shd w:val="clear" w:color="auto" w:fill="auto"/>
                <w:vAlign w:val="center"/>
              </w:tcPr>
            </w:tcPrChange>
          </w:tcPr>
          <w:p w14:paraId="78641B0D" w14:textId="77777777" w:rsidR="00C90CC8" w:rsidRPr="000501F5" w:rsidRDefault="00C90CC8" w:rsidP="00C15146">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12" w:author="vivo" w:date="2022-02-14T19:26: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36EC35A" w14:textId="77777777" w:rsidR="00C90CC8" w:rsidRPr="000501F5" w:rsidRDefault="00C90CC8" w:rsidP="00C15146">
            <w:pPr>
              <w:keepNext/>
              <w:keepLines/>
              <w:spacing w:after="0"/>
              <w:jc w:val="center"/>
              <w:rPr>
                <w:rFonts w:ascii="Arial" w:hAnsi="Arial" w:cs="Arial"/>
                <w:sz w:val="18"/>
                <w:lang w:eastAsia="zh-CN"/>
              </w:rPr>
            </w:pPr>
            <w:r w:rsidRPr="000501F5">
              <w:rPr>
                <w:rFonts w:ascii="Arial" w:hAnsi="Arial" w:cs="Arial"/>
                <w:sz w:val="18"/>
              </w:rPr>
              <w:t>Note 4</w:t>
            </w:r>
          </w:p>
        </w:tc>
      </w:tr>
      <w:tr w:rsidR="00C90CC8" w:rsidRPr="000501F5" w14:paraId="47A94220" w14:textId="77777777" w:rsidTr="00C90CC8">
        <w:tblPrEx>
          <w:tblW w:w="11052" w:type="dxa"/>
          <w:jc w:val="center"/>
          <w:tblLayout w:type="fixed"/>
          <w:tblLook w:val="01E0" w:firstRow="1" w:lastRow="1" w:firstColumn="1" w:lastColumn="1" w:noHBand="0" w:noVBand="0"/>
          <w:tblPrExChange w:id="13" w:author="vivo" w:date="2022-02-14T19:26:00Z">
            <w:tblPrEx>
              <w:tblW w:w="11052" w:type="dxa"/>
              <w:jc w:val="center"/>
              <w:tblLayout w:type="fixed"/>
              <w:tblLook w:val="01E0" w:firstRow="1" w:lastRow="1" w:firstColumn="1" w:lastColumn="1" w:noHBand="0" w:noVBand="0"/>
            </w:tblPrEx>
          </w:tblPrExChange>
        </w:tblPrEx>
        <w:trPr>
          <w:jc w:val="center"/>
          <w:trPrChange w:id="14" w:author="vivo" w:date="2022-02-14T19:26:00Z">
            <w:trPr>
              <w:gridAfter w:val="0"/>
              <w:jc w:val="center"/>
            </w:trPr>
          </w:trPrChange>
        </w:trPr>
        <w:tc>
          <w:tcPr>
            <w:tcW w:w="965" w:type="dxa"/>
            <w:tcBorders>
              <w:top w:val="single" w:sz="6" w:space="0" w:color="auto"/>
              <w:left w:val="single" w:sz="6" w:space="0" w:color="auto"/>
              <w:bottom w:val="single" w:sz="6" w:space="0" w:color="auto"/>
              <w:right w:val="single" w:sz="4" w:space="0" w:color="auto"/>
            </w:tcBorders>
            <w:shd w:val="clear" w:color="auto" w:fill="auto"/>
            <w:vAlign w:val="center"/>
            <w:tcPrChange w:id="15" w:author="vivo" w:date="2022-02-14T19:26:00Z">
              <w:tcPr>
                <w:tcW w:w="965"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D09649E" w14:textId="77777777" w:rsidR="00C90CC8" w:rsidRPr="000501F5" w:rsidRDefault="00C90CC8" w:rsidP="00C90CC8">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sz w:val="18"/>
                <w:lang w:eastAsia="zh-CN"/>
              </w:rPr>
              <w:t>8.5</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Change w:id="16" w:author="vivo" w:date="2022-02-14T19:26:00Z">
              <w:tcPr>
                <w:tcW w:w="965" w:type="dxa"/>
                <w:gridSpan w:val="2"/>
                <w:tcBorders>
                  <w:top w:val="single" w:sz="6" w:space="0" w:color="auto"/>
                  <w:left w:val="single" w:sz="4" w:space="0" w:color="auto"/>
                  <w:right w:val="single" w:sz="6" w:space="0" w:color="auto"/>
                </w:tcBorders>
                <w:shd w:val="clear" w:color="auto" w:fill="auto"/>
                <w:vAlign w:val="center"/>
              </w:tcPr>
            </w:tcPrChange>
          </w:tcPr>
          <w:p w14:paraId="6C65F4DC" w14:textId="72B2A598" w:rsidR="00C90CC8" w:rsidRPr="000501F5" w:rsidRDefault="00C90CC8" w:rsidP="00C90CC8">
            <w:pPr>
              <w:keepNext/>
              <w:keepLines/>
              <w:spacing w:after="0"/>
              <w:jc w:val="center"/>
              <w:rPr>
                <w:rFonts w:ascii="Arial" w:hAnsi="Arial" w:cs="Arial"/>
                <w:sz w:val="18"/>
                <w:lang w:eastAsia="zh-CN"/>
              </w:rPr>
            </w:pPr>
            <w:ins w:id="17" w:author="vivo" w:date="2022-02-14T19:27:00Z">
              <w:r w:rsidRPr="002B4D79">
                <w:rPr>
                  <w:rFonts w:ascii="Arial" w:hAnsi="Arial" w:cstheme="minorHAnsi"/>
                  <w:sz w:val="18"/>
                </w:rPr>
                <w:t>±</w:t>
              </w:r>
            </w:ins>
            <w:ins w:id="18" w:author="vivo" w:date="2022-03-02T14:29:00Z">
              <w:r w:rsidR="00A31D04">
                <w:rPr>
                  <w:rFonts w:ascii="Arial" w:hAnsi="Arial"/>
                  <w:sz w:val="18"/>
                  <w:lang w:eastAsia="zh-CN"/>
                </w:rPr>
                <w:t>13</w:t>
              </w:r>
            </w:ins>
            <w:del w:id="19" w:author="vivo" w:date="2022-02-14T19:26:00Z">
              <w:r w:rsidRPr="000501F5" w:rsidDel="00C90CC8">
                <w:rPr>
                  <w:rFonts w:ascii="Arial" w:hAnsi="Arial"/>
                  <w:sz w:val="18"/>
                </w:rPr>
                <w:delText>[</w:delText>
              </w:r>
              <w:r w:rsidRPr="000501F5" w:rsidDel="00C90CC8">
                <w:rPr>
                  <w:rFonts w:ascii="Arial" w:hAnsi="Arial" w:cs="Arial" w:hint="eastAsia"/>
                  <w:sz w:val="18"/>
                  <w:lang w:eastAsia="zh-CN"/>
                </w:rPr>
                <w:delText>TBD</w:delText>
              </w:r>
              <w:r w:rsidRPr="000501F5" w:rsidDel="00C90CC8">
                <w:rPr>
                  <w:rFonts w:ascii="Arial" w:hAnsi="Arial"/>
                  <w:sz w:val="18"/>
                </w:rPr>
                <w:delText>]</w:delText>
              </w:r>
            </w:del>
          </w:p>
        </w:tc>
        <w:tc>
          <w:tcPr>
            <w:tcW w:w="827" w:type="dxa"/>
            <w:vMerge w:val="restart"/>
            <w:tcBorders>
              <w:top w:val="single" w:sz="6" w:space="0" w:color="auto"/>
              <w:left w:val="single" w:sz="4" w:space="0" w:color="auto"/>
              <w:right w:val="single" w:sz="6" w:space="0" w:color="auto"/>
            </w:tcBorders>
            <w:shd w:val="clear" w:color="auto" w:fill="auto"/>
            <w:vAlign w:val="center"/>
            <w:tcPrChange w:id="20" w:author="vivo" w:date="2022-02-14T19:26:00Z">
              <w:tcPr>
                <w:tcW w:w="82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1E6F98AE" w14:textId="77777777" w:rsidR="00C90CC8" w:rsidRPr="000501F5" w:rsidRDefault="00C90CC8" w:rsidP="00C90CC8">
            <w:pPr>
              <w:keepNext/>
              <w:keepLines/>
              <w:spacing w:after="0"/>
              <w:jc w:val="center"/>
              <w:rPr>
                <w:rFonts w:ascii="Arial" w:hAnsi="Arial" w:cs="Arial"/>
                <w:sz w:val="18"/>
                <w:lang w:eastAsia="zh-CN"/>
              </w:rPr>
            </w:pPr>
            <w:r w:rsidRPr="000501F5">
              <w:rPr>
                <w:rFonts w:ascii="Arial" w:hAnsi="Arial" w:cs="Arial"/>
                <w:sz w:val="18"/>
              </w:rPr>
              <w:t>≥-</w:t>
            </w:r>
            <w:r w:rsidRPr="000501F5">
              <w:rPr>
                <w:rFonts w:ascii="Arial" w:hAnsi="Arial" w:cs="Arial" w:hint="eastAsia"/>
                <w:sz w:val="18"/>
                <w:lang w:eastAsia="zh-CN"/>
              </w:rPr>
              <w:t>13</w:t>
            </w:r>
            <w:r w:rsidRPr="000501F5">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Change w:id="21" w:author="vivo" w:date="2022-02-14T19:26: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3A410F52" w14:textId="77777777" w:rsidR="00C90CC8" w:rsidRPr="000501F5" w:rsidRDefault="00C90CC8" w:rsidP="00C90CC8">
            <w:pPr>
              <w:keepNext/>
              <w:keepLines/>
              <w:spacing w:after="0"/>
              <w:jc w:val="center"/>
              <w:rPr>
                <w:rFonts w:ascii="Arial" w:hAnsi="Arial" w:cs="Arial"/>
                <w:sz w:val="18"/>
              </w:rPr>
            </w:pPr>
            <w:r w:rsidRPr="000501F5">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22" w:author="vivo" w:date="2022-02-14T19:26: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6CF59AE6" w14:textId="77777777" w:rsidR="00C90CC8" w:rsidRPr="000501F5" w:rsidRDefault="00C90CC8" w:rsidP="00C90CC8">
            <w:pPr>
              <w:keepNext/>
              <w:keepLines/>
              <w:spacing w:after="0"/>
              <w:jc w:val="center"/>
              <w:rPr>
                <w:rFonts w:ascii="Arial" w:hAnsi="Arial" w:cs="Arial"/>
                <w:sz w:val="18"/>
                <w:lang w:eastAsia="zh-CN"/>
              </w:rPr>
            </w:pPr>
            <w:r w:rsidRPr="000501F5">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23" w:author="vivo" w:date="2022-02-14T19:26: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54448CA" w14:textId="77777777" w:rsidR="00C90CC8" w:rsidRPr="000501F5" w:rsidRDefault="00C90CC8" w:rsidP="00C90CC8">
            <w:pPr>
              <w:keepNext/>
              <w:keepLines/>
              <w:spacing w:after="0"/>
              <w:jc w:val="center"/>
              <w:rPr>
                <w:rFonts w:ascii="Arial" w:hAnsi="Arial" w:cs="Arial"/>
                <w:sz w:val="18"/>
              </w:rPr>
            </w:pPr>
            <w:r w:rsidRPr="000501F5">
              <w:rPr>
                <w:rFonts w:ascii="Arial" w:hAnsi="Arial" w:cs="Arial"/>
                <w:sz w:val="18"/>
              </w:rPr>
              <w:t>Note 4</w:t>
            </w:r>
          </w:p>
        </w:tc>
      </w:tr>
      <w:tr w:rsidR="00C90CC8" w:rsidRPr="000501F5" w14:paraId="336A1734" w14:textId="77777777" w:rsidTr="00C90CC8">
        <w:tblPrEx>
          <w:tblW w:w="11052" w:type="dxa"/>
          <w:jc w:val="center"/>
          <w:tblLayout w:type="fixed"/>
          <w:tblLook w:val="01E0" w:firstRow="1" w:lastRow="1" w:firstColumn="1" w:lastColumn="1" w:noHBand="0" w:noVBand="0"/>
          <w:tblPrExChange w:id="24" w:author="vivo" w:date="2022-02-14T19:26:00Z">
            <w:tblPrEx>
              <w:tblW w:w="11052" w:type="dxa"/>
              <w:jc w:val="center"/>
              <w:tblLayout w:type="fixed"/>
              <w:tblLook w:val="01E0" w:firstRow="1" w:lastRow="1" w:firstColumn="1" w:lastColumn="1" w:noHBand="0" w:noVBand="0"/>
            </w:tblPrEx>
          </w:tblPrExChange>
        </w:tblPrEx>
        <w:trPr>
          <w:jc w:val="center"/>
          <w:trPrChange w:id="25" w:author="vivo" w:date="2022-02-14T19:26:00Z">
            <w:trPr>
              <w:gridAfter w:val="0"/>
              <w:jc w:val="center"/>
            </w:trPr>
          </w:trPrChange>
        </w:trPr>
        <w:tc>
          <w:tcPr>
            <w:tcW w:w="965" w:type="dxa"/>
            <w:tcBorders>
              <w:top w:val="single" w:sz="6" w:space="0" w:color="auto"/>
              <w:left w:val="single" w:sz="6" w:space="0" w:color="auto"/>
              <w:bottom w:val="single" w:sz="6" w:space="0" w:color="auto"/>
              <w:right w:val="single" w:sz="4" w:space="0" w:color="auto"/>
            </w:tcBorders>
            <w:vAlign w:val="center"/>
            <w:tcPrChange w:id="26" w:author="vivo" w:date="2022-02-14T19:26:00Z">
              <w:tcPr>
                <w:tcW w:w="965" w:type="dxa"/>
                <w:gridSpan w:val="2"/>
                <w:tcBorders>
                  <w:top w:val="single" w:sz="6" w:space="0" w:color="auto"/>
                  <w:left w:val="single" w:sz="6" w:space="0" w:color="auto"/>
                  <w:bottom w:val="single" w:sz="6" w:space="0" w:color="auto"/>
                  <w:right w:val="single" w:sz="6" w:space="0" w:color="auto"/>
                </w:tcBorders>
                <w:vAlign w:val="center"/>
              </w:tcPr>
            </w:tcPrChange>
          </w:tcPr>
          <w:p w14:paraId="435AB02C" w14:textId="77777777" w:rsidR="00C90CC8" w:rsidRPr="000501F5" w:rsidRDefault="00C90CC8" w:rsidP="00C90CC8">
            <w:pPr>
              <w:keepNext/>
              <w:keepLines/>
              <w:spacing w:after="0"/>
              <w:jc w:val="center"/>
              <w:rPr>
                <w:rFonts w:ascii="Arial" w:hAnsi="Arial" w:cs="Arial"/>
                <w:sz w:val="18"/>
                <w:szCs w:val="18"/>
                <w:lang w:eastAsia="zh-CN"/>
              </w:rPr>
            </w:pPr>
            <w:r w:rsidRPr="002B4D79">
              <w:rPr>
                <w:rFonts w:ascii="Arial" w:hAnsi="Arial" w:cstheme="minorHAnsi"/>
                <w:sz w:val="18"/>
              </w:rPr>
              <w:t>±</w:t>
            </w:r>
            <w:r w:rsidRPr="002B4D79">
              <w:rPr>
                <w:rFonts w:ascii="Arial" w:hAnsi="Arial" w:cstheme="minorHAnsi"/>
                <w:sz w:val="18"/>
                <w:lang w:eastAsia="zh-CN"/>
              </w:rPr>
              <w:t>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Change w:id="27" w:author="vivo" w:date="2022-02-14T19:26:00Z">
              <w:tcPr>
                <w:tcW w:w="965" w:type="dxa"/>
                <w:gridSpan w:val="2"/>
                <w:tcBorders>
                  <w:left w:val="single" w:sz="4" w:space="0" w:color="auto"/>
                  <w:right w:val="single" w:sz="6" w:space="0" w:color="auto"/>
                </w:tcBorders>
                <w:shd w:val="clear" w:color="auto" w:fill="auto"/>
                <w:vAlign w:val="center"/>
              </w:tcPr>
            </w:tcPrChange>
          </w:tcPr>
          <w:p w14:paraId="09256D11" w14:textId="6032A589" w:rsidR="00C90CC8" w:rsidRPr="000501F5" w:rsidRDefault="00C90CC8" w:rsidP="00C90CC8">
            <w:pPr>
              <w:ind w:left="568" w:hanging="284"/>
              <w:rPr>
                <w:rFonts w:cs="Arial"/>
                <w:lang w:eastAsia="zh-CN"/>
              </w:rPr>
            </w:pPr>
            <w:ins w:id="28" w:author="vivo" w:date="2022-02-14T19:27:00Z">
              <w:r w:rsidRPr="002B4D79">
                <w:rPr>
                  <w:rFonts w:ascii="Arial" w:hAnsi="Arial" w:cstheme="minorHAnsi"/>
                  <w:sz w:val="18"/>
                </w:rPr>
                <w:t>±</w:t>
              </w:r>
            </w:ins>
            <w:ins w:id="29" w:author="vivo" w:date="2022-03-02T14:29:00Z">
              <w:r w:rsidR="00A31D04">
                <w:rPr>
                  <w:rFonts w:ascii="Arial" w:hAnsi="Arial" w:cstheme="minorHAnsi"/>
                  <w:sz w:val="18"/>
                  <w:lang w:eastAsia="zh-CN"/>
                </w:rPr>
                <w:t>10.5</w:t>
              </w:r>
            </w:ins>
          </w:p>
        </w:tc>
        <w:tc>
          <w:tcPr>
            <w:tcW w:w="827" w:type="dxa"/>
            <w:vMerge/>
            <w:tcBorders>
              <w:left w:val="single" w:sz="4" w:space="0" w:color="auto"/>
              <w:right w:val="single" w:sz="6" w:space="0" w:color="auto"/>
            </w:tcBorders>
            <w:shd w:val="clear" w:color="auto" w:fill="auto"/>
            <w:vAlign w:val="center"/>
            <w:tcPrChange w:id="30" w:author="vivo" w:date="2022-02-14T19:26:00Z">
              <w:tcPr>
                <w:tcW w:w="827" w:type="dxa"/>
                <w:gridSpan w:val="2"/>
                <w:vMerge/>
                <w:tcBorders>
                  <w:left w:val="single" w:sz="6" w:space="0" w:color="auto"/>
                  <w:right w:val="single" w:sz="6" w:space="0" w:color="auto"/>
                </w:tcBorders>
                <w:shd w:val="clear" w:color="auto" w:fill="auto"/>
                <w:vAlign w:val="center"/>
              </w:tcPr>
            </w:tcPrChange>
          </w:tcPr>
          <w:p w14:paraId="7BD5D9EC" w14:textId="77777777" w:rsidR="00C90CC8" w:rsidRPr="000501F5" w:rsidRDefault="00C90CC8" w:rsidP="00C90CC8">
            <w:pPr>
              <w:ind w:left="568" w:hanging="284"/>
              <w:rPr>
                <w:rFonts w:cs="Arial"/>
              </w:rPr>
            </w:pPr>
          </w:p>
        </w:tc>
        <w:tc>
          <w:tcPr>
            <w:tcW w:w="1140" w:type="dxa"/>
            <w:tcBorders>
              <w:top w:val="single" w:sz="6" w:space="0" w:color="auto"/>
              <w:left w:val="single" w:sz="6" w:space="0" w:color="auto"/>
              <w:bottom w:val="single" w:sz="6" w:space="0" w:color="auto"/>
              <w:right w:val="single" w:sz="6" w:space="0" w:color="auto"/>
            </w:tcBorders>
            <w:shd w:val="clear" w:color="auto" w:fill="auto"/>
            <w:tcPrChange w:id="31" w:author="vivo" w:date="2022-02-14T19:26: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56162E24" w14:textId="77777777" w:rsidR="00C90CC8" w:rsidRPr="000501F5" w:rsidRDefault="00C90CC8" w:rsidP="00C90CC8">
            <w:pPr>
              <w:keepNext/>
              <w:keepLines/>
              <w:spacing w:after="0"/>
              <w:jc w:val="center"/>
              <w:rPr>
                <w:rFonts w:ascii="Arial" w:hAnsi="Arial" w:cs="Arial"/>
                <w:sz w:val="18"/>
              </w:rPr>
            </w:pPr>
            <w:r w:rsidRPr="000501F5">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32" w:author="vivo" w:date="2022-02-14T19:26: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2BF4FB36" w14:textId="77777777" w:rsidR="00C90CC8" w:rsidRPr="000501F5" w:rsidRDefault="00C90CC8" w:rsidP="00C90CC8">
            <w:pPr>
              <w:keepNext/>
              <w:keepLines/>
              <w:spacing w:after="0"/>
              <w:jc w:val="center"/>
              <w:rPr>
                <w:rFonts w:ascii="Arial" w:hAnsi="Arial" w:cs="Arial"/>
                <w:sz w:val="18"/>
                <w:lang w:eastAsia="zh-CN"/>
              </w:rPr>
            </w:pPr>
            <w:r w:rsidRPr="000501F5">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33" w:author="vivo" w:date="2022-02-14T19:26: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7056222D" w14:textId="77777777" w:rsidR="00C90CC8" w:rsidRPr="000501F5" w:rsidRDefault="00C90CC8" w:rsidP="00C90CC8">
            <w:pPr>
              <w:jc w:val="center"/>
              <w:rPr>
                <w:rFonts w:cs="Arial"/>
              </w:rPr>
            </w:pPr>
            <w:r w:rsidRPr="000501F5">
              <w:rPr>
                <w:rFonts w:cs="Arial"/>
              </w:rPr>
              <w:t>Note 4</w:t>
            </w:r>
          </w:p>
        </w:tc>
      </w:tr>
      <w:tr w:rsidR="00C90CC8" w:rsidRPr="000501F5" w14:paraId="5EB24B82" w14:textId="77777777" w:rsidTr="00C90CC8">
        <w:tblPrEx>
          <w:tblW w:w="11052" w:type="dxa"/>
          <w:jc w:val="center"/>
          <w:tblLayout w:type="fixed"/>
          <w:tblLook w:val="01E0" w:firstRow="1" w:lastRow="1" w:firstColumn="1" w:lastColumn="1" w:noHBand="0" w:noVBand="0"/>
          <w:tblPrExChange w:id="34" w:author="vivo" w:date="2022-02-14T19:26:00Z">
            <w:tblPrEx>
              <w:tblW w:w="11052" w:type="dxa"/>
              <w:jc w:val="center"/>
              <w:tblLayout w:type="fixed"/>
              <w:tblLook w:val="01E0" w:firstRow="1" w:lastRow="1" w:firstColumn="1" w:lastColumn="1" w:noHBand="0" w:noVBand="0"/>
            </w:tblPrEx>
          </w:tblPrExChange>
        </w:tblPrEx>
        <w:trPr>
          <w:jc w:val="center"/>
          <w:trPrChange w:id="35" w:author="vivo" w:date="2022-02-14T19:26:00Z">
            <w:trPr>
              <w:gridAfter w:val="0"/>
              <w:jc w:val="center"/>
            </w:trPr>
          </w:trPrChange>
        </w:trPr>
        <w:tc>
          <w:tcPr>
            <w:tcW w:w="965" w:type="dxa"/>
            <w:tcBorders>
              <w:top w:val="single" w:sz="6" w:space="0" w:color="auto"/>
              <w:left w:val="single" w:sz="6" w:space="0" w:color="auto"/>
              <w:bottom w:val="single" w:sz="6" w:space="0" w:color="auto"/>
              <w:right w:val="single" w:sz="4" w:space="0" w:color="auto"/>
            </w:tcBorders>
            <w:vAlign w:val="center"/>
            <w:tcPrChange w:id="36" w:author="vivo" w:date="2022-02-14T19:26:00Z">
              <w:tcPr>
                <w:tcW w:w="965" w:type="dxa"/>
                <w:gridSpan w:val="2"/>
                <w:tcBorders>
                  <w:top w:val="single" w:sz="6" w:space="0" w:color="auto"/>
                  <w:left w:val="single" w:sz="6" w:space="0" w:color="auto"/>
                  <w:bottom w:val="single" w:sz="6" w:space="0" w:color="auto"/>
                  <w:right w:val="single" w:sz="6" w:space="0" w:color="auto"/>
                </w:tcBorders>
                <w:vAlign w:val="center"/>
              </w:tcPr>
            </w:tcPrChange>
          </w:tcPr>
          <w:p w14:paraId="0808ED4D" w14:textId="77777777" w:rsidR="00C90CC8" w:rsidRPr="000501F5" w:rsidRDefault="00C90CC8" w:rsidP="00C90CC8">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cstheme="minorHAnsi"/>
                <w:sz w:val="18"/>
                <w:lang w:eastAsia="zh-CN"/>
              </w:rPr>
              <w:t>4.5</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Change w:id="37" w:author="vivo" w:date="2022-02-14T19:26:00Z">
              <w:tcPr>
                <w:tcW w:w="965" w:type="dxa"/>
                <w:gridSpan w:val="2"/>
                <w:tcBorders>
                  <w:left w:val="single" w:sz="4" w:space="0" w:color="auto"/>
                  <w:bottom w:val="single" w:sz="6" w:space="0" w:color="auto"/>
                  <w:right w:val="single" w:sz="6" w:space="0" w:color="auto"/>
                </w:tcBorders>
                <w:shd w:val="clear" w:color="auto" w:fill="auto"/>
                <w:vAlign w:val="center"/>
              </w:tcPr>
            </w:tcPrChange>
          </w:tcPr>
          <w:p w14:paraId="59845A6B" w14:textId="5301E1A7" w:rsidR="00C90CC8" w:rsidRPr="000501F5" w:rsidRDefault="00C90CC8" w:rsidP="00C90CC8">
            <w:pPr>
              <w:keepNext/>
              <w:keepLines/>
              <w:spacing w:after="0"/>
              <w:jc w:val="center"/>
              <w:rPr>
                <w:rFonts w:ascii="Arial" w:hAnsi="Arial" w:cs="Arial"/>
                <w:sz w:val="18"/>
                <w:lang w:eastAsia="zh-CN"/>
              </w:rPr>
            </w:pPr>
            <w:ins w:id="38" w:author="vivo" w:date="2022-02-14T19:27:00Z">
              <w:r w:rsidRPr="002B4D79">
                <w:rPr>
                  <w:rFonts w:ascii="Arial" w:hAnsi="Arial" w:cstheme="minorHAnsi"/>
                  <w:sz w:val="18"/>
                </w:rPr>
                <w:t>±</w:t>
              </w:r>
            </w:ins>
            <w:ins w:id="39" w:author="vivo" w:date="2022-03-02T14:30:00Z">
              <w:r w:rsidR="00A31D04">
                <w:rPr>
                  <w:rFonts w:ascii="Arial" w:hAnsi="Arial" w:cstheme="minorHAnsi"/>
                  <w:sz w:val="18"/>
                  <w:lang w:eastAsia="zh-CN"/>
                </w:rPr>
                <w:t>9</w:t>
              </w:r>
            </w:ins>
          </w:p>
        </w:tc>
        <w:tc>
          <w:tcPr>
            <w:tcW w:w="827" w:type="dxa"/>
            <w:vMerge/>
            <w:tcBorders>
              <w:left w:val="single" w:sz="4" w:space="0" w:color="auto"/>
              <w:bottom w:val="single" w:sz="6" w:space="0" w:color="auto"/>
              <w:right w:val="single" w:sz="6" w:space="0" w:color="auto"/>
            </w:tcBorders>
            <w:shd w:val="clear" w:color="auto" w:fill="auto"/>
            <w:vAlign w:val="center"/>
            <w:tcPrChange w:id="40" w:author="vivo" w:date="2022-02-14T19:26:00Z">
              <w:tcPr>
                <w:tcW w:w="827" w:type="dxa"/>
                <w:gridSpan w:val="2"/>
                <w:vMerge/>
                <w:tcBorders>
                  <w:left w:val="single" w:sz="6" w:space="0" w:color="auto"/>
                  <w:bottom w:val="single" w:sz="6" w:space="0" w:color="auto"/>
                  <w:right w:val="single" w:sz="6" w:space="0" w:color="auto"/>
                </w:tcBorders>
                <w:shd w:val="clear" w:color="auto" w:fill="auto"/>
                <w:vAlign w:val="center"/>
              </w:tcPr>
            </w:tcPrChange>
          </w:tcPr>
          <w:p w14:paraId="458DA498" w14:textId="77777777" w:rsidR="00C90CC8" w:rsidRPr="000501F5" w:rsidRDefault="00C90CC8" w:rsidP="00C90CC8">
            <w:pPr>
              <w:keepNext/>
              <w:keepLines/>
              <w:spacing w:after="0"/>
              <w:jc w:val="center"/>
              <w:rPr>
                <w:rFonts w:ascii="Arial"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Change w:id="41" w:author="vivo" w:date="2022-02-14T19:26: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65F0405F" w14:textId="77777777" w:rsidR="00C90CC8" w:rsidRPr="000501F5" w:rsidRDefault="00C90CC8" w:rsidP="00C90CC8">
            <w:pPr>
              <w:keepNext/>
              <w:keepLines/>
              <w:spacing w:after="0"/>
              <w:jc w:val="center"/>
              <w:rPr>
                <w:rFonts w:ascii="Arial" w:hAnsi="Arial" w:cs="Arial"/>
                <w:sz w:val="18"/>
              </w:rPr>
            </w:pPr>
            <w:r w:rsidRPr="000501F5">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42" w:author="vivo" w:date="2022-02-14T19:26: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4CE25E98" w14:textId="77777777" w:rsidR="00C90CC8" w:rsidRPr="000501F5" w:rsidRDefault="00C90CC8" w:rsidP="00C90CC8">
            <w:pPr>
              <w:keepNext/>
              <w:keepLines/>
              <w:spacing w:after="0"/>
              <w:jc w:val="center"/>
              <w:rPr>
                <w:rFonts w:ascii="Arial" w:hAnsi="Arial" w:cs="Arial"/>
                <w:sz w:val="18"/>
                <w:lang w:eastAsia="zh-CN"/>
              </w:rPr>
            </w:pPr>
            <w:r w:rsidRPr="000501F5">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43" w:author="vivo" w:date="2022-02-14T19:26: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353BE25" w14:textId="77777777" w:rsidR="00C90CC8" w:rsidRPr="000501F5" w:rsidRDefault="00C90CC8" w:rsidP="00C90CC8">
            <w:pPr>
              <w:keepNext/>
              <w:keepLines/>
              <w:spacing w:after="0"/>
              <w:jc w:val="center"/>
              <w:rPr>
                <w:rFonts w:ascii="Arial" w:hAnsi="Arial" w:cs="Arial"/>
                <w:sz w:val="18"/>
              </w:rPr>
            </w:pPr>
            <w:r w:rsidRPr="000501F5">
              <w:rPr>
                <w:rFonts w:ascii="Arial" w:hAnsi="Arial" w:cs="Arial"/>
                <w:sz w:val="18"/>
              </w:rPr>
              <w:t>Note 4</w:t>
            </w:r>
          </w:p>
        </w:tc>
      </w:tr>
      <w:tr w:rsidR="00C90CC8" w:rsidRPr="000501F5" w14:paraId="0C118D6A" w14:textId="77777777" w:rsidTr="00C1514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907B1A9" w14:textId="77777777" w:rsidR="00C90CC8" w:rsidRPr="000501F5" w:rsidRDefault="00C90CC8" w:rsidP="00C90CC8">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37378EC4" w14:textId="77777777" w:rsidR="00C90CC8" w:rsidRPr="000501F5" w:rsidRDefault="00C90CC8" w:rsidP="00C90CC8">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696CBE1B" w14:textId="77777777" w:rsidR="00C90CC8" w:rsidRPr="000501F5" w:rsidRDefault="00C90CC8" w:rsidP="00C90CC8">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w:t>
            </w:r>
            <w:proofErr w:type="spellStart"/>
            <w:r w:rsidRPr="000501F5">
              <w:rPr>
                <w:rFonts w:cs="v4.2.0" w:hint="eastAsia"/>
                <w:lang w:eastAsia="zh-CN"/>
              </w:rPr>
              <w:t>AoD</w:t>
            </w:r>
            <w:proofErr w:type="spellEnd"/>
            <w:r w:rsidRPr="000501F5">
              <w:rPr>
                <w:rFonts w:cs="v4.2.0"/>
              </w:rPr>
              <w:t xml:space="preserve"> assistance data defined in [</w:t>
            </w:r>
            <w:r w:rsidRPr="000501F5">
              <w:rPr>
                <w:rFonts w:cs="v4.2.0" w:hint="eastAsia"/>
                <w:lang w:eastAsia="zh-CN"/>
              </w:rPr>
              <w:t>3</w:t>
            </w:r>
            <w:r w:rsidRPr="000501F5">
              <w:rPr>
                <w:rFonts w:cs="v4.2.0"/>
              </w:rPr>
              <w:t>4].</w:t>
            </w:r>
          </w:p>
          <w:p w14:paraId="0BC607E6" w14:textId="77777777" w:rsidR="00C90CC8" w:rsidRPr="000501F5" w:rsidRDefault="00C90CC8" w:rsidP="00C90CC8">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with the PRS bandwidth ≥ </w:t>
            </w:r>
            <w:r w:rsidRPr="000501F5">
              <w:rPr>
                <w:rFonts w:hint="eastAsia"/>
                <w:lang w:eastAsia="zh-CN"/>
              </w:rPr>
              <w:t>[24]</w:t>
            </w:r>
            <w:r w:rsidRPr="000501F5">
              <w:t xml:space="preserve"> RB.</w:t>
            </w:r>
          </w:p>
          <w:p w14:paraId="4729C038" w14:textId="77777777" w:rsidR="00C90CC8" w:rsidRPr="000501F5" w:rsidRDefault="00C90CC8" w:rsidP="00C90CC8">
            <w:pPr>
              <w:pStyle w:val="TAN"/>
            </w:pPr>
            <w:r w:rsidRPr="000501F5">
              <w:t>NOTE 5:</w:t>
            </w:r>
            <w:r w:rsidRPr="000501F5">
              <w:tab/>
              <w:t xml:space="preserve">The serving cell, the reference cell, and the measured neighbour cell </w:t>
            </w:r>
            <w:proofErr w:type="spellStart"/>
            <w:r w:rsidRPr="000501F5">
              <w:t>i</w:t>
            </w:r>
            <w:proofErr w:type="spellEnd"/>
            <w:r w:rsidRPr="000501F5">
              <w:t xml:space="preserve"> are on the same carrier frequency.</w:t>
            </w:r>
          </w:p>
          <w:p w14:paraId="27C010FE" w14:textId="77777777" w:rsidR="00C90CC8" w:rsidRPr="000501F5" w:rsidRDefault="00C90CC8" w:rsidP="00C90CC8">
            <w:pPr>
              <w:pStyle w:val="TAN"/>
            </w:pPr>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0E58A24A" w14:textId="77777777" w:rsidR="00C90CC8" w:rsidRPr="000501F5" w:rsidRDefault="00C90CC8" w:rsidP="00C90CC8">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7956A554" w14:textId="77777777" w:rsidR="00C90CC8" w:rsidRPr="000501F5" w:rsidRDefault="00C90CC8" w:rsidP="00C90CC8">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186AE5C4" w14:textId="77777777" w:rsidR="00C90CC8" w:rsidRPr="00BA1EC8" w:rsidRDefault="00C90CC8" w:rsidP="00C90CC8">
      <w:pPr>
        <w:rPr>
          <w:lang w:eastAsia="zh-CN"/>
        </w:rPr>
      </w:pPr>
    </w:p>
    <w:p w14:paraId="57FD43E7" w14:textId="77777777" w:rsidR="00C90CC8" w:rsidRPr="00BA1EC8" w:rsidRDefault="00C90CC8" w:rsidP="00C90CC8">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Change w:id="44">
          <w:tblGrid>
            <w:gridCol w:w="5"/>
            <w:gridCol w:w="1041"/>
            <w:gridCol w:w="5"/>
            <w:gridCol w:w="1044"/>
            <w:gridCol w:w="5"/>
            <w:gridCol w:w="902"/>
            <w:gridCol w:w="5"/>
            <w:gridCol w:w="1563"/>
            <w:gridCol w:w="5"/>
            <w:gridCol w:w="1482"/>
            <w:gridCol w:w="5"/>
            <w:gridCol w:w="1260"/>
            <w:gridCol w:w="1260"/>
            <w:gridCol w:w="1273"/>
            <w:gridCol w:w="5"/>
          </w:tblGrid>
        </w:tblGridChange>
      </w:tblGrid>
      <w:tr w:rsidR="00C90CC8" w:rsidRPr="001C6009" w14:paraId="654E6E9B" w14:textId="77777777" w:rsidTr="00C15146">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2A22DB7F" w14:textId="77777777" w:rsidR="00C90CC8" w:rsidRPr="001C6009" w:rsidRDefault="00C90CC8" w:rsidP="00C15146">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4B642A" w14:textId="77777777" w:rsidR="00C90CC8" w:rsidRPr="001C6009" w:rsidRDefault="00C90CC8" w:rsidP="00C15146">
            <w:pPr>
              <w:pStyle w:val="TAH"/>
            </w:pPr>
            <w:r w:rsidRPr="001C6009">
              <w:t>Conditions</w:t>
            </w:r>
          </w:p>
        </w:tc>
      </w:tr>
      <w:tr w:rsidR="00C90CC8" w:rsidRPr="001C6009" w14:paraId="28755974" w14:textId="77777777" w:rsidTr="00C15146">
        <w:trPr>
          <w:jc w:val="center"/>
        </w:trPr>
        <w:tc>
          <w:tcPr>
            <w:tcW w:w="1046" w:type="dxa"/>
            <w:vMerge w:val="restart"/>
            <w:tcBorders>
              <w:left w:val="single" w:sz="4" w:space="0" w:color="auto"/>
              <w:right w:val="single" w:sz="6" w:space="0" w:color="auto"/>
            </w:tcBorders>
            <w:shd w:val="clear" w:color="auto" w:fill="auto"/>
            <w:vAlign w:val="center"/>
          </w:tcPr>
          <w:p w14:paraId="0CF617DD" w14:textId="77777777" w:rsidR="00C90CC8" w:rsidRPr="001C6009" w:rsidRDefault="00C90CC8" w:rsidP="00C15146">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57FE2DCF" w14:textId="77777777" w:rsidR="00C90CC8" w:rsidRPr="001C6009" w:rsidRDefault="00C90CC8" w:rsidP="00C15146">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044B3" w14:textId="77777777" w:rsidR="00C90CC8" w:rsidRPr="001C6009" w:rsidRDefault="00C90CC8" w:rsidP="00C15146">
            <w:pPr>
              <w:pStyle w:val="TAH"/>
            </w:pPr>
            <w:r w:rsidRPr="001C6009">
              <w:t xml:space="preserve">PRS </w:t>
            </w:r>
            <w:proofErr w:type="spellStart"/>
            <w:r w:rsidRPr="001C6009">
              <w:t>Ês</w:t>
            </w:r>
            <w:proofErr w:type="spellEnd"/>
            <w:r w:rsidRPr="001C6009">
              <w:t>/</w:t>
            </w:r>
            <w:proofErr w:type="spellStart"/>
            <w:r w:rsidRPr="001C6009">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4FC87373" w14:textId="77777777" w:rsidR="00C90CC8" w:rsidRPr="001C6009" w:rsidRDefault="00C90CC8" w:rsidP="00C15146">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801D63F" w14:textId="77777777" w:rsidR="00C90CC8" w:rsidRPr="002B4D79" w:rsidRDefault="00C90CC8" w:rsidP="00C15146">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59851610" w14:textId="77777777" w:rsidR="00C90CC8" w:rsidRPr="001C6009" w:rsidRDefault="00C90CC8" w:rsidP="00C15146">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61AC4238" w14:textId="77777777" w:rsidR="00C90CC8" w:rsidRPr="001C6009" w:rsidRDefault="00C90CC8" w:rsidP="00C15146">
            <w:pPr>
              <w:pStyle w:val="TAH"/>
            </w:pPr>
            <w:r w:rsidRPr="001C6009">
              <w:t>Io</w:t>
            </w:r>
            <w:r w:rsidRPr="001C6009">
              <w:rPr>
                <w:vertAlign w:val="superscript"/>
                <w:lang w:eastAsia="zh-CN"/>
              </w:rPr>
              <w:t xml:space="preserve"> Note 7</w:t>
            </w:r>
            <w:r w:rsidRPr="001C6009">
              <w:t xml:space="preserve"> range</w:t>
            </w:r>
          </w:p>
        </w:tc>
      </w:tr>
      <w:tr w:rsidR="00C90CC8" w:rsidRPr="001C6009" w14:paraId="44D605F2" w14:textId="77777777" w:rsidTr="00C15146">
        <w:trPr>
          <w:trHeight w:val="742"/>
          <w:jc w:val="center"/>
        </w:trPr>
        <w:tc>
          <w:tcPr>
            <w:tcW w:w="1046" w:type="dxa"/>
            <w:vMerge/>
            <w:tcBorders>
              <w:left w:val="single" w:sz="4" w:space="0" w:color="auto"/>
              <w:right w:val="single" w:sz="6" w:space="0" w:color="auto"/>
            </w:tcBorders>
            <w:shd w:val="clear" w:color="auto" w:fill="auto"/>
            <w:vAlign w:val="center"/>
          </w:tcPr>
          <w:p w14:paraId="38F57B53" w14:textId="77777777" w:rsidR="00C90CC8" w:rsidRPr="001C6009" w:rsidRDefault="00C90CC8" w:rsidP="00C15146">
            <w:pPr>
              <w:pStyle w:val="TAH"/>
            </w:pPr>
          </w:p>
        </w:tc>
        <w:tc>
          <w:tcPr>
            <w:tcW w:w="1049" w:type="dxa"/>
            <w:vMerge/>
            <w:tcBorders>
              <w:left w:val="single" w:sz="4" w:space="0" w:color="auto"/>
              <w:right w:val="single" w:sz="6" w:space="0" w:color="auto"/>
            </w:tcBorders>
            <w:shd w:val="clear" w:color="auto" w:fill="auto"/>
            <w:vAlign w:val="center"/>
          </w:tcPr>
          <w:p w14:paraId="3C89043B" w14:textId="77777777" w:rsidR="00C90CC8" w:rsidRPr="001C6009" w:rsidRDefault="00C90CC8" w:rsidP="00C15146">
            <w:pPr>
              <w:pStyle w:val="TAH"/>
            </w:pPr>
          </w:p>
        </w:tc>
        <w:tc>
          <w:tcPr>
            <w:tcW w:w="907" w:type="dxa"/>
            <w:vMerge/>
            <w:tcBorders>
              <w:left w:val="single" w:sz="6" w:space="0" w:color="auto"/>
              <w:right w:val="single" w:sz="6" w:space="0" w:color="auto"/>
            </w:tcBorders>
            <w:shd w:val="clear" w:color="auto" w:fill="auto"/>
            <w:vAlign w:val="center"/>
          </w:tcPr>
          <w:p w14:paraId="6F74268B" w14:textId="77777777" w:rsidR="00C90CC8" w:rsidRPr="001C6009" w:rsidRDefault="00C90CC8" w:rsidP="00C15146">
            <w:pPr>
              <w:pStyle w:val="TAH"/>
            </w:pPr>
          </w:p>
        </w:tc>
        <w:tc>
          <w:tcPr>
            <w:tcW w:w="1568" w:type="dxa"/>
            <w:vMerge/>
            <w:tcBorders>
              <w:left w:val="single" w:sz="6" w:space="0" w:color="auto"/>
              <w:right w:val="single" w:sz="6" w:space="0" w:color="auto"/>
            </w:tcBorders>
            <w:shd w:val="clear" w:color="auto" w:fill="auto"/>
            <w:vAlign w:val="center"/>
          </w:tcPr>
          <w:p w14:paraId="55F79DE7" w14:textId="77777777" w:rsidR="00C90CC8" w:rsidRPr="001C6009" w:rsidRDefault="00C90CC8" w:rsidP="00C15146">
            <w:pPr>
              <w:pStyle w:val="TAH"/>
            </w:pPr>
          </w:p>
        </w:tc>
        <w:tc>
          <w:tcPr>
            <w:tcW w:w="1487" w:type="dxa"/>
            <w:vMerge/>
            <w:tcBorders>
              <w:left w:val="single" w:sz="6" w:space="0" w:color="auto"/>
              <w:right w:val="single" w:sz="6" w:space="0" w:color="auto"/>
            </w:tcBorders>
            <w:shd w:val="clear" w:color="auto" w:fill="auto"/>
            <w:vAlign w:val="center"/>
          </w:tcPr>
          <w:p w14:paraId="1771870E" w14:textId="77777777" w:rsidR="00C90CC8" w:rsidRPr="001C6009" w:rsidRDefault="00C90CC8" w:rsidP="00C15146">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7956D948" w14:textId="77777777" w:rsidR="00C90CC8" w:rsidRPr="001C6009" w:rsidRDefault="00C90CC8" w:rsidP="00C15146">
            <w:pPr>
              <w:pStyle w:val="TAH"/>
            </w:pPr>
            <w:r w:rsidRPr="001C6009">
              <w:t>Minimum</w:t>
            </w:r>
            <w:r w:rsidRPr="001C6009">
              <w:br/>
              <w:t xml:space="preserve">Io </w:t>
            </w:r>
            <w:r w:rsidRPr="001C6009">
              <w:rPr>
                <w:vertAlign w:val="superscript"/>
              </w:rPr>
              <w:t>Note 1</w:t>
            </w:r>
          </w:p>
          <w:p w14:paraId="13DA9E03" w14:textId="77777777" w:rsidR="00C90CC8" w:rsidRPr="001C6009" w:rsidRDefault="00C90CC8" w:rsidP="00C15146">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44ECA07F" w14:textId="77777777" w:rsidR="00C90CC8" w:rsidRPr="001C6009" w:rsidRDefault="00C90CC8" w:rsidP="00C15146">
            <w:pPr>
              <w:pStyle w:val="TAH"/>
            </w:pPr>
            <w:r w:rsidRPr="001C6009">
              <w:t>Maximum</w:t>
            </w:r>
            <w:r w:rsidRPr="001C6009">
              <w:br/>
              <w:t>Io</w:t>
            </w:r>
          </w:p>
        </w:tc>
      </w:tr>
      <w:tr w:rsidR="00C90CC8" w:rsidRPr="001C6009" w14:paraId="39B8EFD4" w14:textId="77777777" w:rsidTr="00C15146">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61AEFEA3" w14:textId="77777777" w:rsidR="00C90CC8" w:rsidRPr="001C6009" w:rsidRDefault="00C90CC8" w:rsidP="00C15146">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16B985F" w14:textId="77777777" w:rsidR="00C90CC8" w:rsidRPr="001C6009" w:rsidRDefault="00C90CC8" w:rsidP="00C15146">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C1303A" w14:textId="77777777" w:rsidR="00C90CC8" w:rsidRPr="001C6009" w:rsidRDefault="00C90CC8" w:rsidP="00C15146">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964185A" w14:textId="77777777" w:rsidR="00C90CC8" w:rsidRPr="001C6009" w:rsidRDefault="00C90CC8" w:rsidP="00C15146">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0073B7F" w14:textId="77777777" w:rsidR="00C90CC8" w:rsidRPr="001C6009" w:rsidRDefault="00C90CC8" w:rsidP="00C15146">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08221ED" w14:textId="77777777" w:rsidR="00C90CC8" w:rsidRPr="001C6009" w:rsidRDefault="00C90CC8" w:rsidP="00C15146">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1B5C29B6" w14:textId="77777777" w:rsidR="00C90CC8" w:rsidRPr="001C6009" w:rsidRDefault="00C90CC8" w:rsidP="00C15146">
            <w:pPr>
              <w:pStyle w:val="TAH"/>
            </w:pPr>
            <w:r w:rsidRPr="001C6009">
              <w:t>dBm/</w:t>
            </w:r>
            <w:proofErr w:type="spellStart"/>
            <w:r w:rsidRPr="001C6009">
              <w:t>BW</w:t>
            </w:r>
            <w:r w:rsidRPr="001C6009">
              <w:rPr>
                <w:vertAlign w:val="subscript"/>
              </w:rPr>
              <w:t>Channel</w:t>
            </w:r>
            <w:proofErr w:type="spellEnd"/>
          </w:p>
        </w:tc>
      </w:tr>
      <w:tr w:rsidR="00C90CC8" w:rsidRPr="001C6009" w14:paraId="6D073DF2" w14:textId="77777777" w:rsidTr="00C15146">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6D56CA7" w14:textId="77777777" w:rsidR="00C90CC8" w:rsidRPr="001C6009" w:rsidRDefault="00C90CC8" w:rsidP="00C15146">
            <w:pPr>
              <w:keepNext/>
              <w:keepLines/>
              <w:spacing w:after="0"/>
              <w:jc w:val="center"/>
              <w:rPr>
                <w:rFonts w:ascii="Arial" w:hAnsi="Arial" w:cs="Arial"/>
                <w:b/>
                <w:sz w:val="16"/>
                <w:szCs w:val="16"/>
              </w:rPr>
            </w:pPr>
          </w:p>
        </w:tc>
        <w:tc>
          <w:tcPr>
            <w:tcW w:w="1049" w:type="dxa"/>
            <w:vMerge/>
            <w:tcBorders>
              <w:left w:val="single" w:sz="4" w:space="0" w:color="auto"/>
              <w:right w:val="single" w:sz="6" w:space="0" w:color="auto"/>
            </w:tcBorders>
            <w:shd w:val="clear" w:color="auto" w:fill="auto"/>
            <w:vAlign w:val="center"/>
          </w:tcPr>
          <w:p w14:paraId="44B5E92E" w14:textId="77777777" w:rsidR="00C90CC8" w:rsidRPr="001C6009" w:rsidRDefault="00C90CC8" w:rsidP="00C15146">
            <w:pPr>
              <w:keepNext/>
              <w:keepLines/>
              <w:spacing w:after="0"/>
              <w:jc w:val="center"/>
              <w:rPr>
                <w:rFonts w:ascii="Arial" w:hAnsi="Arial" w:cs="Arial"/>
                <w:b/>
                <w:sz w:val="16"/>
                <w:szCs w:val="16"/>
              </w:rPr>
            </w:pPr>
          </w:p>
        </w:tc>
        <w:tc>
          <w:tcPr>
            <w:tcW w:w="907" w:type="dxa"/>
            <w:vMerge/>
            <w:tcBorders>
              <w:left w:val="single" w:sz="6" w:space="0" w:color="auto"/>
              <w:right w:val="single" w:sz="6" w:space="0" w:color="auto"/>
            </w:tcBorders>
            <w:shd w:val="clear" w:color="auto" w:fill="auto"/>
            <w:vAlign w:val="center"/>
          </w:tcPr>
          <w:p w14:paraId="11BF717D" w14:textId="77777777" w:rsidR="00C90CC8" w:rsidRPr="001C6009" w:rsidRDefault="00C90CC8" w:rsidP="00C15146">
            <w:pPr>
              <w:keepNext/>
              <w:keepLines/>
              <w:spacing w:after="0"/>
              <w:jc w:val="center"/>
              <w:rPr>
                <w:rFonts w:ascii="Arial" w:hAnsi="Arial" w:cs="Arial"/>
                <w:b/>
                <w:sz w:val="16"/>
                <w:szCs w:val="16"/>
              </w:rPr>
            </w:pPr>
          </w:p>
        </w:tc>
        <w:tc>
          <w:tcPr>
            <w:tcW w:w="1568" w:type="dxa"/>
            <w:vMerge/>
            <w:tcBorders>
              <w:left w:val="single" w:sz="6" w:space="0" w:color="auto"/>
              <w:right w:val="single" w:sz="6" w:space="0" w:color="auto"/>
            </w:tcBorders>
            <w:shd w:val="clear" w:color="auto" w:fill="auto"/>
            <w:vAlign w:val="center"/>
          </w:tcPr>
          <w:p w14:paraId="787191D6" w14:textId="77777777" w:rsidR="00C90CC8" w:rsidRPr="001C6009" w:rsidRDefault="00C90CC8" w:rsidP="00C15146">
            <w:pPr>
              <w:keepNext/>
              <w:keepLines/>
              <w:spacing w:after="0"/>
              <w:jc w:val="center"/>
              <w:rPr>
                <w:rFonts w:ascii="Arial" w:hAnsi="Arial" w:cs="Arial"/>
                <w:b/>
                <w:sz w:val="16"/>
                <w:szCs w:val="16"/>
              </w:rPr>
            </w:pPr>
          </w:p>
        </w:tc>
        <w:tc>
          <w:tcPr>
            <w:tcW w:w="1487" w:type="dxa"/>
            <w:vMerge/>
            <w:tcBorders>
              <w:left w:val="single" w:sz="6" w:space="0" w:color="auto"/>
              <w:right w:val="single" w:sz="6" w:space="0" w:color="auto"/>
            </w:tcBorders>
            <w:shd w:val="clear" w:color="auto" w:fill="auto"/>
            <w:vAlign w:val="center"/>
          </w:tcPr>
          <w:p w14:paraId="37F4BF3F" w14:textId="77777777" w:rsidR="00C90CC8" w:rsidRPr="001C6009" w:rsidRDefault="00C90CC8" w:rsidP="00C15146">
            <w:pPr>
              <w:keepNext/>
              <w:keepLines/>
              <w:spacing w:after="0"/>
              <w:jc w:val="center"/>
              <w:rPr>
                <w:rFonts w:ascii="Arial"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3599B25" w14:textId="77777777" w:rsidR="00C90CC8" w:rsidRPr="001C6009" w:rsidRDefault="00C90CC8" w:rsidP="00C15146">
            <w:pPr>
              <w:keepNext/>
              <w:keepLines/>
              <w:spacing w:after="0"/>
              <w:jc w:val="center"/>
              <w:rPr>
                <w:rFonts w:ascii="Arial" w:hAnsi="Arial"/>
                <w:b/>
                <w:sz w:val="18"/>
              </w:rPr>
            </w:pPr>
            <w:r w:rsidRPr="001C6009">
              <w:rPr>
                <w:rFonts w:ascii="Arial" w:hAnsi="Arial" w:cs="Arial"/>
                <w:b/>
                <w:sz w:val="16"/>
                <w:szCs w:val="16"/>
              </w:rPr>
              <w:t>dBm/</w:t>
            </w:r>
            <w:r w:rsidRPr="001C6009">
              <w:rPr>
                <w:rFonts w:ascii="Arial" w:hAnsi="Arial" w:cs="Arial" w:hint="eastAsia"/>
                <w:b/>
                <w:sz w:val="16"/>
                <w:szCs w:val="16"/>
                <w:lang w:eastAsia="zh-CN"/>
              </w:rPr>
              <w:t>120</w:t>
            </w:r>
            <w:r w:rsidRPr="001C6009">
              <w:rPr>
                <w:rFonts w:ascii="Arial" w:hAnsi="Arial" w:cs="Arial"/>
                <w:b/>
                <w:sz w:val="16"/>
                <w:szCs w:val="16"/>
              </w:rPr>
              <w:t>kHz</w:t>
            </w:r>
            <w:r w:rsidRPr="001C6009">
              <w:rPr>
                <w:rFonts w:ascii="Arial" w:hAnsi="Arial" w:cs="Arial"/>
                <w:sz w:val="18"/>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5FA1AA50" w14:textId="77777777" w:rsidR="00C90CC8" w:rsidRPr="001C6009" w:rsidRDefault="00C90CC8" w:rsidP="00C15146">
            <w:pPr>
              <w:keepNext/>
              <w:keepLines/>
              <w:spacing w:after="0"/>
              <w:jc w:val="center"/>
              <w:rPr>
                <w:rFonts w:ascii="Arial" w:hAnsi="Arial"/>
                <w:b/>
                <w:sz w:val="18"/>
              </w:rPr>
            </w:pPr>
            <w:r w:rsidRPr="001C6009">
              <w:rPr>
                <w:rFonts w:ascii="Arial" w:hAnsi="Arial" w:cs="Arial"/>
                <w:b/>
                <w:sz w:val="16"/>
                <w:szCs w:val="16"/>
              </w:rPr>
              <w:t>dBm/</w:t>
            </w:r>
            <w:r w:rsidRPr="001C6009">
              <w:rPr>
                <w:rFonts w:ascii="Arial" w:hAnsi="Arial" w:cs="Arial" w:hint="eastAsia"/>
                <w:b/>
                <w:sz w:val="16"/>
                <w:szCs w:val="16"/>
                <w:lang w:eastAsia="zh-CN"/>
              </w:rPr>
              <w:t>60</w:t>
            </w:r>
            <w:r w:rsidRPr="001C6009">
              <w:rPr>
                <w:rFonts w:ascii="Arial" w:hAnsi="Arial" w:cs="Arial"/>
                <w:b/>
                <w:sz w:val="16"/>
                <w:szCs w:val="16"/>
              </w:rPr>
              <w:t>kHz</w:t>
            </w:r>
            <w:r w:rsidRPr="001C6009">
              <w:rPr>
                <w:rFonts w:ascii="Arial" w:hAnsi="Arial" w:cs="Arial"/>
                <w:sz w:val="18"/>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580FB107" w14:textId="77777777" w:rsidR="00C90CC8" w:rsidRPr="001C6009" w:rsidRDefault="00C90CC8" w:rsidP="00C15146">
            <w:pPr>
              <w:keepNext/>
              <w:keepLines/>
              <w:spacing w:after="0"/>
              <w:jc w:val="center"/>
              <w:rPr>
                <w:rFonts w:ascii="Arial" w:hAnsi="Arial" w:cs="Arial"/>
                <w:b/>
                <w:sz w:val="16"/>
                <w:szCs w:val="16"/>
              </w:rPr>
            </w:pPr>
          </w:p>
        </w:tc>
      </w:tr>
      <w:tr w:rsidR="00C90CC8" w:rsidRPr="001C6009" w14:paraId="343E16B5" w14:textId="77777777" w:rsidTr="00C15146">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49E0560A" w14:textId="77777777" w:rsidR="00C90CC8" w:rsidRPr="001C6009" w:rsidRDefault="00C90CC8" w:rsidP="00C15146">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3E51917A" w14:textId="1F1741FF" w:rsidR="00C90CC8" w:rsidRPr="001C6009" w:rsidRDefault="00C90CC8" w:rsidP="00C15146">
            <w:pPr>
              <w:keepNext/>
              <w:keepLines/>
              <w:spacing w:after="0"/>
              <w:jc w:val="center"/>
              <w:rPr>
                <w:rFonts w:ascii="Arial" w:hAnsi="Arial" w:cs="Arial"/>
                <w:sz w:val="18"/>
                <w:lang w:eastAsia="zh-CN"/>
              </w:rPr>
            </w:pPr>
            <w:ins w:id="45" w:author="vivo" w:date="2022-02-14T19:28:00Z">
              <w:r w:rsidRPr="002B4D79">
                <w:rPr>
                  <w:rFonts w:ascii="Arial" w:hAnsi="Arial" w:cs="Arial" w:hint="eastAsia"/>
                  <w:sz w:val="18"/>
                  <w:lang w:eastAsia="zh-CN"/>
                </w:rPr>
                <w:t>±</w:t>
              </w:r>
              <w:r>
                <w:rPr>
                  <w:rFonts w:ascii="Arial" w:hAnsi="Arial" w:cs="Arial"/>
                  <w:sz w:val="18"/>
                  <w:lang w:eastAsia="zh-CN"/>
                </w:rPr>
                <w:t>8</w:t>
              </w:r>
            </w:ins>
            <w:del w:id="46" w:author="vivo" w:date="2022-02-14T19:28:00Z">
              <w:r w:rsidRPr="001C6009" w:rsidDel="00C90CC8">
                <w:rPr>
                  <w:rFonts w:ascii="Arial" w:hAnsi="Arial"/>
                  <w:sz w:val="18"/>
                </w:rPr>
                <w:delText>[</w:delText>
              </w:r>
              <w:r w:rsidRPr="001C6009" w:rsidDel="00C90CC8">
                <w:rPr>
                  <w:rFonts w:ascii="Arial" w:hAnsi="Arial" w:cs="Arial" w:hint="eastAsia"/>
                  <w:sz w:val="18"/>
                  <w:lang w:eastAsia="zh-CN"/>
                </w:rPr>
                <w:delText>TBD</w:delText>
              </w:r>
              <w:r w:rsidRPr="001C6009" w:rsidDel="00C90CC8">
                <w:rPr>
                  <w:rFonts w:ascii="Arial" w:hAnsi="Arial"/>
                  <w:sz w:val="18"/>
                </w:rPr>
                <w:delText>]</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5A46D8F9" w14:textId="77777777" w:rsidR="00C90CC8" w:rsidRPr="001C6009" w:rsidRDefault="00C90CC8" w:rsidP="00C15146">
            <w:pPr>
              <w:keepNext/>
              <w:keepLines/>
              <w:spacing w:after="0"/>
              <w:jc w:val="center"/>
              <w:rPr>
                <w:rFonts w:ascii="Arial" w:hAnsi="Arial" w:cs="Arial"/>
                <w:sz w:val="18"/>
                <w:lang w:val="sv-SE" w:eastAsia="zh-CN"/>
              </w:rPr>
            </w:pPr>
            <w:r w:rsidRPr="001C6009">
              <w:rPr>
                <w:rFonts w:ascii="Arial" w:hAnsi="Arial" w:cs="Arial"/>
                <w:sz w:val="18"/>
              </w:rPr>
              <w:t>≥-</w:t>
            </w:r>
            <w:r w:rsidRPr="001C6009">
              <w:rPr>
                <w:rFonts w:ascii="Arial" w:hAnsi="Arial" w:cs="Arial" w:hint="eastAsia"/>
                <w:sz w:val="18"/>
                <w:lang w:eastAsia="zh-CN"/>
              </w:rPr>
              <w:t>3</w:t>
            </w:r>
            <w:r w:rsidRPr="001C6009">
              <w:rPr>
                <w:rFonts w:ascii="Arial" w:hAnsi="Arial" w:cs="Arial"/>
                <w:sz w:val="18"/>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EB89F" w14:textId="77777777" w:rsidR="00C90CC8" w:rsidRPr="001C6009" w:rsidRDefault="00C90CC8" w:rsidP="00C15146">
            <w:pPr>
              <w:keepNext/>
              <w:keepLines/>
              <w:spacing w:after="0"/>
              <w:jc w:val="center"/>
              <w:rPr>
                <w:rFonts w:ascii="Arial" w:hAnsi="Arial" w:cs="Arial"/>
                <w:sz w:val="18"/>
                <w:lang w:eastAsia="zh-CN"/>
              </w:rPr>
            </w:pPr>
            <w:r w:rsidRPr="001C6009">
              <w:rPr>
                <w:rFonts w:ascii="Arial" w:hAnsi="Arial" w:cs="Arial"/>
                <w:sz w:val="18"/>
              </w:rPr>
              <w:t>≥</w:t>
            </w:r>
            <w:r w:rsidRPr="001C6009">
              <w:rPr>
                <w:rFonts w:ascii="Arial" w:hAnsi="Arial" w:cs="Arial" w:hint="eastAsia"/>
                <w:sz w:val="18"/>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48FDA8BE" w14:textId="77777777" w:rsidR="00C90CC8" w:rsidRPr="001C6009" w:rsidRDefault="00C90CC8" w:rsidP="00C15146">
            <w:pPr>
              <w:keepNext/>
              <w:keepLines/>
              <w:spacing w:after="0"/>
              <w:jc w:val="center"/>
              <w:rPr>
                <w:rFonts w:ascii="Arial" w:hAnsi="Arial" w:cs="Arial"/>
                <w:sz w:val="18"/>
                <w:lang w:eastAsia="zh-CN"/>
              </w:rPr>
            </w:pPr>
            <w:r w:rsidRPr="001C6009">
              <w:rPr>
                <w:rFonts w:ascii="Arial" w:hAnsi="Arial" w:cs="Arial"/>
                <w:sz w:val="18"/>
                <w:lang w:eastAsia="zh-CN"/>
              </w:rPr>
              <w:t>A</w:t>
            </w:r>
            <w:r w:rsidRPr="001C6009">
              <w:rPr>
                <w:rFonts w:ascii="Arial" w:hAnsi="Arial" w:cs="Arial" w:hint="eastAsia"/>
                <w:sz w:val="18"/>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463F59F7" w14:textId="77777777" w:rsidR="00C90CC8" w:rsidRPr="001C6009" w:rsidRDefault="00C90CC8" w:rsidP="00C15146">
            <w:pPr>
              <w:keepNext/>
              <w:keepLines/>
              <w:spacing w:after="0"/>
              <w:jc w:val="center"/>
              <w:rPr>
                <w:rFonts w:ascii="Arial" w:hAnsi="Arial" w:cs="Arial"/>
                <w:sz w:val="18"/>
              </w:rPr>
            </w:pPr>
            <w:r w:rsidRPr="002B4D79">
              <w:rPr>
                <w:rFonts w:ascii="Arial" w:hAnsi="Arial"/>
                <w:sz w:val="18"/>
              </w:rPr>
              <w:t xml:space="preserve">Same value as </w:t>
            </w:r>
            <w:r w:rsidRPr="002B4D79">
              <w:rPr>
                <w:rFonts w:ascii="Arial" w:hAnsi="Arial"/>
                <w:sz w:val="18"/>
                <w:lang w:eastAsia="zh-CN"/>
              </w:rPr>
              <w:t>P</w:t>
            </w:r>
            <w:r w:rsidRPr="002B4D79">
              <w:rPr>
                <w:rFonts w:ascii="Arial" w:hAnsi="Arial"/>
                <w:sz w:val="18"/>
              </w:rPr>
              <w:t>RP in Table B.2.</w:t>
            </w:r>
            <w:r w:rsidRPr="002B4D79">
              <w:rPr>
                <w:rFonts w:ascii="Arial" w:hAnsi="Arial"/>
                <w:sz w:val="18"/>
                <w:lang w:eastAsia="zh-CN"/>
              </w:rPr>
              <w:t>14</w:t>
            </w:r>
            <w:r w:rsidRPr="002B4D79">
              <w:rPr>
                <w:rFonts w:ascii="Arial" w:hAnsi="Arial"/>
                <w:sz w:val="18"/>
              </w:rPr>
              <w:t xml:space="preserve"> -2,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076B2383" w14:textId="77777777" w:rsidR="00C90CC8" w:rsidRPr="001C6009" w:rsidRDefault="00C90CC8" w:rsidP="00C15146">
            <w:pPr>
              <w:keepNext/>
              <w:keepLines/>
              <w:spacing w:after="0"/>
              <w:jc w:val="center"/>
              <w:rPr>
                <w:rFonts w:ascii="Arial" w:hAnsi="Arial" w:cs="Arial"/>
                <w:sz w:val="18"/>
                <w:lang w:eastAsia="zh-CN"/>
              </w:rPr>
            </w:pPr>
            <w:r w:rsidRPr="001C6009">
              <w:rPr>
                <w:rFonts w:ascii="Arial" w:hAnsi="Arial" w:cs="Arial"/>
                <w:sz w:val="18"/>
              </w:rPr>
              <w:t>-50</w:t>
            </w:r>
          </w:p>
        </w:tc>
      </w:tr>
      <w:tr w:rsidR="00C90CC8" w:rsidRPr="001C6009" w14:paraId="2CF254F5" w14:textId="77777777" w:rsidTr="00C15146">
        <w:trPr>
          <w:jc w:val="center"/>
        </w:trPr>
        <w:tc>
          <w:tcPr>
            <w:tcW w:w="1046" w:type="dxa"/>
            <w:vMerge/>
            <w:tcBorders>
              <w:left w:val="single" w:sz="6" w:space="0" w:color="auto"/>
              <w:right w:val="single" w:sz="6" w:space="0" w:color="auto"/>
            </w:tcBorders>
            <w:shd w:val="clear" w:color="auto" w:fill="auto"/>
            <w:vAlign w:val="center"/>
          </w:tcPr>
          <w:p w14:paraId="4CF9E77C" w14:textId="77777777" w:rsidR="00C90CC8" w:rsidRPr="001C6009" w:rsidRDefault="00C90CC8" w:rsidP="00C15146">
            <w:pPr>
              <w:keepNext/>
              <w:keepLines/>
              <w:spacing w:after="0"/>
              <w:jc w:val="center"/>
              <w:rPr>
                <w:rFonts w:ascii="Arial" w:hAnsi="Arial" w:cs="Arial"/>
                <w:sz w:val="18"/>
                <w:lang w:eastAsia="zh-CN"/>
              </w:rPr>
            </w:pPr>
          </w:p>
        </w:tc>
        <w:tc>
          <w:tcPr>
            <w:tcW w:w="1049" w:type="dxa"/>
            <w:vMerge/>
            <w:tcBorders>
              <w:left w:val="single" w:sz="4" w:space="0" w:color="auto"/>
              <w:right w:val="single" w:sz="6" w:space="0" w:color="auto"/>
            </w:tcBorders>
            <w:shd w:val="clear" w:color="auto" w:fill="auto"/>
            <w:vAlign w:val="center"/>
          </w:tcPr>
          <w:p w14:paraId="2A324FB3" w14:textId="77777777" w:rsidR="00C90CC8" w:rsidRPr="001C6009" w:rsidRDefault="00C90CC8" w:rsidP="00C15146">
            <w:pPr>
              <w:keepNext/>
              <w:keepLines/>
              <w:spacing w:after="0"/>
              <w:jc w:val="center"/>
              <w:rPr>
                <w:rFonts w:ascii="Arial" w:hAnsi="Arial" w:cs="Arial"/>
                <w:sz w:val="18"/>
                <w:lang w:eastAsia="zh-CN"/>
              </w:rPr>
            </w:pPr>
          </w:p>
        </w:tc>
        <w:tc>
          <w:tcPr>
            <w:tcW w:w="907" w:type="dxa"/>
            <w:vMerge/>
            <w:tcBorders>
              <w:left w:val="single" w:sz="6" w:space="0" w:color="auto"/>
              <w:right w:val="single" w:sz="6" w:space="0" w:color="auto"/>
            </w:tcBorders>
            <w:shd w:val="clear" w:color="auto" w:fill="auto"/>
            <w:vAlign w:val="center"/>
          </w:tcPr>
          <w:p w14:paraId="67283CB9" w14:textId="77777777" w:rsidR="00C90CC8" w:rsidRPr="001C6009" w:rsidRDefault="00C90CC8" w:rsidP="00C15146">
            <w:pPr>
              <w:keepNext/>
              <w:keepLines/>
              <w:spacing w:after="0"/>
              <w:jc w:val="center"/>
              <w:rPr>
                <w:rFonts w:ascii="Arial" w:hAnsi="Arial" w:cs="Arial"/>
                <w:sz w:val="18"/>
                <w:lang w:val="sv-SE"/>
              </w:rPr>
            </w:pPr>
          </w:p>
        </w:tc>
        <w:tc>
          <w:tcPr>
            <w:tcW w:w="1568" w:type="dxa"/>
            <w:vMerge/>
            <w:tcBorders>
              <w:left w:val="single" w:sz="6" w:space="0" w:color="auto"/>
              <w:right w:val="single" w:sz="6" w:space="0" w:color="auto"/>
            </w:tcBorders>
            <w:shd w:val="clear" w:color="auto" w:fill="auto"/>
            <w:vAlign w:val="center"/>
          </w:tcPr>
          <w:p w14:paraId="0DAE75FA" w14:textId="77777777" w:rsidR="00C90CC8" w:rsidRPr="001C6009" w:rsidRDefault="00C90CC8" w:rsidP="00C15146">
            <w:pPr>
              <w:keepNext/>
              <w:keepLines/>
              <w:spacing w:after="0"/>
              <w:jc w:val="center"/>
              <w:rPr>
                <w:rFonts w:ascii="Arial" w:hAnsi="Arial" w:cs="Arial"/>
                <w:sz w:val="18"/>
                <w:lang w:eastAsia="zh-CN"/>
              </w:rPr>
            </w:pPr>
          </w:p>
        </w:tc>
        <w:tc>
          <w:tcPr>
            <w:tcW w:w="1487" w:type="dxa"/>
            <w:vMerge/>
            <w:tcBorders>
              <w:left w:val="single" w:sz="6" w:space="0" w:color="auto"/>
              <w:right w:val="single" w:sz="6" w:space="0" w:color="auto"/>
            </w:tcBorders>
            <w:shd w:val="clear" w:color="auto" w:fill="auto"/>
            <w:vAlign w:val="center"/>
          </w:tcPr>
          <w:p w14:paraId="78F0B974" w14:textId="77777777" w:rsidR="00C90CC8" w:rsidRPr="001C6009" w:rsidRDefault="00C90CC8" w:rsidP="00C15146">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6079BD7" w14:textId="77777777" w:rsidR="00C90CC8" w:rsidRPr="001C6009" w:rsidRDefault="00C90CC8" w:rsidP="00C15146">
            <w:pPr>
              <w:keepNext/>
              <w:keepLines/>
              <w:spacing w:after="0"/>
              <w:jc w:val="center"/>
              <w:rPr>
                <w:rFonts w:ascii="Arial" w:hAnsi="Arial" w:cs="Arial"/>
                <w:sz w:val="18"/>
                <w:lang w:eastAsia="zh-CN"/>
              </w:rPr>
            </w:pPr>
            <w:r w:rsidRPr="001C6009">
              <w:rPr>
                <w:rFonts w:ascii="Arial" w:hAnsi="Arial" w:cs="Arial"/>
                <w:sz w:val="18"/>
              </w:rPr>
              <w:t>Note 4</w:t>
            </w:r>
          </w:p>
        </w:tc>
      </w:tr>
      <w:tr w:rsidR="00C90CC8" w:rsidRPr="001C6009" w14:paraId="26F67B4E" w14:textId="77777777" w:rsidTr="00C90CC8">
        <w:tblPrEx>
          <w:tblW w:w="9855" w:type="dxa"/>
          <w:jc w:val="center"/>
          <w:tblLayout w:type="fixed"/>
          <w:tblLook w:val="01E0" w:firstRow="1" w:lastRow="1" w:firstColumn="1" w:lastColumn="1" w:noHBand="0" w:noVBand="0"/>
          <w:tblPrExChange w:id="47" w:author="vivo" w:date="2022-02-14T19:28:00Z">
            <w:tblPrEx>
              <w:tblW w:w="9855" w:type="dxa"/>
              <w:jc w:val="center"/>
              <w:tblLayout w:type="fixed"/>
              <w:tblLook w:val="01E0" w:firstRow="1" w:lastRow="1" w:firstColumn="1" w:lastColumn="1" w:noHBand="0" w:noVBand="0"/>
            </w:tblPrEx>
          </w:tblPrExChange>
        </w:tblPrEx>
        <w:trPr>
          <w:jc w:val="center"/>
          <w:trPrChange w:id="48" w:author="vivo" w:date="2022-02-14T19:28:00Z">
            <w:trPr>
              <w:gridAfter w:val="0"/>
              <w:jc w:val="center"/>
            </w:trPr>
          </w:trPrChange>
        </w:trPr>
        <w:tc>
          <w:tcPr>
            <w:tcW w:w="1046" w:type="dxa"/>
            <w:vMerge/>
            <w:tcBorders>
              <w:left w:val="single" w:sz="6" w:space="0" w:color="auto"/>
              <w:bottom w:val="single" w:sz="6" w:space="0" w:color="auto"/>
              <w:right w:val="single" w:sz="6" w:space="0" w:color="auto"/>
            </w:tcBorders>
            <w:shd w:val="clear" w:color="auto" w:fill="auto"/>
            <w:vAlign w:val="center"/>
            <w:tcPrChange w:id="49" w:author="vivo" w:date="2022-02-14T19:28:00Z">
              <w:tcPr>
                <w:tcW w:w="1046" w:type="dxa"/>
                <w:gridSpan w:val="2"/>
                <w:vMerge/>
                <w:tcBorders>
                  <w:left w:val="single" w:sz="6" w:space="0" w:color="auto"/>
                  <w:bottom w:val="single" w:sz="6" w:space="0" w:color="auto"/>
                  <w:right w:val="single" w:sz="6" w:space="0" w:color="auto"/>
                </w:tcBorders>
                <w:shd w:val="clear" w:color="auto" w:fill="auto"/>
                <w:vAlign w:val="center"/>
              </w:tcPr>
            </w:tcPrChange>
          </w:tcPr>
          <w:p w14:paraId="67B20A47" w14:textId="77777777" w:rsidR="00C90CC8" w:rsidRPr="001C6009" w:rsidRDefault="00C90CC8" w:rsidP="00C15146">
            <w:pPr>
              <w:keepNext/>
              <w:keepLines/>
              <w:spacing w:after="0"/>
              <w:jc w:val="center"/>
              <w:rPr>
                <w:rFonts w:ascii="Arial" w:hAnsi="Arial" w:cs="Arial"/>
                <w:sz w:val="18"/>
              </w:rPr>
            </w:pPr>
          </w:p>
        </w:tc>
        <w:tc>
          <w:tcPr>
            <w:tcW w:w="1049" w:type="dxa"/>
            <w:vMerge/>
            <w:tcBorders>
              <w:left w:val="single" w:sz="4" w:space="0" w:color="auto"/>
              <w:bottom w:val="single" w:sz="4" w:space="0" w:color="auto"/>
              <w:right w:val="single" w:sz="6" w:space="0" w:color="auto"/>
            </w:tcBorders>
            <w:shd w:val="clear" w:color="auto" w:fill="auto"/>
            <w:vAlign w:val="center"/>
            <w:tcPrChange w:id="50" w:author="vivo" w:date="2022-02-14T19:28:00Z">
              <w:tcPr>
                <w:tcW w:w="1049" w:type="dxa"/>
                <w:gridSpan w:val="2"/>
                <w:vMerge/>
                <w:tcBorders>
                  <w:left w:val="single" w:sz="4" w:space="0" w:color="auto"/>
                  <w:bottom w:val="single" w:sz="6" w:space="0" w:color="auto"/>
                  <w:right w:val="single" w:sz="6" w:space="0" w:color="auto"/>
                </w:tcBorders>
                <w:shd w:val="clear" w:color="auto" w:fill="auto"/>
                <w:vAlign w:val="center"/>
              </w:tcPr>
            </w:tcPrChange>
          </w:tcPr>
          <w:p w14:paraId="34412660" w14:textId="77777777" w:rsidR="00C90CC8" w:rsidRPr="001C6009" w:rsidRDefault="00C90CC8" w:rsidP="00C15146">
            <w:pPr>
              <w:keepNext/>
              <w:keepLines/>
              <w:spacing w:after="0"/>
              <w:jc w:val="center"/>
              <w:rPr>
                <w:rFonts w:ascii="Arial"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Change w:id="51" w:author="vivo" w:date="2022-02-14T19:28:00Z">
              <w:tcPr>
                <w:tcW w:w="907" w:type="dxa"/>
                <w:gridSpan w:val="2"/>
                <w:vMerge/>
                <w:tcBorders>
                  <w:left w:val="single" w:sz="6" w:space="0" w:color="auto"/>
                  <w:bottom w:val="single" w:sz="6" w:space="0" w:color="auto"/>
                  <w:right w:val="single" w:sz="6" w:space="0" w:color="auto"/>
                </w:tcBorders>
                <w:shd w:val="clear" w:color="auto" w:fill="auto"/>
                <w:vAlign w:val="center"/>
              </w:tcPr>
            </w:tcPrChange>
          </w:tcPr>
          <w:p w14:paraId="426A0FE2" w14:textId="77777777" w:rsidR="00C90CC8" w:rsidRPr="001C6009" w:rsidRDefault="00C90CC8" w:rsidP="00C15146">
            <w:pPr>
              <w:keepNext/>
              <w:keepLines/>
              <w:spacing w:after="0"/>
              <w:jc w:val="center"/>
              <w:rPr>
                <w:rFonts w:ascii="Arial"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Change w:id="52" w:author="vivo" w:date="2022-02-14T19:28:00Z">
              <w:tcPr>
                <w:tcW w:w="1568" w:type="dxa"/>
                <w:gridSpan w:val="2"/>
                <w:vMerge/>
                <w:tcBorders>
                  <w:left w:val="single" w:sz="6" w:space="0" w:color="auto"/>
                  <w:bottom w:val="single" w:sz="6" w:space="0" w:color="auto"/>
                  <w:right w:val="single" w:sz="6" w:space="0" w:color="auto"/>
                </w:tcBorders>
                <w:shd w:val="clear" w:color="auto" w:fill="auto"/>
                <w:vAlign w:val="center"/>
              </w:tcPr>
            </w:tcPrChange>
          </w:tcPr>
          <w:p w14:paraId="79F0373A" w14:textId="77777777" w:rsidR="00C90CC8" w:rsidRPr="001C6009" w:rsidRDefault="00C90CC8" w:rsidP="00C15146">
            <w:pPr>
              <w:keepNext/>
              <w:keepLines/>
              <w:spacing w:after="0"/>
              <w:jc w:val="center"/>
              <w:rPr>
                <w:rFonts w:ascii="Arial"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Change w:id="53" w:author="vivo" w:date="2022-02-14T19:28:00Z">
              <w:tcPr>
                <w:tcW w:w="1487" w:type="dxa"/>
                <w:gridSpan w:val="2"/>
                <w:vMerge/>
                <w:tcBorders>
                  <w:left w:val="single" w:sz="6" w:space="0" w:color="auto"/>
                  <w:bottom w:val="single" w:sz="6" w:space="0" w:color="auto"/>
                  <w:right w:val="single" w:sz="6" w:space="0" w:color="auto"/>
                </w:tcBorders>
                <w:shd w:val="clear" w:color="auto" w:fill="auto"/>
                <w:vAlign w:val="center"/>
              </w:tcPr>
            </w:tcPrChange>
          </w:tcPr>
          <w:p w14:paraId="0F839C04" w14:textId="77777777" w:rsidR="00C90CC8" w:rsidRPr="001C6009" w:rsidRDefault="00C90CC8" w:rsidP="00C15146">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54" w:author="vivo" w:date="2022-02-14T19:28:00Z">
              <w:tcPr>
                <w:tcW w:w="379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7050751" w14:textId="77777777" w:rsidR="00C90CC8" w:rsidRPr="001C6009" w:rsidRDefault="00C90CC8" w:rsidP="00C15146">
            <w:pPr>
              <w:keepNext/>
              <w:keepLines/>
              <w:spacing w:after="0"/>
              <w:jc w:val="center"/>
              <w:rPr>
                <w:rFonts w:ascii="Arial" w:hAnsi="Arial" w:cs="Arial"/>
                <w:sz w:val="18"/>
              </w:rPr>
            </w:pPr>
            <w:r w:rsidRPr="001C6009">
              <w:rPr>
                <w:rFonts w:ascii="Arial" w:hAnsi="Arial" w:cs="Arial"/>
                <w:sz w:val="18"/>
              </w:rPr>
              <w:t>Note 4</w:t>
            </w:r>
          </w:p>
        </w:tc>
      </w:tr>
      <w:tr w:rsidR="00C90CC8" w:rsidRPr="001C6009" w14:paraId="492B4F38" w14:textId="77777777" w:rsidTr="00C90CC8">
        <w:tblPrEx>
          <w:tblW w:w="9855" w:type="dxa"/>
          <w:jc w:val="center"/>
          <w:tblLayout w:type="fixed"/>
          <w:tblLook w:val="01E0" w:firstRow="1" w:lastRow="1" w:firstColumn="1" w:lastColumn="1" w:noHBand="0" w:noVBand="0"/>
          <w:tblPrExChange w:id="55" w:author="vivo" w:date="2022-02-14T19:28:00Z">
            <w:tblPrEx>
              <w:tblW w:w="9855" w:type="dxa"/>
              <w:jc w:val="center"/>
              <w:tblLayout w:type="fixed"/>
              <w:tblLook w:val="01E0" w:firstRow="1" w:lastRow="1" w:firstColumn="1" w:lastColumn="1" w:noHBand="0" w:noVBand="0"/>
            </w:tblPrEx>
          </w:tblPrExChange>
        </w:tblPrEx>
        <w:trPr>
          <w:trHeight w:val="226"/>
          <w:jc w:val="center"/>
          <w:trPrChange w:id="56" w:author="vivo" w:date="2022-02-14T19:28:00Z">
            <w:trPr>
              <w:gridAfter w:val="0"/>
              <w:trHeight w:val="226"/>
              <w:jc w:val="center"/>
            </w:trPr>
          </w:trPrChange>
        </w:trPr>
        <w:tc>
          <w:tcPr>
            <w:tcW w:w="1046" w:type="dxa"/>
            <w:tcBorders>
              <w:top w:val="single" w:sz="6" w:space="0" w:color="auto"/>
              <w:left w:val="single" w:sz="6" w:space="0" w:color="auto"/>
              <w:bottom w:val="nil"/>
              <w:right w:val="single" w:sz="4" w:space="0" w:color="auto"/>
            </w:tcBorders>
            <w:vAlign w:val="center"/>
            <w:tcPrChange w:id="57" w:author="vivo" w:date="2022-02-14T19:28:00Z">
              <w:tcPr>
                <w:tcW w:w="1046" w:type="dxa"/>
                <w:gridSpan w:val="2"/>
                <w:tcBorders>
                  <w:top w:val="single" w:sz="6" w:space="0" w:color="auto"/>
                  <w:left w:val="single" w:sz="6" w:space="0" w:color="auto"/>
                  <w:bottom w:val="nil"/>
                  <w:right w:val="single" w:sz="6" w:space="0" w:color="auto"/>
                </w:tcBorders>
                <w:vAlign w:val="center"/>
              </w:tcPr>
            </w:tcPrChange>
          </w:tcPr>
          <w:p w14:paraId="58E520BF" w14:textId="77777777" w:rsidR="00C90CC8" w:rsidRPr="001C6009" w:rsidRDefault="00C90CC8" w:rsidP="00C90CC8">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sz w:val="18"/>
                <w:lang w:eastAsia="zh-CN"/>
              </w:rPr>
              <w:t>8.5</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8" w:author="vivo" w:date="2022-02-14T19:28:00Z">
              <w:tcPr>
                <w:tcW w:w="1049" w:type="dxa"/>
                <w:gridSpan w:val="2"/>
                <w:tcBorders>
                  <w:top w:val="single" w:sz="6" w:space="0" w:color="auto"/>
                  <w:left w:val="single" w:sz="4" w:space="0" w:color="auto"/>
                  <w:right w:val="single" w:sz="6" w:space="0" w:color="auto"/>
                </w:tcBorders>
                <w:shd w:val="clear" w:color="auto" w:fill="auto"/>
                <w:vAlign w:val="center"/>
              </w:tcPr>
            </w:tcPrChange>
          </w:tcPr>
          <w:p w14:paraId="69262F2D" w14:textId="3AD0341D" w:rsidR="00C90CC8" w:rsidRPr="001C6009" w:rsidRDefault="00C90CC8" w:rsidP="00C90CC8">
            <w:pPr>
              <w:keepNext/>
              <w:keepLines/>
              <w:spacing w:after="0"/>
              <w:jc w:val="center"/>
              <w:rPr>
                <w:rFonts w:ascii="Arial" w:hAnsi="Arial" w:cs="Arial"/>
                <w:sz w:val="18"/>
                <w:lang w:eastAsia="zh-CN"/>
              </w:rPr>
            </w:pPr>
            <w:ins w:id="59" w:author="vivo" w:date="2022-02-14T19:28:00Z">
              <w:r w:rsidRPr="002B4D79">
                <w:rPr>
                  <w:rFonts w:ascii="Arial" w:hAnsi="Arial" w:cstheme="minorHAnsi"/>
                  <w:sz w:val="18"/>
                </w:rPr>
                <w:t>±</w:t>
              </w:r>
              <w:r>
                <w:rPr>
                  <w:rFonts w:ascii="Arial" w:hAnsi="Arial"/>
                  <w:sz w:val="18"/>
                  <w:lang w:eastAsia="zh-CN"/>
                </w:rPr>
                <w:t>11</w:t>
              </w:r>
              <w:r w:rsidRPr="002B4D79">
                <w:rPr>
                  <w:rFonts w:ascii="Arial" w:hAnsi="Arial"/>
                  <w:sz w:val="18"/>
                  <w:lang w:eastAsia="zh-CN"/>
                </w:rPr>
                <w:t>.5</w:t>
              </w:r>
            </w:ins>
            <w:del w:id="60" w:author="vivo" w:date="2022-02-14T19:28:00Z">
              <w:r w:rsidRPr="001C6009" w:rsidDel="00C90CC8">
                <w:rPr>
                  <w:rFonts w:ascii="Arial" w:hAnsi="Arial"/>
                  <w:sz w:val="18"/>
                </w:rPr>
                <w:delText>[</w:delText>
              </w:r>
              <w:r w:rsidRPr="001C6009" w:rsidDel="00C90CC8">
                <w:rPr>
                  <w:rFonts w:ascii="Arial" w:hAnsi="Arial" w:cs="Arial" w:hint="eastAsia"/>
                  <w:sz w:val="18"/>
                  <w:lang w:eastAsia="zh-CN"/>
                </w:rPr>
                <w:delText>TBD</w:delText>
              </w:r>
              <w:r w:rsidRPr="001C6009" w:rsidDel="00C90CC8">
                <w:rPr>
                  <w:rFonts w:ascii="Arial" w:hAnsi="Arial"/>
                  <w:sz w:val="18"/>
                </w:rPr>
                <w:delText>]</w:delText>
              </w:r>
            </w:del>
          </w:p>
        </w:tc>
        <w:tc>
          <w:tcPr>
            <w:tcW w:w="907" w:type="dxa"/>
            <w:vMerge w:val="restart"/>
            <w:tcBorders>
              <w:top w:val="single" w:sz="6" w:space="0" w:color="auto"/>
              <w:left w:val="single" w:sz="4" w:space="0" w:color="auto"/>
              <w:right w:val="single" w:sz="6" w:space="0" w:color="auto"/>
            </w:tcBorders>
            <w:shd w:val="clear" w:color="auto" w:fill="auto"/>
            <w:vAlign w:val="center"/>
            <w:tcPrChange w:id="61" w:author="vivo" w:date="2022-02-14T19:28:00Z">
              <w:tcPr>
                <w:tcW w:w="90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78ECD1D9" w14:textId="77777777" w:rsidR="00C90CC8" w:rsidRPr="001C6009" w:rsidRDefault="00C90CC8" w:rsidP="00C90CC8">
            <w:pPr>
              <w:keepNext/>
              <w:keepLines/>
              <w:spacing w:after="0"/>
              <w:jc w:val="center"/>
              <w:rPr>
                <w:rFonts w:ascii="Arial" w:hAnsi="Arial" w:cs="Arial"/>
                <w:sz w:val="18"/>
              </w:rPr>
            </w:pPr>
            <w:r w:rsidRPr="001C6009">
              <w:rPr>
                <w:rFonts w:ascii="Arial" w:hAnsi="Arial" w:cs="Arial"/>
                <w:sz w:val="18"/>
              </w:rPr>
              <w:t>≥-</w:t>
            </w:r>
            <w:r w:rsidRPr="001C6009">
              <w:rPr>
                <w:rFonts w:ascii="Arial" w:hAnsi="Arial" w:cs="Arial" w:hint="eastAsia"/>
                <w:sz w:val="18"/>
                <w:lang w:eastAsia="zh-CN"/>
              </w:rPr>
              <w:t>13</w:t>
            </w:r>
            <w:r w:rsidRPr="001C6009">
              <w:rPr>
                <w:rFonts w:ascii="Arial" w:hAnsi="Arial" w:cs="Arial"/>
                <w:sz w:val="18"/>
              </w:rPr>
              <w:t>dB</w:t>
            </w:r>
          </w:p>
        </w:tc>
        <w:tc>
          <w:tcPr>
            <w:tcW w:w="1568" w:type="dxa"/>
            <w:tcBorders>
              <w:top w:val="single" w:sz="6" w:space="0" w:color="auto"/>
              <w:left w:val="single" w:sz="6" w:space="0" w:color="auto"/>
              <w:right w:val="single" w:sz="6" w:space="0" w:color="auto"/>
            </w:tcBorders>
            <w:shd w:val="clear" w:color="auto" w:fill="auto"/>
            <w:tcPrChange w:id="62" w:author="vivo" w:date="2022-02-14T19:28:00Z">
              <w:tcPr>
                <w:tcW w:w="1568" w:type="dxa"/>
                <w:gridSpan w:val="2"/>
                <w:tcBorders>
                  <w:top w:val="single" w:sz="6" w:space="0" w:color="auto"/>
                  <w:left w:val="single" w:sz="6" w:space="0" w:color="auto"/>
                  <w:right w:val="single" w:sz="6" w:space="0" w:color="auto"/>
                </w:tcBorders>
                <w:shd w:val="clear" w:color="auto" w:fill="auto"/>
              </w:tcPr>
            </w:tcPrChange>
          </w:tcPr>
          <w:p w14:paraId="303B5F61" w14:textId="77777777" w:rsidR="00C90CC8" w:rsidRPr="001C6009" w:rsidRDefault="00C90CC8" w:rsidP="00C90CC8">
            <w:pPr>
              <w:keepNext/>
              <w:keepLines/>
              <w:spacing w:after="0"/>
              <w:jc w:val="center"/>
              <w:rPr>
                <w:rFonts w:ascii="Arial" w:hAnsi="Arial" w:cs="Arial"/>
                <w:sz w:val="18"/>
                <w:lang w:eastAsia="zh-CN"/>
              </w:rPr>
            </w:pPr>
            <w:r w:rsidRPr="001C6009">
              <w:rPr>
                <w:rFonts w:ascii="Arial" w:hAnsi="Arial"/>
                <w:sz w:val="18"/>
                <w:lang w:eastAsia="zh-CN"/>
              </w:rPr>
              <w:t>24 ≤ BW ≤ 64</w:t>
            </w:r>
          </w:p>
        </w:tc>
        <w:tc>
          <w:tcPr>
            <w:tcW w:w="1487" w:type="dxa"/>
            <w:tcBorders>
              <w:top w:val="single" w:sz="6" w:space="0" w:color="auto"/>
              <w:left w:val="single" w:sz="6" w:space="0" w:color="auto"/>
              <w:right w:val="single" w:sz="6" w:space="0" w:color="auto"/>
            </w:tcBorders>
            <w:shd w:val="clear" w:color="auto" w:fill="auto"/>
            <w:tcPrChange w:id="63" w:author="vivo" w:date="2022-02-14T19:28:00Z">
              <w:tcPr>
                <w:tcW w:w="1487" w:type="dxa"/>
                <w:gridSpan w:val="2"/>
                <w:tcBorders>
                  <w:top w:val="single" w:sz="6" w:space="0" w:color="auto"/>
                  <w:left w:val="single" w:sz="6" w:space="0" w:color="auto"/>
                  <w:right w:val="single" w:sz="6" w:space="0" w:color="auto"/>
                </w:tcBorders>
                <w:shd w:val="clear" w:color="auto" w:fill="auto"/>
              </w:tcPr>
            </w:tcPrChange>
          </w:tcPr>
          <w:p w14:paraId="70C6D54A" w14:textId="77777777" w:rsidR="00C90CC8" w:rsidRPr="001C6009" w:rsidRDefault="00C90CC8" w:rsidP="00C90CC8">
            <w:pPr>
              <w:keepNext/>
              <w:keepLines/>
              <w:spacing w:after="0"/>
              <w:jc w:val="center"/>
              <w:rPr>
                <w:rFonts w:ascii="Arial" w:hAnsi="Arial" w:cs="Arial"/>
                <w:sz w:val="18"/>
                <w:lang w:eastAsia="zh-CN"/>
              </w:rPr>
            </w:pPr>
            <w:r w:rsidRPr="001C6009">
              <w:rPr>
                <w:rFonts w:ascii="Arial" w:hAnsi="Arial"/>
                <w:sz w:val="18"/>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Change w:id="64" w:author="vivo" w:date="2022-02-14T19:28:00Z">
              <w:tcPr>
                <w:tcW w:w="3798" w:type="dxa"/>
                <w:gridSpan w:val="4"/>
                <w:tcBorders>
                  <w:top w:val="single" w:sz="6" w:space="0" w:color="auto"/>
                  <w:left w:val="single" w:sz="6" w:space="0" w:color="auto"/>
                  <w:right w:val="single" w:sz="4" w:space="0" w:color="auto"/>
                </w:tcBorders>
                <w:shd w:val="clear" w:color="auto" w:fill="auto"/>
                <w:vAlign w:val="center"/>
              </w:tcPr>
            </w:tcPrChange>
          </w:tcPr>
          <w:p w14:paraId="16F17BE9" w14:textId="77777777" w:rsidR="00C90CC8" w:rsidRPr="001C6009" w:rsidRDefault="00C90CC8" w:rsidP="00C90CC8">
            <w:pPr>
              <w:keepNext/>
              <w:keepLines/>
              <w:spacing w:after="0"/>
              <w:jc w:val="center"/>
              <w:rPr>
                <w:rFonts w:ascii="Arial" w:hAnsi="Arial" w:cs="Arial"/>
                <w:sz w:val="18"/>
                <w:lang w:eastAsia="zh-CN"/>
              </w:rPr>
            </w:pPr>
            <w:r w:rsidRPr="001C6009">
              <w:rPr>
                <w:rFonts w:ascii="Arial" w:hAnsi="Arial" w:cs="Arial"/>
                <w:sz w:val="18"/>
              </w:rPr>
              <w:t>Note 4</w:t>
            </w:r>
          </w:p>
        </w:tc>
      </w:tr>
      <w:tr w:rsidR="00C90CC8" w:rsidRPr="001C6009" w14:paraId="61C765AF" w14:textId="77777777" w:rsidTr="00C90CC8">
        <w:tblPrEx>
          <w:tblW w:w="9855" w:type="dxa"/>
          <w:jc w:val="center"/>
          <w:tblLayout w:type="fixed"/>
          <w:tblLook w:val="01E0" w:firstRow="1" w:lastRow="1" w:firstColumn="1" w:lastColumn="1" w:noHBand="0" w:noVBand="0"/>
          <w:tblPrExChange w:id="65" w:author="vivo" w:date="2022-02-14T19:28:00Z">
            <w:tblPrEx>
              <w:tblW w:w="9855" w:type="dxa"/>
              <w:jc w:val="center"/>
              <w:tblLayout w:type="fixed"/>
              <w:tblLook w:val="01E0" w:firstRow="1" w:lastRow="1" w:firstColumn="1" w:lastColumn="1" w:noHBand="0" w:noVBand="0"/>
            </w:tblPrEx>
          </w:tblPrExChange>
        </w:tblPrEx>
        <w:trPr>
          <w:jc w:val="center"/>
          <w:trPrChange w:id="66" w:author="vivo" w:date="2022-02-14T19:28:00Z">
            <w:trPr>
              <w:gridAfter w:val="0"/>
              <w:jc w:val="center"/>
            </w:trPr>
          </w:trPrChange>
        </w:trPr>
        <w:tc>
          <w:tcPr>
            <w:tcW w:w="1046" w:type="dxa"/>
            <w:tcBorders>
              <w:top w:val="single" w:sz="6" w:space="0" w:color="auto"/>
              <w:left w:val="single" w:sz="6" w:space="0" w:color="auto"/>
              <w:bottom w:val="single" w:sz="6" w:space="0" w:color="auto"/>
              <w:right w:val="single" w:sz="4" w:space="0" w:color="auto"/>
            </w:tcBorders>
            <w:vAlign w:val="center"/>
            <w:tcPrChange w:id="67" w:author="vivo" w:date="2022-02-14T19:28:00Z">
              <w:tcPr>
                <w:tcW w:w="1046" w:type="dxa"/>
                <w:gridSpan w:val="2"/>
                <w:tcBorders>
                  <w:top w:val="single" w:sz="6" w:space="0" w:color="auto"/>
                  <w:left w:val="single" w:sz="6" w:space="0" w:color="auto"/>
                  <w:bottom w:val="single" w:sz="6" w:space="0" w:color="auto"/>
                  <w:right w:val="single" w:sz="6" w:space="0" w:color="auto"/>
                </w:tcBorders>
                <w:vAlign w:val="center"/>
              </w:tcPr>
            </w:tcPrChange>
          </w:tcPr>
          <w:p w14:paraId="1D8AEC51" w14:textId="77777777" w:rsidR="00C90CC8" w:rsidRPr="001C6009" w:rsidRDefault="00C90CC8" w:rsidP="00C90CC8">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cstheme="minorHAnsi"/>
                <w:sz w:val="18"/>
                <w:lang w:eastAsia="zh-CN"/>
              </w:rPr>
              <w:t>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8" w:author="vivo" w:date="2022-02-14T19:28:00Z">
              <w:tcPr>
                <w:tcW w:w="1049" w:type="dxa"/>
                <w:gridSpan w:val="2"/>
                <w:tcBorders>
                  <w:left w:val="single" w:sz="4" w:space="0" w:color="auto"/>
                  <w:bottom w:val="single" w:sz="6" w:space="0" w:color="auto"/>
                  <w:right w:val="single" w:sz="6" w:space="0" w:color="auto"/>
                </w:tcBorders>
                <w:shd w:val="clear" w:color="auto" w:fill="auto"/>
                <w:vAlign w:val="center"/>
              </w:tcPr>
            </w:tcPrChange>
          </w:tcPr>
          <w:p w14:paraId="75989226" w14:textId="3CAACA33" w:rsidR="00C90CC8" w:rsidRPr="001C6009" w:rsidRDefault="00C90CC8" w:rsidP="00C90CC8">
            <w:pPr>
              <w:keepNext/>
              <w:keepLines/>
              <w:spacing w:after="0"/>
              <w:jc w:val="center"/>
              <w:rPr>
                <w:rFonts w:ascii="Arial" w:hAnsi="Arial" w:cs="Arial"/>
                <w:sz w:val="18"/>
                <w:lang w:eastAsia="zh-CN"/>
              </w:rPr>
            </w:pPr>
            <w:ins w:id="69" w:author="vivo" w:date="2022-02-14T19:28:00Z">
              <w:r w:rsidRPr="002B4D79">
                <w:rPr>
                  <w:rFonts w:ascii="Arial" w:hAnsi="Arial" w:cstheme="minorHAnsi"/>
                  <w:sz w:val="18"/>
                </w:rPr>
                <w:t>±</w:t>
              </w:r>
              <w:r>
                <w:rPr>
                  <w:rFonts w:ascii="Arial" w:hAnsi="Arial" w:cstheme="minorHAnsi"/>
                  <w:sz w:val="18"/>
                  <w:lang w:eastAsia="zh-CN"/>
                </w:rPr>
                <w:t>9</w:t>
              </w:r>
            </w:ins>
          </w:p>
        </w:tc>
        <w:tc>
          <w:tcPr>
            <w:tcW w:w="907" w:type="dxa"/>
            <w:vMerge/>
            <w:tcBorders>
              <w:left w:val="single" w:sz="4" w:space="0" w:color="auto"/>
              <w:bottom w:val="single" w:sz="6" w:space="0" w:color="auto"/>
              <w:right w:val="single" w:sz="6" w:space="0" w:color="auto"/>
            </w:tcBorders>
            <w:shd w:val="clear" w:color="auto" w:fill="auto"/>
            <w:vAlign w:val="center"/>
            <w:tcPrChange w:id="70" w:author="vivo" w:date="2022-02-14T19:28:00Z">
              <w:tcPr>
                <w:tcW w:w="907" w:type="dxa"/>
                <w:gridSpan w:val="2"/>
                <w:vMerge/>
                <w:tcBorders>
                  <w:left w:val="single" w:sz="6" w:space="0" w:color="auto"/>
                  <w:bottom w:val="single" w:sz="6" w:space="0" w:color="auto"/>
                  <w:right w:val="single" w:sz="6" w:space="0" w:color="auto"/>
                </w:tcBorders>
                <w:shd w:val="clear" w:color="auto" w:fill="auto"/>
                <w:vAlign w:val="center"/>
              </w:tcPr>
            </w:tcPrChange>
          </w:tcPr>
          <w:p w14:paraId="792BBAE1" w14:textId="77777777" w:rsidR="00C90CC8" w:rsidRPr="001C6009" w:rsidRDefault="00C90CC8" w:rsidP="00C90CC8">
            <w:pPr>
              <w:keepNext/>
              <w:keepLines/>
              <w:spacing w:after="0"/>
              <w:jc w:val="center"/>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Change w:id="71" w:author="vivo" w:date="2022-02-14T19:28:00Z">
              <w:tcPr>
                <w:tcW w:w="156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1DAD4C57" w14:textId="77777777" w:rsidR="00C90CC8" w:rsidRPr="001C6009" w:rsidRDefault="00C90CC8" w:rsidP="00C90CC8">
            <w:pPr>
              <w:keepNext/>
              <w:keepLines/>
              <w:spacing w:after="0"/>
              <w:jc w:val="center"/>
              <w:rPr>
                <w:rFonts w:ascii="Arial" w:hAnsi="Arial" w:cs="Arial"/>
                <w:sz w:val="18"/>
              </w:rPr>
            </w:pPr>
            <w:r w:rsidRPr="001C6009">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Change w:id="72" w:author="vivo" w:date="2022-02-14T19:28:00Z">
              <w:tcPr>
                <w:tcW w:w="1487"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1C567029" w14:textId="77777777" w:rsidR="00C90CC8" w:rsidRPr="001C6009" w:rsidRDefault="00C90CC8" w:rsidP="00C90CC8">
            <w:pPr>
              <w:keepNext/>
              <w:keepLines/>
              <w:spacing w:after="0"/>
              <w:jc w:val="center"/>
              <w:rPr>
                <w:rFonts w:ascii="Arial" w:hAnsi="Arial" w:cs="Arial"/>
                <w:sz w:val="18"/>
                <w:lang w:eastAsia="zh-CN"/>
              </w:rPr>
            </w:pPr>
            <w:r w:rsidRPr="001C6009">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73" w:author="vivo" w:date="2022-02-14T19:28:00Z">
              <w:tcPr>
                <w:tcW w:w="379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B19A478" w14:textId="77777777" w:rsidR="00C90CC8" w:rsidRPr="001C6009" w:rsidRDefault="00C90CC8" w:rsidP="00C90CC8">
            <w:pPr>
              <w:keepNext/>
              <w:keepLines/>
              <w:spacing w:after="0"/>
              <w:jc w:val="center"/>
              <w:rPr>
                <w:rFonts w:ascii="Arial" w:hAnsi="Arial" w:cs="Arial"/>
                <w:sz w:val="18"/>
              </w:rPr>
            </w:pPr>
            <w:r w:rsidRPr="001C6009">
              <w:rPr>
                <w:rFonts w:ascii="Arial" w:hAnsi="Arial" w:cs="Arial"/>
                <w:sz w:val="18"/>
              </w:rPr>
              <w:t>Note 4</w:t>
            </w:r>
          </w:p>
        </w:tc>
      </w:tr>
      <w:tr w:rsidR="00C90CC8" w:rsidRPr="001C6009" w14:paraId="2AD17F59" w14:textId="77777777" w:rsidTr="00C15146">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3994DF77" w14:textId="77777777" w:rsidR="00C90CC8" w:rsidRPr="001C6009" w:rsidRDefault="00C90CC8" w:rsidP="00C90CC8">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1F4D997F" w14:textId="77777777" w:rsidR="00C90CC8" w:rsidRPr="001C6009" w:rsidRDefault="00C90CC8" w:rsidP="00C90CC8">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7F0658A0" w14:textId="77777777" w:rsidR="00C90CC8" w:rsidRPr="001C6009" w:rsidRDefault="00C90CC8" w:rsidP="00C90CC8">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or DL-</w:t>
            </w:r>
            <w:proofErr w:type="spellStart"/>
            <w:r w:rsidRPr="001C6009">
              <w:rPr>
                <w:rFonts w:cs="v4.2.0" w:hint="eastAsia"/>
                <w:lang w:eastAsia="zh-CN"/>
              </w:rPr>
              <w:t>AoD</w:t>
            </w:r>
            <w:proofErr w:type="spellEnd"/>
            <w:r w:rsidRPr="001C6009">
              <w:rPr>
                <w:rFonts w:cs="v4.2.0" w:hint="eastAsia"/>
                <w:lang w:eastAsia="zh-CN"/>
              </w:rPr>
              <w:t xml:space="preserve"> </w:t>
            </w:r>
            <w:r w:rsidRPr="001C6009">
              <w:rPr>
                <w:rFonts w:cs="v4.2.0"/>
              </w:rPr>
              <w:t>assistance data defined in [</w:t>
            </w:r>
            <w:r w:rsidRPr="001C6009">
              <w:rPr>
                <w:rFonts w:cs="v4.2.0" w:hint="eastAsia"/>
                <w:lang w:eastAsia="zh-CN"/>
              </w:rPr>
              <w:t>3</w:t>
            </w:r>
            <w:r w:rsidRPr="001C6009">
              <w:rPr>
                <w:rFonts w:cs="v4.2.0"/>
              </w:rPr>
              <w:t>4].</w:t>
            </w:r>
          </w:p>
          <w:p w14:paraId="3182FADF" w14:textId="77777777" w:rsidR="00C90CC8" w:rsidRPr="001C6009" w:rsidRDefault="00C90CC8" w:rsidP="00C90CC8">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with the PRS bandwidth ≥ </w:t>
            </w:r>
            <w:r w:rsidRPr="001C6009">
              <w:rPr>
                <w:rFonts w:hint="eastAsia"/>
                <w:lang w:eastAsia="zh-CN"/>
              </w:rPr>
              <w:t>[24]</w:t>
            </w:r>
            <w:r w:rsidRPr="001C6009">
              <w:t xml:space="preserve"> RB.</w:t>
            </w:r>
          </w:p>
          <w:p w14:paraId="08DF0386" w14:textId="77777777" w:rsidR="00C90CC8" w:rsidRPr="001C6009" w:rsidRDefault="00C90CC8" w:rsidP="00C90CC8">
            <w:pPr>
              <w:pStyle w:val="TAN"/>
            </w:pPr>
            <w:r w:rsidRPr="001C6009">
              <w:t>NOTE 5:</w:t>
            </w:r>
            <w:r w:rsidRPr="001C6009">
              <w:tab/>
              <w:t xml:space="preserve">The serving cell, the reference cell, and the measured neighbour cell </w:t>
            </w:r>
            <w:proofErr w:type="spellStart"/>
            <w:r w:rsidRPr="001C6009">
              <w:t>i</w:t>
            </w:r>
            <w:proofErr w:type="spellEnd"/>
            <w:r w:rsidRPr="001C6009">
              <w:t xml:space="preserve"> are on the same carrier frequency.</w:t>
            </w:r>
          </w:p>
          <w:p w14:paraId="6E96DC3B" w14:textId="77777777" w:rsidR="00C90CC8" w:rsidRPr="001C6009" w:rsidRDefault="00C90CC8" w:rsidP="00C90CC8">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2C8BB840" w14:textId="77777777" w:rsidR="00C90CC8" w:rsidRPr="001C6009" w:rsidRDefault="00C90CC8" w:rsidP="00C90CC8">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0728299F" w14:textId="77777777" w:rsidR="00C90CC8" w:rsidRPr="001C6009" w:rsidRDefault="00C90CC8" w:rsidP="00C90CC8">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420F30DB" w14:textId="77777777" w:rsidR="00C90CC8" w:rsidRPr="00BA1EC8" w:rsidRDefault="00C90CC8" w:rsidP="00C90CC8">
      <w:pPr>
        <w:rPr>
          <w:lang w:eastAsia="zh-CN"/>
        </w:rPr>
      </w:pPr>
    </w:p>
    <w:p w14:paraId="5BD20BE3" w14:textId="77777777" w:rsidR="00C90CC8" w:rsidRPr="009F0312" w:rsidRDefault="00C90CC8" w:rsidP="00C90CC8">
      <w:pPr>
        <w:keepNext/>
        <w:keepLines/>
        <w:spacing w:before="240"/>
        <w:ind w:left="1701" w:hanging="1701"/>
        <w:outlineLvl w:val="4"/>
        <w:rPr>
          <w:rFonts w:ascii="Arial" w:hAnsi="Arial"/>
          <w:sz w:val="22"/>
          <w:lang w:eastAsia="zh-CN"/>
        </w:rPr>
      </w:pPr>
      <w:r w:rsidRPr="009F0312">
        <w:rPr>
          <w:rFonts w:ascii="Arial" w:hAnsi="Arial"/>
          <w:sz w:val="22"/>
        </w:rPr>
        <w:t>10.1.24.2.</w:t>
      </w:r>
      <w:r w:rsidRPr="009F0312">
        <w:rPr>
          <w:rFonts w:ascii="Arial" w:hAnsi="Arial" w:hint="eastAsia"/>
          <w:sz w:val="22"/>
          <w:lang w:eastAsia="zh-CN"/>
        </w:rPr>
        <w:t>2</w:t>
      </w:r>
      <w:r w:rsidRPr="009F0312">
        <w:rPr>
          <w:rFonts w:ascii="Arial" w:hAnsi="Arial"/>
          <w:sz w:val="22"/>
        </w:rPr>
        <w:t xml:space="preserve"> </w:t>
      </w:r>
      <w:r w:rsidRPr="009F0312">
        <w:rPr>
          <w:rFonts w:ascii="Arial" w:hAnsi="Arial" w:hint="eastAsia"/>
          <w:sz w:val="22"/>
          <w:lang w:eastAsia="zh-CN"/>
        </w:rPr>
        <w:t>Relative</w:t>
      </w:r>
      <w:r w:rsidRPr="009F0312">
        <w:rPr>
          <w:rFonts w:ascii="Arial" w:hAnsi="Arial"/>
          <w:sz w:val="22"/>
        </w:rPr>
        <w:t xml:space="preserve"> PRS RSRP accuracy</w:t>
      </w:r>
    </w:p>
    <w:p w14:paraId="241EE480" w14:textId="77777777" w:rsidR="00C90CC8" w:rsidRPr="009F0312" w:rsidRDefault="00C90CC8" w:rsidP="00C90CC8">
      <w:pPr>
        <w:rPr>
          <w:lang w:eastAsia="zh-CN"/>
        </w:rPr>
      </w:pPr>
      <w:r w:rsidRPr="009F0312">
        <w:t xml:space="preserve">The relative accuracy of </w:t>
      </w:r>
      <w:r w:rsidRPr="009F0312">
        <w:rPr>
          <w:rFonts w:hint="eastAsia"/>
          <w:lang w:eastAsia="zh-CN"/>
        </w:rPr>
        <w:t>PR</w:t>
      </w:r>
      <w:r w:rsidRPr="009F0312">
        <w:rPr>
          <w:lang w:eastAsia="zh-CN"/>
        </w:rPr>
        <w:t>S-RSRP</w:t>
      </w:r>
      <w:r w:rsidRPr="009F0312">
        <w:t xml:space="preserve"> is defined as</w:t>
      </w:r>
      <w:r>
        <w:t xml:space="preserve"> </w:t>
      </w:r>
      <w:r>
        <w:rPr>
          <w:rFonts w:eastAsia="Malgun Gothic"/>
          <w:lang w:eastAsia="zh-CN"/>
        </w:rPr>
        <w:t>accuracy of the difference between two PRS-RSRP measurements</w:t>
      </w:r>
      <w:r w:rsidRPr="009F0312">
        <w:t>.</w:t>
      </w:r>
    </w:p>
    <w:p w14:paraId="5030BE98" w14:textId="77777777" w:rsidR="00C90CC8" w:rsidRPr="00387C4B" w:rsidRDefault="00C90CC8" w:rsidP="00C90CC8">
      <w:pPr>
        <w:overflowPunct w:val="0"/>
        <w:autoSpaceDE w:val="0"/>
        <w:autoSpaceDN w:val="0"/>
        <w:adjustRightInd w:val="0"/>
        <w:spacing w:line="252" w:lineRule="auto"/>
        <w:textAlignment w:val="baseline"/>
      </w:pPr>
      <w:r w:rsidRPr="009F0312">
        <w:rPr>
          <w:lang w:eastAsia="zh-CN"/>
        </w:rPr>
        <w:t>T</w:t>
      </w:r>
      <w:r w:rsidRPr="009F0312">
        <w:rPr>
          <w:rFonts w:hint="eastAsia"/>
          <w:lang w:eastAsia="zh-CN"/>
        </w:rPr>
        <w:t>he r</w:t>
      </w:r>
      <w:r w:rsidRPr="00387C4B">
        <w:t xml:space="preserve">elative PRS-RSRP accuracy requirements apply for the cases when PRS-RSRP is measured from </w:t>
      </w:r>
      <w:r>
        <w:t xml:space="preserve">PRS </w:t>
      </w:r>
      <w:r w:rsidRPr="00387C4B">
        <w:t xml:space="preserve">resources in the same </w:t>
      </w:r>
      <w:r>
        <w:t xml:space="preserve">PRS </w:t>
      </w:r>
      <w:r w:rsidRPr="00387C4B">
        <w:t>resource set</w:t>
      </w:r>
      <w:r>
        <w:t xml:space="preserve"> in FR1 or FR2</w:t>
      </w:r>
      <w:r w:rsidRPr="00387C4B">
        <w:t>, and measured with same Rx beam in case of FR2.</w:t>
      </w:r>
    </w:p>
    <w:p w14:paraId="790C9A9E" w14:textId="77777777" w:rsidR="00C90CC8" w:rsidRPr="009F0312" w:rsidRDefault="00C90CC8" w:rsidP="00C90CC8">
      <w:pPr>
        <w:rPr>
          <w:rFonts w:cs="v4.2.0"/>
        </w:rPr>
      </w:pPr>
      <w:r w:rsidRPr="009F0312">
        <w:rPr>
          <w:rFonts w:cs="v4.2.0"/>
        </w:rPr>
        <w:t xml:space="preserve">The accuracy requirements </w:t>
      </w:r>
      <w:r w:rsidRPr="009F0312">
        <w:rPr>
          <w:rFonts w:cs="v4.2.0" w:hint="eastAsia"/>
          <w:lang w:eastAsia="zh-CN"/>
        </w:rPr>
        <w:t xml:space="preserve">for PRS-RSRP measurement for FR1 defined </w:t>
      </w:r>
      <w:r w:rsidRPr="009F0312">
        <w:rPr>
          <w:rFonts w:cs="v4.2.0"/>
        </w:rPr>
        <w:t>in Table 10.1.24.2</w:t>
      </w:r>
      <w:r w:rsidRPr="009F0312">
        <w:rPr>
          <w:rFonts w:cs="v4.2.0" w:hint="eastAsia"/>
          <w:lang w:eastAsia="zh-CN"/>
        </w:rPr>
        <w:t>.2</w:t>
      </w:r>
      <w:r w:rsidRPr="009F0312">
        <w:rPr>
          <w:rFonts w:cs="v4.2.0"/>
        </w:rPr>
        <w:t>-1 are valid under the following conditions:</w:t>
      </w:r>
    </w:p>
    <w:p w14:paraId="73949196" w14:textId="77777777" w:rsidR="00C90CC8" w:rsidRPr="009F0312" w:rsidRDefault="00C90CC8" w:rsidP="00C90CC8">
      <w:pPr>
        <w:pStyle w:val="B10"/>
      </w:pPr>
      <w:r w:rsidRPr="009F0312">
        <w:t>Conditions defined in 3</w:t>
      </w:r>
      <w:r w:rsidRPr="009F0312">
        <w:rPr>
          <w:rFonts w:hint="eastAsia"/>
          <w:lang w:eastAsia="zh-CN"/>
        </w:rPr>
        <w:t>8</w:t>
      </w:r>
      <w:r w:rsidRPr="009F0312">
        <w:t>.101</w:t>
      </w:r>
      <w:r w:rsidRPr="009F0312">
        <w:rPr>
          <w:rFonts w:hint="eastAsia"/>
          <w:lang w:eastAsia="zh-CN"/>
        </w:rPr>
        <w:t>-1</w:t>
      </w:r>
      <w:r w:rsidRPr="009F0312">
        <w:t xml:space="preserve"> Clause 7.3 for reference sensitivity are fulfilled.</w:t>
      </w:r>
    </w:p>
    <w:p w14:paraId="25A220CE" w14:textId="77777777" w:rsidR="00C90CC8" w:rsidRPr="002B4D79" w:rsidRDefault="00C90CC8" w:rsidP="00C90CC8">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57D1354F" w14:textId="77777777" w:rsidR="00C90CC8" w:rsidRPr="009F0312" w:rsidRDefault="00C90CC8" w:rsidP="00C90CC8">
      <w:pPr>
        <w:rPr>
          <w:rFonts w:cs="v4.2.0"/>
        </w:rPr>
      </w:pPr>
      <w:r w:rsidRPr="009F0312">
        <w:rPr>
          <w:rFonts w:cs="v4.2.0"/>
        </w:rPr>
        <w:t xml:space="preserve">The accuracy requirements </w:t>
      </w:r>
      <w:r w:rsidRPr="009F0312">
        <w:rPr>
          <w:rFonts w:cs="v4.2.0" w:hint="eastAsia"/>
          <w:lang w:eastAsia="zh-CN"/>
        </w:rPr>
        <w:t xml:space="preserve">for PRS-RSRP measurement for FR2 defined </w:t>
      </w:r>
      <w:r w:rsidRPr="009F0312">
        <w:rPr>
          <w:rFonts w:cs="v4.2.0"/>
        </w:rPr>
        <w:t>in Table 10.1.24.2</w:t>
      </w:r>
      <w:r w:rsidRPr="009F0312">
        <w:rPr>
          <w:rFonts w:cs="v4.2.0" w:hint="eastAsia"/>
          <w:lang w:eastAsia="zh-CN"/>
        </w:rPr>
        <w:t>.2</w:t>
      </w:r>
      <w:r w:rsidRPr="009F0312">
        <w:rPr>
          <w:rFonts w:cs="v4.2.0"/>
        </w:rPr>
        <w:t>-</w:t>
      </w:r>
      <w:r w:rsidRPr="009F0312">
        <w:rPr>
          <w:rFonts w:cs="v4.2.0" w:hint="eastAsia"/>
          <w:lang w:eastAsia="zh-CN"/>
        </w:rPr>
        <w:t xml:space="preserve">2 </w:t>
      </w:r>
      <w:r w:rsidRPr="009F0312">
        <w:rPr>
          <w:rFonts w:cs="v4.2.0"/>
        </w:rPr>
        <w:t>are valid under the following conditions:</w:t>
      </w:r>
    </w:p>
    <w:p w14:paraId="0FF6F391" w14:textId="77777777" w:rsidR="00C90CC8" w:rsidRPr="009F0312" w:rsidRDefault="00C90CC8" w:rsidP="00C90CC8">
      <w:pPr>
        <w:pStyle w:val="B10"/>
      </w:pPr>
      <w:r w:rsidRPr="009F0312">
        <w:t>Conditions defined in 3</w:t>
      </w:r>
      <w:r w:rsidRPr="009F0312">
        <w:rPr>
          <w:rFonts w:hint="eastAsia"/>
          <w:lang w:eastAsia="zh-CN"/>
        </w:rPr>
        <w:t>8</w:t>
      </w:r>
      <w:r w:rsidRPr="009F0312">
        <w:t>.101</w:t>
      </w:r>
      <w:r w:rsidRPr="009F0312">
        <w:rPr>
          <w:rFonts w:hint="eastAsia"/>
          <w:lang w:eastAsia="zh-CN"/>
        </w:rPr>
        <w:t>-2</w:t>
      </w:r>
      <w:r w:rsidRPr="009F0312">
        <w:t xml:space="preserve"> Clause 7.3 for reference sensitivity are fulfilled.</w:t>
      </w:r>
    </w:p>
    <w:p w14:paraId="0FEAA951" w14:textId="77777777" w:rsidR="00C90CC8" w:rsidRPr="002B4D79" w:rsidRDefault="00C90CC8" w:rsidP="00C90CC8">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386E3F46" w14:textId="77777777" w:rsidR="00C90CC8" w:rsidRPr="00F73D0F" w:rsidRDefault="00C90CC8" w:rsidP="00C90CC8"/>
    <w:p w14:paraId="787E38C4" w14:textId="77777777" w:rsidR="00C90CC8" w:rsidRPr="006D0B2F" w:rsidRDefault="00C90CC8" w:rsidP="00C90CC8">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Change w:id="74">
          <w:tblGrid>
            <w:gridCol w:w="5"/>
            <w:gridCol w:w="960"/>
            <w:gridCol w:w="5"/>
            <w:gridCol w:w="960"/>
            <w:gridCol w:w="5"/>
            <w:gridCol w:w="822"/>
            <w:gridCol w:w="5"/>
            <w:gridCol w:w="1135"/>
            <w:gridCol w:w="5"/>
            <w:gridCol w:w="1173"/>
            <w:gridCol w:w="5"/>
            <w:gridCol w:w="1557"/>
            <w:gridCol w:w="1013"/>
            <w:gridCol w:w="1013"/>
            <w:gridCol w:w="1197"/>
            <w:gridCol w:w="1192"/>
            <w:gridCol w:w="5"/>
          </w:tblGrid>
        </w:tblGridChange>
      </w:tblGrid>
      <w:tr w:rsidR="00C90CC8" w:rsidRPr="006D0B2F" w14:paraId="4F18C2A2" w14:textId="77777777" w:rsidTr="00C15146">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D54BD54" w14:textId="77777777" w:rsidR="00C90CC8" w:rsidRPr="006D0B2F" w:rsidRDefault="00C90CC8" w:rsidP="00C15146">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56EFF863" w14:textId="77777777" w:rsidR="00C90CC8" w:rsidRPr="006D0B2F" w:rsidRDefault="00C90CC8" w:rsidP="00C15146">
            <w:pPr>
              <w:pStyle w:val="TAH"/>
            </w:pPr>
            <w:r w:rsidRPr="006D0B2F">
              <w:t>Conditions</w:t>
            </w:r>
          </w:p>
        </w:tc>
      </w:tr>
      <w:tr w:rsidR="00C90CC8" w:rsidRPr="006D0B2F" w14:paraId="6CCA4CED" w14:textId="77777777" w:rsidTr="00C15146">
        <w:trPr>
          <w:trHeight w:val="59"/>
          <w:jc w:val="center"/>
        </w:trPr>
        <w:tc>
          <w:tcPr>
            <w:tcW w:w="965" w:type="dxa"/>
            <w:vMerge w:val="restart"/>
            <w:tcBorders>
              <w:left w:val="single" w:sz="4" w:space="0" w:color="auto"/>
              <w:right w:val="single" w:sz="6" w:space="0" w:color="auto"/>
            </w:tcBorders>
            <w:shd w:val="clear" w:color="auto" w:fill="auto"/>
            <w:vAlign w:val="center"/>
          </w:tcPr>
          <w:p w14:paraId="03EFA46F" w14:textId="77777777" w:rsidR="00C90CC8" w:rsidRPr="006D0B2F" w:rsidRDefault="00C90CC8" w:rsidP="00C15146">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B83F92A" w14:textId="77777777" w:rsidR="00C90CC8" w:rsidRPr="006D0B2F" w:rsidRDefault="00C90CC8" w:rsidP="00C15146">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0FA74A2" w14:textId="77777777" w:rsidR="00C90CC8" w:rsidRPr="006D0B2F" w:rsidRDefault="00C90CC8" w:rsidP="00C15146">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1359436B" w14:textId="77777777" w:rsidR="00C90CC8" w:rsidRPr="006D0B2F" w:rsidRDefault="00C90CC8" w:rsidP="00C15146">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27C2E2B" w14:textId="77777777" w:rsidR="00C90CC8" w:rsidRPr="002B4D79" w:rsidRDefault="00C90CC8" w:rsidP="00C15146">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510420B4" w14:textId="77777777" w:rsidR="00C90CC8" w:rsidRPr="006D0B2F" w:rsidRDefault="00C90CC8" w:rsidP="00C15146">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667879D" w14:textId="77777777" w:rsidR="00C90CC8" w:rsidRPr="006D0B2F" w:rsidRDefault="00C90CC8" w:rsidP="00C15146">
            <w:pPr>
              <w:pStyle w:val="TAH"/>
            </w:pPr>
            <w:r w:rsidRPr="006D0B2F">
              <w:t>Io</w:t>
            </w:r>
            <w:r w:rsidRPr="006D0B2F">
              <w:rPr>
                <w:vertAlign w:val="superscript"/>
                <w:lang w:eastAsia="zh-CN"/>
              </w:rPr>
              <w:t xml:space="preserve"> Note 7</w:t>
            </w:r>
            <w:r w:rsidRPr="006D0B2F">
              <w:t xml:space="preserve"> range</w:t>
            </w:r>
          </w:p>
        </w:tc>
      </w:tr>
      <w:tr w:rsidR="00C90CC8" w:rsidRPr="006D0B2F" w14:paraId="27957820" w14:textId="77777777" w:rsidTr="00C15146">
        <w:trPr>
          <w:trHeight w:val="916"/>
          <w:jc w:val="center"/>
        </w:trPr>
        <w:tc>
          <w:tcPr>
            <w:tcW w:w="965" w:type="dxa"/>
            <w:vMerge/>
            <w:tcBorders>
              <w:left w:val="single" w:sz="4" w:space="0" w:color="auto"/>
              <w:right w:val="single" w:sz="6" w:space="0" w:color="auto"/>
            </w:tcBorders>
            <w:shd w:val="clear" w:color="auto" w:fill="auto"/>
            <w:vAlign w:val="center"/>
          </w:tcPr>
          <w:p w14:paraId="27F61776" w14:textId="77777777" w:rsidR="00C90CC8" w:rsidRPr="006D0B2F" w:rsidRDefault="00C90CC8" w:rsidP="00C15146">
            <w:pPr>
              <w:pStyle w:val="TAH"/>
            </w:pPr>
          </w:p>
        </w:tc>
        <w:tc>
          <w:tcPr>
            <w:tcW w:w="965" w:type="dxa"/>
            <w:vMerge/>
            <w:tcBorders>
              <w:left w:val="single" w:sz="4" w:space="0" w:color="auto"/>
              <w:right w:val="single" w:sz="6" w:space="0" w:color="auto"/>
            </w:tcBorders>
            <w:shd w:val="clear" w:color="auto" w:fill="auto"/>
            <w:vAlign w:val="center"/>
          </w:tcPr>
          <w:p w14:paraId="26EECAFB" w14:textId="77777777" w:rsidR="00C90CC8" w:rsidRPr="006D0B2F" w:rsidRDefault="00C90CC8" w:rsidP="00C15146">
            <w:pPr>
              <w:pStyle w:val="TAH"/>
            </w:pPr>
          </w:p>
        </w:tc>
        <w:tc>
          <w:tcPr>
            <w:tcW w:w="827" w:type="dxa"/>
            <w:vMerge/>
            <w:tcBorders>
              <w:left w:val="single" w:sz="6" w:space="0" w:color="auto"/>
              <w:right w:val="single" w:sz="6" w:space="0" w:color="auto"/>
            </w:tcBorders>
            <w:shd w:val="clear" w:color="auto" w:fill="auto"/>
            <w:vAlign w:val="center"/>
          </w:tcPr>
          <w:p w14:paraId="31EDD31B" w14:textId="77777777" w:rsidR="00C90CC8" w:rsidRPr="006D0B2F" w:rsidRDefault="00C90CC8" w:rsidP="00C15146">
            <w:pPr>
              <w:pStyle w:val="TAH"/>
            </w:pPr>
          </w:p>
        </w:tc>
        <w:tc>
          <w:tcPr>
            <w:tcW w:w="1140" w:type="dxa"/>
            <w:vMerge/>
            <w:tcBorders>
              <w:left w:val="single" w:sz="6" w:space="0" w:color="auto"/>
              <w:right w:val="single" w:sz="6" w:space="0" w:color="auto"/>
            </w:tcBorders>
            <w:shd w:val="clear" w:color="auto" w:fill="auto"/>
            <w:vAlign w:val="center"/>
          </w:tcPr>
          <w:p w14:paraId="0BC87712" w14:textId="77777777" w:rsidR="00C90CC8" w:rsidRPr="006D0B2F" w:rsidRDefault="00C90CC8" w:rsidP="00C15146">
            <w:pPr>
              <w:pStyle w:val="TAH"/>
            </w:pPr>
          </w:p>
        </w:tc>
        <w:tc>
          <w:tcPr>
            <w:tcW w:w="1178" w:type="dxa"/>
            <w:vMerge/>
            <w:tcBorders>
              <w:left w:val="single" w:sz="6" w:space="0" w:color="auto"/>
              <w:right w:val="single" w:sz="6" w:space="0" w:color="auto"/>
            </w:tcBorders>
            <w:shd w:val="clear" w:color="auto" w:fill="auto"/>
            <w:vAlign w:val="center"/>
          </w:tcPr>
          <w:p w14:paraId="248CB339" w14:textId="77777777" w:rsidR="00C90CC8" w:rsidRPr="006D0B2F" w:rsidRDefault="00C90CC8" w:rsidP="00C15146">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44C468B3" w14:textId="77777777" w:rsidR="00C90CC8" w:rsidRPr="006D0B2F" w:rsidRDefault="00C90CC8" w:rsidP="00C15146">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3DF17072" w14:textId="77777777" w:rsidR="00C90CC8" w:rsidRPr="006D0B2F" w:rsidRDefault="00C90CC8" w:rsidP="00C15146">
            <w:pPr>
              <w:pStyle w:val="TAH"/>
            </w:pPr>
            <w:r w:rsidRPr="006D0B2F">
              <w:t>Minimum</w:t>
            </w:r>
            <w:r w:rsidRPr="006D0B2F">
              <w:br/>
              <w:t xml:space="preserve">Io </w:t>
            </w:r>
            <w:r w:rsidRPr="006D0B2F">
              <w:rPr>
                <w:vertAlign w:val="superscript"/>
              </w:rPr>
              <w:t>Note 1</w:t>
            </w:r>
          </w:p>
          <w:p w14:paraId="7273A1F3" w14:textId="77777777" w:rsidR="00C90CC8" w:rsidRPr="006D0B2F" w:rsidRDefault="00C90CC8" w:rsidP="00C15146">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5918CDA1" w14:textId="77777777" w:rsidR="00C90CC8" w:rsidRPr="006D0B2F" w:rsidRDefault="00C90CC8" w:rsidP="00C15146">
            <w:pPr>
              <w:pStyle w:val="TAH"/>
            </w:pPr>
            <w:r w:rsidRPr="006D0B2F">
              <w:t>Maximum</w:t>
            </w:r>
            <w:r w:rsidRPr="006D0B2F">
              <w:br/>
              <w:t>Io</w:t>
            </w:r>
          </w:p>
        </w:tc>
      </w:tr>
      <w:tr w:rsidR="00C90CC8" w:rsidRPr="006D0B2F" w14:paraId="5691C64C" w14:textId="77777777" w:rsidTr="00C15146">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2E26EA" w14:textId="77777777" w:rsidR="00C90CC8" w:rsidRPr="006D0B2F" w:rsidRDefault="00C90CC8" w:rsidP="00C15146">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019796D5" w14:textId="77777777" w:rsidR="00C90CC8" w:rsidRPr="006D0B2F" w:rsidRDefault="00C90CC8" w:rsidP="00C15146">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822938" w14:textId="77777777" w:rsidR="00C90CC8" w:rsidRPr="006D0B2F" w:rsidRDefault="00C90CC8" w:rsidP="00C15146">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F7419E5" w14:textId="77777777" w:rsidR="00C90CC8" w:rsidRPr="006D0B2F" w:rsidRDefault="00C90CC8" w:rsidP="00C15146">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4122F49" w14:textId="77777777" w:rsidR="00C90CC8" w:rsidRPr="006D0B2F" w:rsidRDefault="00C90CC8" w:rsidP="00C15146">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18ACD17C" w14:textId="77777777" w:rsidR="00C90CC8" w:rsidRPr="006D0B2F" w:rsidRDefault="00C90CC8" w:rsidP="00C15146">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38ED4898" w14:textId="77777777" w:rsidR="00C90CC8" w:rsidRPr="006D0B2F" w:rsidRDefault="00C90CC8" w:rsidP="00C15146">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206B671" w14:textId="77777777" w:rsidR="00C90CC8" w:rsidRPr="006D0B2F" w:rsidRDefault="00C90CC8" w:rsidP="00C15146">
            <w:pPr>
              <w:pStyle w:val="TAH"/>
            </w:pPr>
            <w:r w:rsidRPr="006D0B2F">
              <w:t>dBm/</w:t>
            </w:r>
            <w:proofErr w:type="spellStart"/>
            <w:r w:rsidRPr="006D0B2F">
              <w:t>BW</w:t>
            </w:r>
            <w:r w:rsidRPr="006D0B2F">
              <w:rPr>
                <w:vertAlign w:val="subscript"/>
              </w:rPr>
              <w:t>Channel</w:t>
            </w:r>
            <w:proofErr w:type="spellEnd"/>
          </w:p>
        </w:tc>
      </w:tr>
      <w:tr w:rsidR="00C90CC8" w:rsidRPr="006D0B2F" w14:paraId="4EE6273E" w14:textId="77777777" w:rsidTr="00C15146">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17122C3" w14:textId="77777777" w:rsidR="00C90CC8" w:rsidRPr="006D0B2F" w:rsidRDefault="00C90CC8" w:rsidP="00C15146">
            <w:pPr>
              <w:keepNext/>
              <w:keepLines/>
              <w:spacing w:after="0"/>
              <w:jc w:val="center"/>
              <w:rPr>
                <w:rFonts w:ascii="Arial"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5C4F5274" w14:textId="77777777" w:rsidR="00C90CC8" w:rsidRPr="006D0B2F" w:rsidRDefault="00C90CC8" w:rsidP="00C15146">
            <w:pPr>
              <w:keepNext/>
              <w:keepLines/>
              <w:spacing w:after="0"/>
              <w:jc w:val="center"/>
              <w:rPr>
                <w:rFonts w:ascii="Arial"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6A1B0E25" w14:textId="77777777" w:rsidR="00C90CC8" w:rsidRPr="006D0B2F" w:rsidRDefault="00C90CC8" w:rsidP="00C15146">
            <w:pPr>
              <w:keepNext/>
              <w:keepLines/>
              <w:spacing w:after="0"/>
              <w:jc w:val="center"/>
              <w:rPr>
                <w:rFonts w:ascii="Arial"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2AFA91C3" w14:textId="77777777" w:rsidR="00C90CC8" w:rsidRPr="006D0B2F" w:rsidRDefault="00C90CC8" w:rsidP="00C15146">
            <w:pPr>
              <w:keepNext/>
              <w:keepLines/>
              <w:spacing w:after="0"/>
              <w:jc w:val="center"/>
              <w:rPr>
                <w:rFonts w:ascii="Arial"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69B6A407" w14:textId="77777777" w:rsidR="00C90CC8" w:rsidRPr="006D0B2F" w:rsidRDefault="00C90CC8" w:rsidP="00C15146">
            <w:pPr>
              <w:keepNext/>
              <w:keepLines/>
              <w:spacing w:after="0"/>
              <w:jc w:val="center"/>
              <w:rPr>
                <w:rFonts w:ascii="Arial" w:hAnsi="Arial" w:cs="Arial"/>
                <w:b/>
                <w:sz w:val="18"/>
              </w:rPr>
            </w:pPr>
          </w:p>
        </w:tc>
        <w:tc>
          <w:tcPr>
            <w:tcW w:w="1557" w:type="dxa"/>
            <w:vMerge/>
            <w:tcBorders>
              <w:left w:val="single" w:sz="6" w:space="0" w:color="auto"/>
              <w:bottom w:val="single" w:sz="6" w:space="0" w:color="auto"/>
              <w:right w:val="single" w:sz="6" w:space="0" w:color="auto"/>
            </w:tcBorders>
            <w:shd w:val="clear" w:color="auto" w:fill="auto"/>
            <w:vAlign w:val="center"/>
          </w:tcPr>
          <w:p w14:paraId="1EBF979B" w14:textId="77777777" w:rsidR="00C90CC8" w:rsidRPr="006D0B2F" w:rsidRDefault="00C90CC8" w:rsidP="00C15146">
            <w:pPr>
              <w:keepNext/>
              <w:keepLines/>
              <w:spacing w:after="0"/>
              <w:jc w:val="center"/>
              <w:rPr>
                <w:rFonts w:ascii="Arial" w:hAnsi="Arial" w:cs="Arial"/>
                <w:b/>
                <w:sz w:val="18"/>
              </w:rPr>
            </w:pPr>
          </w:p>
        </w:tc>
        <w:tc>
          <w:tcPr>
            <w:tcW w:w="1013" w:type="dxa"/>
            <w:tcBorders>
              <w:top w:val="single" w:sz="6" w:space="0" w:color="auto"/>
              <w:left w:val="single" w:sz="6" w:space="0" w:color="auto"/>
              <w:bottom w:val="single" w:sz="6" w:space="0" w:color="auto"/>
              <w:right w:val="single" w:sz="6" w:space="0" w:color="auto"/>
            </w:tcBorders>
            <w:vAlign w:val="center"/>
          </w:tcPr>
          <w:p w14:paraId="3727E0D6" w14:textId="77777777" w:rsidR="00C90CC8" w:rsidRPr="006D0B2F" w:rsidRDefault="00C90CC8" w:rsidP="00C15146">
            <w:pPr>
              <w:keepNext/>
              <w:keepLines/>
              <w:spacing w:after="0"/>
              <w:jc w:val="center"/>
              <w:rPr>
                <w:rFonts w:ascii="Arial" w:hAnsi="Arial" w:cs="Arial"/>
                <w:b/>
                <w:sz w:val="16"/>
                <w:szCs w:val="16"/>
              </w:rPr>
            </w:pPr>
            <w:r w:rsidRPr="006D0B2F">
              <w:rPr>
                <w:rFonts w:ascii="Arial" w:hAnsi="Arial" w:cs="Arial"/>
                <w:b/>
                <w:sz w:val="16"/>
                <w:szCs w:val="16"/>
              </w:rPr>
              <w:t>dBm/15kHz</w:t>
            </w:r>
            <w:r w:rsidRPr="006D0B2F">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FE94F2E" w14:textId="77777777" w:rsidR="00C90CC8" w:rsidRPr="006D0B2F" w:rsidRDefault="00C90CC8" w:rsidP="00C15146">
            <w:pPr>
              <w:keepNext/>
              <w:keepLines/>
              <w:spacing w:after="0"/>
              <w:jc w:val="center"/>
              <w:rPr>
                <w:rFonts w:ascii="Arial" w:hAnsi="Arial" w:cs="Arial"/>
                <w:b/>
                <w:sz w:val="16"/>
                <w:szCs w:val="16"/>
              </w:rPr>
            </w:pPr>
            <w:r w:rsidRPr="006D0B2F">
              <w:rPr>
                <w:rFonts w:ascii="Arial" w:hAnsi="Arial" w:cs="Arial"/>
                <w:b/>
                <w:sz w:val="16"/>
                <w:szCs w:val="16"/>
              </w:rPr>
              <w:t>dBm/</w:t>
            </w:r>
            <w:r w:rsidRPr="006D0B2F">
              <w:rPr>
                <w:rFonts w:ascii="Arial" w:hAnsi="Arial" w:cs="Arial" w:hint="eastAsia"/>
                <w:b/>
                <w:sz w:val="16"/>
                <w:szCs w:val="16"/>
                <w:lang w:eastAsia="zh-CN"/>
              </w:rPr>
              <w:t>30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8F5E99" w14:textId="77777777" w:rsidR="00C90CC8" w:rsidRPr="006D0B2F" w:rsidRDefault="00C90CC8" w:rsidP="00C15146">
            <w:pPr>
              <w:keepNext/>
              <w:keepLines/>
              <w:spacing w:after="0"/>
              <w:jc w:val="center"/>
              <w:rPr>
                <w:rFonts w:ascii="Arial" w:hAnsi="Arial" w:cs="Arial"/>
                <w:b/>
                <w:sz w:val="16"/>
                <w:szCs w:val="16"/>
              </w:rPr>
            </w:pPr>
            <w:r w:rsidRPr="006D0B2F">
              <w:rPr>
                <w:rFonts w:ascii="Arial" w:hAnsi="Arial" w:cs="Arial"/>
                <w:b/>
                <w:sz w:val="16"/>
                <w:szCs w:val="16"/>
              </w:rPr>
              <w:t>dBm/</w:t>
            </w:r>
            <w:r w:rsidRPr="006D0B2F">
              <w:rPr>
                <w:rFonts w:ascii="Arial" w:hAnsi="Arial" w:cs="Arial" w:hint="eastAsia"/>
                <w:b/>
                <w:sz w:val="16"/>
                <w:szCs w:val="16"/>
                <w:lang w:eastAsia="zh-CN"/>
              </w:rPr>
              <w:t>60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0B2CC09E" w14:textId="77777777" w:rsidR="00C90CC8" w:rsidRPr="006D0B2F" w:rsidRDefault="00C90CC8" w:rsidP="00C15146">
            <w:pPr>
              <w:keepNext/>
              <w:keepLines/>
              <w:spacing w:after="0"/>
              <w:jc w:val="center"/>
              <w:rPr>
                <w:rFonts w:ascii="Arial" w:hAnsi="Arial" w:cs="Arial"/>
                <w:b/>
                <w:sz w:val="16"/>
                <w:szCs w:val="16"/>
              </w:rPr>
            </w:pPr>
          </w:p>
        </w:tc>
      </w:tr>
      <w:tr w:rsidR="00C90CC8" w:rsidRPr="006D0B2F" w14:paraId="3B2E1F29" w14:textId="77777777" w:rsidTr="00C15146">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E7C580D" w14:textId="77777777" w:rsidR="00C90CC8" w:rsidRPr="006D0B2F" w:rsidRDefault="00C90CC8" w:rsidP="00C90CC8">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3.5</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34AE575" w14:textId="313B1B11" w:rsidR="00C90CC8" w:rsidRPr="006D0B2F" w:rsidRDefault="00C90CC8" w:rsidP="00C90CC8">
            <w:pPr>
              <w:keepNext/>
              <w:keepLines/>
              <w:spacing w:after="0"/>
              <w:jc w:val="center"/>
              <w:rPr>
                <w:rFonts w:ascii="Arial" w:hAnsi="Arial" w:cs="Arial"/>
                <w:sz w:val="18"/>
                <w:lang w:eastAsia="zh-CN"/>
              </w:rPr>
            </w:pPr>
            <w:ins w:id="75" w:author="vivo" w:date="2022-02-14T19:28:00Z">
              <w:r w:rsidRPr="002B4D79">
                <w:rPr>
                  <w:rFonts w:ascii="Arial" w:hAnsi="Arial" w:cs="Arial" w:hint="eastAsia"/>
                  <w:sz w:val="18"/>
                  <w:lang w:eastAsia="zh-CN"/>
                </w:rPr>
                <w:t>±</w:t>
              </w:r>
            </w:ins>
            <w:ins w:id="76" w:author="vivo" w:date="2022-02-14T19:29:00Z">
              <w:r>
                <w:rPr>
                  <w:rFonts w:ascii="Arial" w:hAnsi="Arial" w:cs="Arial"/>
                  <w:sz w:val="18"/>
                  <w:lang w:eastAsia="zh-CN"/>
                </w:rPr>
                <w:t>5.0</w:t>
              </w:r>
            </w:ins>
            <w:del w:id="77" w:author="vivo" w:date="2022-02-14T19:28:00Z">
              <w:r w:rsidRPr="006D0B2F" w:rsidDel="003428F2">
                <w:rPr>
                  <w:rFonts w:ascii="Arial" w:hAnsi="Arial" w:cs="Arial" w:hint="eastAsia"/>
                  <w:sz w:val="18"/>
                  <w:lang w:eastAsia="zh-CN"/>
                </w:rPr>
                <w:delText>[TBD]</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5B51815C"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cs="Arial"/>
                <w:sz w:val="18"/>
              </w:rPr>
              <w:t>≥-</w:t>
            </w:r>
            <w:r w:rsidRPr="006D0B2F">
              <w:rPr>
                <w:rFonts w:ascii="Arial" w:hAnsi="Arial" w:cs="Arial" w:hint="eastAsia"/>
                <w:sz w:val="18"/>
                <w:lang w:eastAsia="zh-CN"/>
              </w:rPr>
              <w:t>3</w:t>
            </w:r>
            <w:r w:rsidRPr="006D0B2F">
              <w:rPr>
                <w:rFonts w:ascii="Arial" w:hAnsi="Arial" w:cs="Arial"/>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DC87AD" w14:textId="77777777" w:rsidR="00C90CC8" w:rsidRPr="006D0B2F" w:rsidRDefault="00C90CC8" w:rsidP="00C90CC8">
            <w:pPr>
              <w:keepNext/>
              <w:keepLines/>
              <w:spacing w:after="0"/>
              <w:jc w:val="center"/>
              <w:rPr>
                <w:rFonts w:ascii="Arial" w:hAnsi="Arial" w:cs="Arial"/>
                <w:sz w:val="18"/>
                <w:lang w:eastAsia="zh-CN"/>
              </w:rPr>
            </w:pPr>
            <w:r w:rsidRPr="002B4D79">
              <w:rPr>
                <w:rFonts w:ascii="Arial" w:hAnsi="Arial" w:cs="Arial"/>
                <w:sz w:val="18"/>
              </w:rPr>
              <w:t>≥</w:t>
            </w:r>
            <w:r w:rsidRPr="002B4D79">
              <w:rPr>
                <w:rFonts w:ascii="Arial" w:hAnsi="Arial" w:cs="Arial"/>
                <w:sz w:val="18"/>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74DEF36"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cs="Arial" w:hint="eastAsia"/>
                <w:sz w:val="18"/>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53DEABA7"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 xml:space="preserve">NR_FDD_FR1_A, NR_TDD_FR1_A, </w:t>
            </w:r>
            <w:r w:rsidRPr="006D0B2F">
              <w:rPr>
                <w:rFonts w:ascii="Arial" w:hAnsi="Arial"/>
                <w:sz w:val="18"/>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206C18FC"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E0743ED"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7C5C6C5"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69674E27"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-50</w:t>
            </w:r>
          </w:p>
        </w:tc>
      </w:tr>
      <w:tr w:rsidR="00C90CC8" w:rsidRPr="006D0B2F" w14:paraId="3CCB1438" w14:textId="77777777" w:rsidTr="00C15146">
        <w:trPr>
          <w:jc w:val="center"/>
        </w:trPr>
        <w:tc>
          <w:tcPr>
            <w:tcW w:w="965" w:type="dxa"/>
            <w:vMerge/>
            <w:tcBorders>
              <w:left w:val="single" w:sz="4" w:space="0" w:color="auto"/>
              <w:right w:val="single" w:sz="6" w:space="0" w:color="auto"/>
            </w:tcBorders>
            <w:shd w:val="clear" w:color="auto" w:fill="auto"/>
            <w:vAlign w:val="center"/>
          </w:tcPr>
          <w:p w14:paraId="736E3E6F" w14:textId="77777777" w:rsidR="00C90CC8" w:rsidRPr="006D0B2F" w:rsidRDefault="00C90CC8" w:rsidP="00C90CC8">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675E20A8" w14:textId="77777777" w:rsidR="00C90CC8" w:rsidRPr="006D0B2F" w:rsidRDefault="00C90CC8" w:rsidP="00C90CC8">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2117C272" w14:textId="77777777" w:rsidR="00C90CC8" w:rsidRPr="006D0B2F" w:rsidRDefault="00C90CC8" w:rsidP="00C90CC8">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278B5B18" w14:textId="77777777" w:rsidR="00C90CC8" w:rsidRPr="006D0B2F" w:rsidRDefault="00C90CC8" w:rsidP="00C90CC8">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28326CBB" w14:textId="77777777" w:rsidR="00C90CC8" w:rsidRPr="006D0B2F" w:rsidRDefault="00C90CC8" w:rsidP="00C90CC8">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1820093"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635CDB8C" w14:textId="77777777" w:rsidR="00C90CC8" w:rsidRPr="006D0B2F" w:rsidRDefault="00C90CC8" w:rsidP="00C90CC8">
            <w:pPr>
              <w:keepNext/>
              <w:keepLines/>
              <w:spacing w:after="0"/>
              <w:jc w:val="center"/>
              <w:rPr>
                <w:rFonts w:ascii="Arial" w:hAnsi="Arial" w:cs="Arial"/>
                <w:sz w:val="18"/>
                <w:lang w:eastAsia="ja-JP"/>
              </w:rPr>
            </w:pPr>
            <w:r w:rsidRPr="006D0B2F">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C5F6305"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266BCDC" w14:textId="77777777" w:rsidR="00C90CC8" w:rsidRPr="006D0B2F" w:rsidRDefault="00C90CC8" w:rsidP="00C90CC8">
            <w:pPr>
              <w:keepNext/>
              <w:keepLines/>
              <w:spacing w:after="0"/>
              <w:jc w:val="center"/>
              <w:rPr>
                <w:rFonts w:ascii="Arial" w:hAnsi="Arial" w:cs="Arial"/>
                <w:sz w:val="18"/>
                <w:lang w:eastAsia="ja-JP"/>
              </w:rPr>
            </w:pPr>
            <w:r w:rsidRPr="006D0B2F">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6A684279"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lang w:eastAsia="ja-JP"/>
              </w:rPr>
              <w:t>-50</w:t>
            </w:r>
          </w:p>
        </w:tc>
      </w:tr>
      <w:tr w:rsidR="00C90CC8" w:rsidRPr="006D0B2F" w14:paraId="1F4F4501" w14:textId="77777777" w:rsidTr="00C15146">
        <w:trPr>
          <w:jc w:val="center"/>
        </w:trPr>
        <w:tc>
          <w:tcPr>
            <w:tcW w:w="965" w:type="dxa"/>
            <w:vMerge/>
            <w:tcBorders>
              <w:left w:val="single" w:sz="4" w:space="0" w:color="auto"/>
              <w:right w:val="single" w:sz="6" w:space="0" w:color="auto"/>
            </w:tcBorders>
            <w:shd w:val="clear" w:color="auto" w:fill="auto"/>
            <w:vAlign w:val="center"/>
          </w:tcPr>
          <w:p w14:paraId="55D37046" w14:textId="77777777" w:rsidR="00C90CC8" w:rsidRPr="006D0B2F" w:rsidRDefault="00C90CC8" w:rsidP="00C90CC8">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2B8715A8" w14:textId="77777777" w:rsidR="00C90CC8" w:rsidRPr="006D0B2F" w:rsidRDefault="00C90CC8" w:rsidP="00C90CC8">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78569AE8" w14:textId="77777777" w:rsidR="00C90CC8" w:rsidRPr="006D0B2F" w:rsidRDefault="00C90CC8" w:rsidP="00C90CC8">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2D819E0F" w14:textId="77777777" w:rsidR="00C90CC8" w:rsidRPr="006D0B2F" w:rsidRDefault="00C90CC8" w:rsidP="00C90CC8">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60996EF4" w14:textId="77777777" w:rsidR="00C90CC8" w:rsidRPr="006D0B2F" w:rsidRDefault="00C90CC8" w:rsidP="00C90CC8">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94267BF"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0392F3D1"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7A03BEB"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927798B"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1A6E94CD"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-50</w:t>
            </w:r>
          </w:p>
        </w:tc>
      </w:tr>
      <w:tr w:rsidR="00C90CC8" w:rsidRPr="006D0B2F" w14:paraId="56B6C98C" w14:textId="77777777" w:rsidTr="00C15146">
        <w:trPr>
          <w:jc w:val="center"/>
        </w:trPr>
        <w:tc>
          <w:tcPr>
            <w:tcW w:w="965" w:type="dxa"/>
            <w:vMerge/>
            <w:tcBorders>
              <w:left w:val="single" w:sz="4" w:space="0" w:color="auto"/>
              <w:right w:val="single" w:sz="6" w:space="0" w:color="auto"/>
            </w:tcBorders>
            <w:shd w:val="clear" w:color="auto" w:fill="auto"/>
            <w:vAlign w:val="center"/>
          </w:tcPr>
          <w:p w14:paraId="3F170A9C" w14:textId="77777777" w:rsidR="00C90CC8" w:rsidRPr="006D0B2F" w:rsidRDefault="00C90CC8" w:rsidP="00C90CC8">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71FED4F1" w14:textId="77777777" w:rsidR="00C90CC8" w:rsidRPr="006D0B2F" w:rsidRDefault="00C90CC8" w:rsidP="00C90CC8">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583C0C53" w14:textId="77777777" w:rsidR="00C90CC8" w:rsidRPr="006D0B2F" w:rsidRDefault="00C90CC8" w:rsidP="00C90CC8">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12B19FDA" w14:textId="77777777" w:rsidR="00C90CC8" w:rsidRPr="006D0B2F" w:rsidRDefault="00C90CC8" w:rsidP="00C90CC8">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434E1D8D" w14:textId="77777777" w:rsidR="00C90CC8" w:rsidRPr="006D0B2F" w:rsidRDefault="00C90CC8" w:rsidP="00C90CC8">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6D07C45" w14:textId="77777777" w:rsidR="00C90CC8" w:rsidRPr="006D0B2F" w:rsidRDefault="00C90CC8" w:rsidP="00C90CC8">
            <w:pPr>
              <w:keepNext/>
              <w:keepLines/>
              <w:spacing w:after="0"/>
              <w:jc w:val="center"/>
              <w:rPr>
                <w:rFonts w:ascii="Arial" w:hAnsi="Arial" w:cs="Arial"/>
                <w:sz w:val="18"/>
                <w:lang w:val="sv-SE"/>
              </w:rPr>
            </w:pPr>
            <w:r w:rsidRPr="006D0B2F">
              <w:rPr>
                <w:rFonts w:ascii="Arial" w:hAnsi="Arial"/>
                <w:sz w:val="18"/>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273C38F0"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C6108CF"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19BBAD3"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E5B1163"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-50</w:t>
            </w:r>
          </w:p>
        </w:tc>
      </w:tr>
      <w:tr w:rsidR="00C90CC8" w:rsidRPr="006D0B2F" w14:paraId="46A25B66" w14:textId="77777777" w:rsidTr="00C15146">
        <w:trPr>
          <w:jc w:val="center"/>
        </w:trPr>
        <w:tc>
          <w:tcPr>
            <w:tcW w:w="965" w:type="dxa"/>
            <w:vMerge/>
            <w:tcBorders>
              <w:left w:val="single" w:sz="4" w:space="0" w:color="auto"/>
              <w:right w:val="single" w:sz="6" w:space="0" w:color="auto"/>
            </w:tcBorders>
            <w:shd w:val="clear" w:color="auto" w:fill="auto"/>
            <w:vAlign w:val="center"/>
          </w:tcPr>
          <w:p w14:paraId="3D5EDDBF" w14:textId="77777777" w:rsidR="00C90CC8" w:rsidRPr="006D0B2F" w:rsidRDefault="00C90CC8" w:rsidP="00C90CC8">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7B6DB2B6" w14:textId="77777777" w:rsidR="00C90CC8" w:rsidRPr="006D0B2F" w:rsidRDefault="00C90CC8" w:rsidP="00C90CC8">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3A6DF783" w14:textId="77777777" w:rsidR="00C90CC8" w:rsidRPr="006D0B2F" w:rsidRDefault="00C90CC8" w:rsidP="00C90CC8">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27BD3F1F" w14:textId="77777777" w:rsidR="00C90CC8" w:rsidRPr="006D0B2F" w:rsidRDefault="00C90CC8" w:rsidP="00C90CC8">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222B5CA2" w14:textId="77777777" w:rsidR="00C90CC8" w:rsidRPr="006D0B2F" w:rsidRDefault="00C90CC8" w:rsidP="00C90CC8">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48D7A8E" w14:textId="77777777" w:rsidR="00C90CC8" w:rsidRPr="006D0B2F" w:rsidRDefault="00C90CC8" w:rsidP="00C90CC8">
            <w:pPr>
              <w:keepNext/>
              <w:keepLines/>
              <w:spacing w:after="0"/>
              <w:jc w:val="center"/>
              <w:rPr>
                <w:rFonts w:ascii="Arial" w:hAnsi="Arial" w:cs="Arial"/>
                <w:sz w:val="18"/>
                <w:lang w:val="sv-SE"/>
              </w:rPr>
            </w:pPr>
            <w:r w:rsidRPr="006D0B2F">
              <w:rPr>
                <w:rFonts w:ascii="Arial" w:hAnsi="Arial"/>
                <w:sz w:val="18"/>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72A39344"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855974F"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69A7210"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7E16AAC6"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-50</w:t>
            </w:r>
          </w:p>
        </w:tc>
      </w:tr>
      <w:tr w:rsidR="00C90CC8" w:rsidRPr="006D0B2F" w14:paraId="24494E0D" w14:textId="77777777" w:rsidTr="00C15146">
        <w:trPr>
          <w:jc w:val="center"/>
        </w:trPr>
        <w:tc>
          <w:tcPr>
            <w:tcW w:w="965" w:type="dxa"/>
            <w:vMerge/>
            <w:tcBorders>
              <w:left w:val="single" w:sz="4" w:space="0" w:color="auto"/>
              <w:right w:val="single" w:sz="6" w:space="0" w:color="auto"/>
            </w:tcBorders>
            <w:shd w:val="clear" w:color="auto" w:fill="auto"/>
            <w:vAlign w:val="center"/>
          </w:tcPr>
          <w:p w14:paraId="5D99406E" w14:textId="77777777" w:rsidR="00C90CC8" w:rsidRPr="006D0B2F" w:rsidRDefault="00C90CC8" w:rsidP="00C90CC8">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5B4996C6" w14:textId="77777777" w:rsidR="00C90CC8" w:rsidRPr="006D0B2F" w:rsidRDefault="00C90CC8" w:rsidP="00C90CC8">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312A0977" w14:textId="77777777" w:rsidR="00C90CC8" w:rsidRPr="006D0B2F" w:rsidRDefault="00C90CC8" w:rsidP="00C90CC8">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34B9E469" w14:textId="77777777" w:rsidR="00C90CC8" w:rsidRPr="006D0B2F" w:rsidRDefault="00C90CC8" w:rsidP="00C90CC8">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5A7C633D" w14:textId="77777777" w:rsidR="00C90CC8" w:rsidRPr="006D0B2F" w:rsidRDefault="00C90CC8" w:rsidP="00C90CC8">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0F805DB"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76059592"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F47FB59"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782622C"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7FFCE77B"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-50</w:t>
            </w:r>
          </w:p>
        </w:tc>
      </w:tr>
      <w:tr w:rsidR="00C90CC8" w:rsidRPr="006D0B2F" w14:paraId="5895A358" w14:textId="77777777" w:rsidTr="00C15146">
        <w:trPr>
          <w:jc w:val="center"/>
        </w:trPr>
        <w:tc>
          <w:tcPr>
            <w:tcW w:w="965" w:type="dxa"/>
            <w:vMerge/>
            <w:tcBorders>
              <w:left w:val="single" w:sz="4" w:space="0" w:color="auto"/>
              <w:right w:val="single" w:sz="6" w:space="0" w:color="auto"/>
            </w:tcBorders>
            <w:shd w:val="clear" w:color="auto" w:fill="auto"/>
            <w:vAlign w:val="center"/>
          </w:tcPr>
          <w:p w14:paraId="2B43FFA6" w14:textId="77777777" w:rsidR="00C90CC8" w:rsidRPr="006D0B2F" w:rsidRDefault="00C90CC8" w:rsidP="00C90CC8">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6AB33C3F" w14:textId="77777777" w:rsidR="00C90CC8" w:rsidRPr="006D0B2F" w:rsidRDefault="00C90CC8" w:rsidP="00C90CC8">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791B3EE2" w14:textId="77777777" w:rsidR="00C90CC8" w:rsidRPr="006D0B2F" w:rsidRDefault="00C90CC8" w:rsidP="00C90CC8">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254869ED" w14:textId="77777777" w:rsidR="00C90CC8" w:rsidRPr="006D0B2F" w:rsidRDefault="00C90CC8" w:rsidP="00C90CC8">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66146C75" w14:textId="77777777" w:rsidR="00C90CC8" w:rsidRPr="006D0B2F" w:rsidRDefault="00C90CC8" w:rsidP="00C90CC8">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891A9A8"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val="sv-SE"/>
              </w:rPr>
              <w:t>NR_FDD_FR1_G</w:t>
            </w:r>
          </w:p>
        </w:tc>
        <w:tc>
          <w:tcPr>
            <w:tcW w:w="1013" w:type="dxa"/>
            <w:tcBorders>
              <w:top w:val="single" w:sz="6" w:space="0" w:color="auto"/>
              <w:left w:val="single" w:sz="6" w:space="0" w:color="auto"/>
              <w:bottom w:val="single" w:sz="6" w:space="0" w:color="auto"/>
              <w:right w:val="single" w:sz="6" w:space="0" w:color="auto"/>
            </w:tcBorders>
          </w:tcPr>
          <w:p w14:paraId="4726741D"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9414D76"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94561F0"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05CB0544"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-50</w:t>
            </w:r>
          </w:p>
        </w:tc>
      </w:tr>
      <w:tr w:rsidR="00C90CC8" w:rsidRPr="006D0B2F" w14:paraId="64BDC65D" w14:textId="77777777" w:rsidTr="00C15146">
        <w:trPr>
          <w:jc w:val="center"/>
        </w:trPr>
        <w:tc>
          <w:tcPr>
            <w:tcW w:w="965" w:type="dxa"/>
            <w:vMerge/>
            <w:tcBorders>
              <w:left w:val="single" w:sz="4" w:space="0" w:color="auto"/>
              <w:right w:val="single" w:sz="6" w:space="0" w:color="auto"/>
            </w:tcBorders>
            <w:shd w:val="clear" w:color="auto" w:fill="auto"/>
            <w:vAlign w:val="center"/>
          </w:tcPr>
          <w:p w14:paraId="7FA85629" w14:textId="77777777" w:rsidR="00C90CC8" w:rsidRPr="006D0B2F" w:rsidRDefault="00C90CC8" w:rsidP="00C90CC8">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77FE5203" w14:textId="77777777" w:rsidR="00C90CC8" w:rsidRPr="006D0B2F" w:rsidRDefault="00C90CC8" w:rsidP="00C90CC8">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729D2550" w14:textId="77777777" w:rsidR="00C90CC8" w:rsidRPr="006D0B2F" w:rsidRDefault="00C90CC8" w:rsidP="00C90CC8">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11AD6161" w14:textId="77777777" w:rsidR="00C90CC8" w:rsidRPr="006D0B2F" w:rsidRDefault="00C90CC8" w:rsidP="00C90CC8">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437D8EB2" w14:textId="77777777" w:rsidR="00C90CC8" w:rsidRPr="006D0B2F" w:rsidRDefault="00C90CC8" w:rsidP="00C90CC8">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2D80EF1"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75C209F1"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0044CF3"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008DD6C"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5F233539"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-50</w:t>
            </w:r>
          </w:p>
        </w:tc>
      </w:tr>
      <w:tr w:rsidR="00C90CC8" w:rsidRPr="006D0B2F" w14:paraId="4266D236" w14:textId="77777777" w:rsidTr="00C15146">
        <w:trPr>
          <w:jc w:val="center"/>
        </w:trPr>
        <w:tc>
          <w:tcPr>
            <w:tcW w:w="965" w:type="dxa"/>
            <w:vMerge/>
            <w:tcBorders>
              <w:left w:val="single" w:sz="4" w:space="0" w:color="auto"/>
              <w:right w:val="single" w:sz="6" w:space="0" w:color="auto"/>
            </w:tcBorders>
            <w:shd w:val="clear" w:color="auto" w:fill="auto"/>
            <w:vAlign w:val="center"/>
          </w:tcPr>
          <w:p w14:paraId="5F6FC4E3" w14:textId="77777777" w:rsidR="00C90CC8" w:rsidRPr="006D0B2F" w:rsidRDefault="00C90CC8" w:rsidP="00C90CC8">
            <w:pPr>
              <w:keepNext/>
              <w:keepLines/>
              <w:spacing w:after="0"/>
              <w:jc w:val="center"/>
              <w:rPr>
                <w:rFonts w:ascii="Arial"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5DE10FE8" w14:textId="77777777" w:rsidR="00C90CC8" w:rsidRPr="006D0B2F" w:rsidRDefault="00C90CC8" w:rsidP="00C90CC8">
            <w:pPr>
              <w:keepNext/>
              <w:keepLines/>
              <w:spacing w:after="0"/>
              <w:jc w:val="center"/>
              <w:rPr>
                <w:rFonts w:ascii="Arial"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1E2C1026" w14:textId="77777777" w:rsidR="00C90CC8" w:rsidRPr="006D0B2F" w:rsidRDefault="00C90CC8" w:rsidP="00C90CC8">
            <w:pPr>
              <w:keepNext/>
              <w:keepLines/>
              <w:spacing w:after="0"/>
              <w:jc w:val="center"/>
              <w:rPr>
                <w:rFonts w:ascii="Arial" w:hAnsi="Arial" w:cs="Arial"/>
                <w:sz w:val="18"/>
                <w:lang w:val="sv-SE"/>
              </w:rPr>
            </w:pPr>
          </w:p>
        </w:tc>
        <w:tc>
          <w:tcPr>
            <w:tcW w:w="1140" w:type="dxa"/>
            <w:vMerge/>
            <w:tcBorders>
              <w:left w:val="single" w:sz="6" w:space="0" w:color="auto"/>
              <w:right w:val="single" w:sz="6" w:space="0" w:color="auto"/>
            </w:tcBorders>
            <w:shd w:val="clear" w:color="auto" w:fill="auto"/>
            <w:vAlign w:val="center"/>
          </w:tcPr>
          <w:p w14:paraId="1B74459E" w14:textId="77777777" w:rsidR="00C90CC8" w:rsidRPr="006D0B2F" w:rsidRDefault="00C90CC8" w:rsidP="00C90CC8">
            <w:pPr>
              <w:keepNext/>
              <w:keepLines/>
              <w:spacing w:after="0"/>
              <w:jc w:val="center"/>
              <w:rPr>
                <w:rFonts w:ascii="Arial"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569F80A2" w14:textId="77777777" w:rsidR="00C90CC8" w:rsidRPr="006D0B2F" w:rsidRDefault="00C90CC8" w:rsidP="00C90CC8">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016B692"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cs="Arial"/>
                <w:sz w:val="18"/>
              </w:rPr>
              <w:t>Note 4</w:t>
            </w:r>
          </w:p>
        </w:tc>
      </w:tr>
      <w:tr w:rsidR="00C90CC8" w:rsidRPr="006D0B2F" w14:paraId="6A5A48B4" w14:textId="77777777" w:rsidTr="00C90CC8">
        <w:tblPrEx>
          <w:tblW w:w="11052" w:type="dxa"/>
          <w:jc w:val="center"/>
          <w:tblLayout w:type="fixed"/>
          <w:tblLook w:val="01E0" w:firstRow="1" w:lastRow="1" w:firstColumn="1" w:lastColumn="1" w:noHBand="0" w:noVBand="0"/>
          <w:tblPrExChange w:id="78" w:author="vivo" w:date="2022-02-14T19:28:00Z">
            <w:tblPrEx>
              <w:tblW w:w="11052" w:type="dxa"/>
              <w:jc w:val="center"/>
              <w:tblLayout w:type="fixed"/>
              <w:tblLook w:val="01E0" w:firstRow="1" w:lastRow="1" w:firstColumn="1" w:lastColumn="1" w:noHBand="0" w:noVBand="0"/>
            </w:tblPrEx>
          </w:tblPrExChange>
        </w:tblPrEx>
        <w:trPr>
          <w:jc w:val="center"/>
          <w:trPrChange w:id="79" w:author="vivo" w:date="2022-02-14T19:28:00Z">
            <w:trPr>
              <w:gridAfter w:val="0"/>
              <w:jc w:val="center"/>
            </w:trPr>
          </w:trPrChange>
        </w:trPr>
        <w:tc>
          <w:tcPr>
            <w:tcW w:w="965" w:type="dxa"/>
            <w:vMerge/>
            <w:tcBorders>
              <w:left w:val="single" w:sz="4" w:space="0" w:color="auto"/>
              <w:bottom w:val="single" w:sz="6" w:space="0" w:color="auto"/>
              <w:right w:val="single" w:sz="6" w:space="0" w:color="auto"/>
            </w:tcBorders>
            <w:shd w:val="clear" w:color="auto" w:fill="auto"/>
            <w:vAlign w:val="center"/>
            <w:tcPrChange w:id="80" w:author="vivo" w:date="2022-02-14T19:28:00Z">
              <w:tcPr>
                <w:tcW w:w="965" w:type="dxa"/>
                <w:gridSpan w:val="2"/>
                <w:vMerge/>
                <w:tcBorders>
                  <w:left w:val="single" w:sz="4" w:space="0" w:color="auto"/>
                  <w:bottom w:val="single" w:sz="6" w:space="0" w:color="auto"/>
                  <w:right w:val="single" w:sz="6" w:space="0" w:color="auto"/>
                </w:tcBorders>
                <w:shd w:val="clear" w:color="auto" w:fill="auto"/>
                <w:vAlign w:val="center"/>
              </w:tcPr>
            </w:tcPrChange>
          </w:tcPr>
          <w:p w14:paraId="7D9B2CEB" w14:textId="77777777" w:rsidR="00C90CC8" w:rsidRPr="006D0B2F" w:rsidRDefault="00C90CC8" w:rsidP="00C90CC8">
            <w:pPr>
              <w:keepNext/>
              <w:keepLines/>
              <w:spacing w:after="0"/>
              <w:jc w:val="center"/>
              <w:rPr>
                <w:rFonts w:ascii="Arial" w:hAnsi="Arial" w:cs="Arial"/>
                <w:sz w:val="18"/>
              </w:rPr>
            </w:pPr>
          </w:p>
        </w:tc>
        <w:tc>
          <w:tcPr>
            <w:tcW w:w="965" w:type="dxa"/>
            <w:vMerge/>
            <w:tcBorders>
              <w:left w:val="single" w:sz="4" w:space="0" w:color="auto"/>
              <w:bottom w:val="single" w:sz="4" w:space="0" w:color="auto"/>
              <w:right w:val="single" w:sz="6" w:space="0" w:color="auto"/>
            </w:tcBorders>
            <w:shd w:val="clear" w:color="auto" w:fill="auto"/>
            <w:vAlign w:val="center"/>
            <w:tcPrChange w:id="81" w:author="vivo" w:date="2022-02-14T19:28:00Z">
              <w:tcPr>
                <w:tcW w:w="965" w:type="dxa"/>
                <w:gridSpan w:val="2"/>
                <w:vMerge/>
                <w:tcBorders>
                  <w:left w:val="single" w:sz="4" w:space="0" w:color="auto"/>
                  <w:bottom w:val="single" w:sz="6" w:space="0" w:color="auto"/>
                  <w:right w:val="single" w:sz="6" w:space="0" w:color="auto"/>
                </w:tcBorders>
                <w:shd w:val="clear" w:color="auto" w:fill="auto"/>
                <w:vAlign w:val="center"/>
              </w:tcPr>
            </w:tcPrChange>
          </w:tcPr>
          <w:p w14:paraId="45172244" w14:textId="77777777" w:rsidR="00C90CC8" w:rsidRPr="006D0B2F" w:rsidRDefault="00C90CC8" w:rsidP="00C90CC8">
            <w:pPr>
              <w:keepNext/>
              <w:keepLines/>
              <w:spacing w:after="0"/>
              <w:jc w:val="center"/>
              <w:rPr>
                <w:rFonts w:ascii="Arial"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Change w:id="82" w:author="vivo" w:date="2022-02-14T19:28:00Z">
              <w:tcPr>
                <w:tcW w:w="827" w:type="dxa"/>
                <w:gridSpan w:val="2"/>
                <w:vMerge/>
                <w:tcBorders>
                  <w:left w:val="single" w:sz="6" w:space="0" w:color="auto"/>
                  <w:bottom w:val="single" w:sz="6" w:space="0" w:color="auto"/>
                  <w:right w:val="single" w:sz="6" w:space="0" w:color="auto"/>
                </w:tcBorders>
                <w:shd w:val="clear" w:color="auto" w:fill="auto"/>
                <w:vAlign w:val="center"/>
              </w:tcPr>
            </w:tcPrChange>
          </w:tcPr>
          <w:p w14:paraId="238A5DF3" w14:textId="77777777" w:rsidR="00C90CC8" w:rsidRPr="006D0B2F" w:rsidRDefault="00C90CC8" w:rsidP="00C90CC8">
            <w:pPr>
              <w:keepNext/>
              <w:keepLines/>
              <w:spacing w:after="0"/>
              <w:jc w:val="center"/>
              <w:rPr>
                <w:rFonts w:ascii="Arial"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Change w:id="83" w:author="vivo" w:date="2022-02-14T19:28:00Z">
              <w:tcPr>
                <w:tcW w:w="1140" w:type="dxa"/>
                <w:gridSpan w:val="2"/>
                <w:vMerge/>
                <w:tcBorders>
                  <w:left w:val="single" w:sz="6" w:space="0" w:color="auto"/>
                  <w:bottom w:val="single" w:sz="6" w:space="0" w:color="auto"/>
                  <w:right w:val="single" w:sz="6" w:space="0" w:color="auto"/>
                </w:tcBorders>
                <w:shd w:val="clear" w:color="auto" w:fill="auto"/>
                <w:vAlign w:val="center"/>
              </w:tcPr>
            </w:tcPrChange>
          </w:tcPr>
          <w:p w14:paraId="0E43058D" w14:textId="77777777" w:rsidR="00C90CC8" w:rsidRPr="006D0B2F" w:rsidRDefault="00C90CC8" w:rsidP="00C90CC8">
            <w:pPr>
              <w:keepNext/>
              <w:keepLines/>
              <w:spacing w:after="0"/>
              <w:jc w:val="center"/>
              <w:rPr>
                <w:rFonts w:ascii="Arial"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Change w:id="84" w:author="vivo" w:date="2022-02-14T19:28:00Z">
              <w:tcPr>
                <w:tcW w:w="1178" w:type="dxa"/>
                <w:gridSpan w:val="2"/>
                <w:vMerge/>
                <w:tcBorders>
                  <w:left w:val="single" w:sz="6" w:space="0" w:color="auto"/>
                  <w:bottom w:val="single" w:sz="6" w:space="0" w:color="auto"/>
                  <w:right w:val="single" w:sz="6" w:space="0" w:color="auto"/>
                </w:tcBorders>
                <w:shd w:val="clear" w:color="auto" w:fill="auto"/>
                <w:vAlign w:val="center"/>
              </w:tcPr>
            </w:tcPrChange>
          </w:tcPr>
          <w:p w14:paraId="3C38B6A2" w14:textId="77777777" w:rsidR="00C90CC8" w:rsidRPr="006D0B2F" w:rsidRDefault="00C90CC8" w:rsidP="00C90CC8">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85" w:author="vivo" w:date="2022-02-14T19:28: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66C33878"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cs="Arial"/>
                <w:sz w:val="18"/>
              </w:rPr>
              <w:t>Note 4</w:t>
            </w:r>
          </w:p>
        </w:tc>
      </w:tr>
      <w:tr w:rsidR="00C90CC8" w:rsidRPr="006D0B2F" w14:paraId="202AC844" w14:textId="77777777" w:rsidTr="00C90CC8">
        <w:tblPrEx>
          <w:tblW w:w="11052" w:type="dxa"/>
          <w:jc w:val="center"/>
          <w:tblLayout w:type="fixed"/>
          <w:tblLook w:val="01E0" w:firstRow="1" w:lastRow="1" w:firstColumn="1" w:lastColumn="1" w:noHBand="0" w:noVBand="0"/>
          <w:tblPrExChange w:id="86" w:author="vivo" w:date="2022-02-14T19:28:00Z">
            <w:tblPrEx>
              <w:tblW w:w="11052" w:type="dxa"/>
              <w:jc w:val="center"/>
              <w:tblLayout w:type="fixed"/>
              <w:tblLook w:val="01E0" w:firstRow="1" w:lastRow="1" w:firstColumn="1" w:lastColumn="1" w:noHBand="0" w:noVBand="0"/>
            </w:tblPrEx>
          </w:tblPrExChange>
        </w:tblPrEx>
        <w:trPr>
          <w:jc w:val="center"/>
          <w:trPrChange w:id="87" w:author="vivo" w:date="2022-02-14T19:28:00Z">
            <w:trPr>
              <w:gridAfter w:val="0"/>
              <w:jc w:val="center"/>
            </w:trPr>
          </w:trPrChange>
        </w:trPr>
        <w:tc>
          <w:tcPr>
            <w:tcW w:w="965" w:type="dxa"/>
            <w:tcBorders>
              <w:top w:val="single" w:sz="6" w:space="0" w:color="auto"/>
              <w:left w:val="single" w:sz="4" w:space="0" w:color="auto"/>
              <w:bottom w:val="nil"/>
              <w:right w:val="single" w:sz="4" w:space="0" w:color="auto"/>
            </w:tcBorders>
            <w:vAlign w:val="center"/>
            <w:tcPrChange w:id="88" w:author="vivo" w:date="2022-02-14T19:28:00Z">
              <w:tcPr>
                <w:tcW w:w="965" w:type="dxa"/>
                <w:gridSpan w:val="2"/>
                <w:tcBorders>
                  <w:top w:val="single" w:sz="6" w:space="0" w:color="auto"/>
                  <w:left w:val="single" w:sz="4" w:space="0" w:color="auto"/>
                  <w:bottom w:val="nil"/>
                  <w:right w:val="single" w:sz="6" w:space="0" w:color="auto"/>
                </w:tcBorders>
                <w:vAlign w:val="center"/>
              </w:tcPr>
            </w:tcPrChange>
          </w:tcPr>
          <w:p w14:paraId="24A41DEC" w14:textId="77777777" w:rsidR="00C90CC8" w:rsidRPr="006D0B2F" w:rsidRDefault="00C90CC8" w:rsidP="00C90CC8">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Change w:id="89" w:author="vivo" w:date="2022-02-14T19:28:00Z">
              <w:tcPr>
                <w:tcW w:w="965" w:type="dxa"/>
                <w:gridSpan w:val="2"/>
                <w:tcBorders>
                  <w:top w:val="single" w:sz="6" w:space="0" w:color="auto"/>
                  <w:left w:val="single" w:sz="4" w:space="0" w:color="auto"/>
                  <w:right w:val="single" w:sz="6" w:space="0" w:color="auto"/>
                </w:tcBorders>
                <w:shd w:val="clear" w:color="auto" w:fill="auto"/>
                <w:vAlign w:val="center"/>
              </w:tcPr>
            </w:tcPrChange>
          </w:tcPr>
          <w:p w14:paraId="471CBC3A" w14:textId="2FE4E0DC" w:rsidR="00C90CC8" w:rsidRPr="006D0B2F" w:rsidRDefault="00C90CC8" w:rsidP="00C90CC8">
            <w:pPr>
              <w:keepNext/>
              <w:keepLines/>
              <w:spacing w:after="0"/>
              <w:jc w:val="center"/>
              <w:rPr>
                <w:rFonts w:ascii="Arial" w:hAnsi="Arial" w:cs="Arial"/>
                <w:sz w:val="18"/>
                <w:lang w:eastAsia="zh-CN"/>
              </w:rPr>
            </w:pPr>
            <w:ins w:id="90" w:author="vivo" w:date="2022-02-14T19:28:00Z">
              <w:r w:rsidRPr="002B4D79">
                <w:rPr>
                  <w:rFonts w:ascii="Arial" w:hAnsi="Arial" w:cs="Arial" w:hint="eastAsia"/>
                  <w:sz w:val="18"/>
                  <w:lang w:eastAsia="zh-CN"/>
                </w:rPr>
                <w:t>±</w:t>
              </w:r>
            </w:ins>
            <w:ins w:id="91" w:author="vivo" w:date="2022-02-14T19:29:00Z">
              <w:r>
                <w:rPr>
                  <w:rFonts w:ascii="Arial" w:hAnsi="Arial" w:cs="Arial"/>
                  <w:sz w:val="18"/>
                  <w:lang w:eastAsia="zh-CN"/>
                </w:rPr>
                <w:t>11.0</w:t>
              </w:r>
            </w:ins>
            <w:del w:id="92" w:author="vivo" w:date="2022-02-14T19:28:00Z">
              <w:r w:rsidRPr="006D0B2F" w:rsidDel="00C90CC8">
                <w:rPr>
                  <w:rFonts w:ascii="Arial" w:hAnsi="Arial" w:cs="Arial" w:hint="eastAsia"/>
                  <w:sz w:val="18"/>
                  <w:lang w:eastAsia="zh-CN"/>
                </w:rPr>
                <w:delText>[TBD]</w:delText>
              </w:r>
            </w:del>
          </w:p>
        </w:tc>
        <w:tc>
          <w:tcPr>
            <w:tcW w:w="827" w:type="dxa"/>
            <w:vMerge w:val="restart"/>
            <w:tcBorders>
              <w:top w:val="single" w:sz="6" w:space="0" w:color="auto"/>
              <w:left w:val="single" w:sz="4" w:space="0" w:color="auto"/>
              <w:right w:val="single" w:sz="6" w:space="0" w:color="auto"/>
            </w:tcBorders>
            <w:shd w:val="clear" w:color="auto" w:fill="auto"/>
            <w:vAlign w:val="center"/>
            <w:tcPrChange w:id="93" w:author="vivo" w:date="2022-02-14T19:28:00Z">
              <w:tcPr>
                <w:tcW w:w="82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346DE093"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cs="Arial"/>
                <w:sz w:val="18"/>
              </w:rPr>
              <w:t>≥-</w:t>
            </w:r>
            <w:r w:rsidRPr="006D0B2F">
              <w:rPr>
                <w:rFonts w:ascii="Arial" w:hAnsi="Arial" w:cs="Arial" w:hint="eastAsia"/>
                <w:sz w:val="18"/>
                <w:lang w:eastAsia="zh-CN"/>
              </w:rPr>
              <w:t>13</w:t>
            </w:r>
            <w:r w:rsidRPr="006D0B2F">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Change w:id="94" w:author="vivo" w:date="2022-02-14T19:28: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64D49A1"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95" w:author="vivo" w:date="2022-02-14T19:28: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0E0EAAB7"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96" w:author="vivo" w:date="2022-02-14T19:28: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63B7E075"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Note 4</w:t>
            </w:r>
          </w:p>
        </w:tc>
      </w:tr>
      <w:tr w:rsidR="00C90CC8" w:rsidRPr="006D0B2F" w14:paraId="1D41A38D" w14:textId="77777777" w:rsidTr="00C90CC8">
        <w:tblPrEx>
          <w:tblW w:w="11052" w:type="dxa"/>
          <w:jc w:val="center"/>
          <w:tblLayout w:type="fixed"/>
          <w:tblLook w:val="01E0" w:firstRow="1" w:lastRow="1" w:firstColumn="1" w:lastColumn="1" w:noHBand="0" w:noVBand="0"/>
          <w:tblPrExChange w:id="97" w:author="vivo" w:date="2022-02-14T19:28:00Z">
            <w:tblPrEx>
              <w:tblW w:w="11052" w:type="dxa"/>
              <w:jc w:val="center"/>
              <w:tblLayout w:type="fixed"/>
              <w:tblLook w:val="01E0" w:firstRow="1" w:lastRow="1" w:firstColumn="1" w:lastColumn="1" w:noHBand="0" w:noVBand="0"/>
            </w:tblPrEx>
          </w:tblPrExChange>
        </w:tblPrEx>
        <w:trPr>
          <w:jc w:val="center"/>
          <w:trPrChange w:id="98" w:author="vivo" w:date="2022-02-14T19:28:00Z">
            <w:trPr>
              <w:gridAfter w:val="0"/>
              <w:jc w:val="center"/>
            </w:trPr>
          </w:trPrChange>
        </w:trPr>
        <w:tc>
          <w:tcPr>
            <w:tcW w:w="965" w:type="dxa"/>
            <w:tcBorders>
              <w:top w:val="nil"/>
              <w:left w:val="single" w:sz="4" w:space="0" w:color="auto"/>
              <w:bottom w:val="nil"/>
              <w:right w:val="single" w:sz="4" w:space="0" w:color="auto"/>
            </w:tcBorders>
            <w:vAlign w:val="center"/>
            <w:tcPrChange w:id="99" w:author="vivo" w:date="2022-02-14T19:28:00Z">
              <w:tcPr>
                <w:tcW w:w="965" w:type="dxa"/>
                <w:gridSpan w:val="2"/>
                <w:tcBorders>
                  <w:top w:val="nil"/>
                  <w:left w:val="single" w:sz="4" w:space="0" w:color="auto"/>
                  <w:bottom w:val="nil"/>
                  <w:right w:val="single" w:sz="6" w:space="0" w:color="auto"/>
                </w:tcBorders>
                <w:vAlign w:val="center"/>
              </w:tcPr>
            </w:tcPrChange>
          </w:tcPr>
          <w:p w14:paraId="2451916D" w14:textId="77777777" w:rsidR="00C90CC8" w:rsidRPr="006D0B2F" w:rsidRDefault="00C90CC8" w:rsidP="00C90CC8">
            <w:pPr>
              <w:keepNext/>
              <w:keepLines/>
              <w:spacing w:after="0"/>
              <w:jc w:val="center"/>
              <w:rPr>
                <w:rFonts w:ascii="Arial" w:hAnsi="Arial" w:cs="Arial"/>
                <w:sz w:val="18"/>
                <w:lang w:eastAsia="zh-CN"/>
              </w:rPr>
            </w:pPr>
            <w:bookmarkStart w:id="100" w:name="OLE_LINK15"/>
            <w:bookmarkStart w:id="101" w:name="OLE_LINK14"/>
            <w:r w:rsidRPr="002B4D79">
              <w:rPr>
                <w:rFonts w:ascii="Arial" w:hAnsi="Arial" w:cs="Arial" w:hint="eastAsia"/>
                <w:sz w:val="18"/>
                <w:lang w:eastAsia="zh-CN"/>
              </w:rPr>
              <w:t>±</w:t>
            </w:r>
            <w:r w:rsidRPr="002B4D79">
              <w:rPr>
                <w:rFonts w:ascii="Arial" w:hAnsi="Arial" w:cs="Arial"/>
                <w:sz w:val="18"/>
                <w:lang w:eastAsia="zh-CN"/>
              </w:rPr>
              <w:t>6.5</w:t>
            </w:r>
            <w:bookmarkEnd w:id="100"/>
            <w:bookmarkEnd w:id="101"/>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Change w:id="102" w:author="vivo" w:date="2022-02-14T19:28:00Z">
              <w:tcPr>
                <w:tcW w:w="965" w:type="dxa"/>
                <w:gridSpan w:val="2"/>
                <w:tcBorders>
                  <w:left w:val="single" w:sz="4" w:space="0" w:color="auto"/>
                  <w:right w:val="single" w:sz="6" w:space="0" w:color="auto"/>
                </w:tcBorders>
                <w:shd w:val="clear" w:color="auto" w:fill="auto"/>
                <w:vAlign w:val="center"/>
              </w:tcPr>
            </w:tcPrChange>
          </w:tcPr>
          <w:p w14:paraId="6844C954" w14:textId="01321ABB" w:rsidR="00C90CC8" w:rsidRPr="006D0B2F" w:rsidRDefault="00C90CC8" w:rsidP="00C90CC8">
            <w:pPr>
              <w:keepNext/>
              <w:keepLines/>
              <w:spacing w:after="0"/>
              <w:jc w:val="center"/>
              <w:rPr>
                <w:rFonts w:ascii="Arial" w:hAnsi="Arial" w:cs="Arial"/>
                <w:sz w:val="18"/>
                <w:lang w:eastAsia="zh-CN"/>
              </w:rPr>
            </w:pPr>
            <w:ins w:id="103" w:author="vivo" w:date="2022-02-14T19:28:00Z">
              <w:r w:rsidRPr="002B4D79">
                <w:rPr>
                  <w:rFonts w:ascii="Arial" w:hAnsi="Arial" w:cs="Arial" w:hint="eastAsia"/>
                  <w:sz w:val="18"/>
                  <w:lang w:eastAsia="zh-CN"/>
                </w:rPr>
                <w:t>±</w:t>
              </w:r>
            </w:ins>
            <w:ins w:id="104" w:author="vivo" w:date="2022-02-14T19:29:00Z">
              <w:r>
                <w:rPr>
                  <w:rFonts w:ascii="Arial" w:hAnsi="Arial" w:cs="Arial"/>
                  <w:sz w:val="18"/>
                  <w:lang w:eastAsia="zh-CN"/>
                </w:rPr>
                <w:t>8.0</w:t>
              </w:r>
            </w:ins>
          </w:p>
        </w:tc>
        <w:tc>
          <w:tcPr>
            <w:tcW w:w="827" w:type="dxa"/>
            <w:vMerge/>
            <w:tcBorders>
              <w:left w:val="single" w:sz="4" w:space="0" w:color="auto"/>
              <w:right w:val="single" w:sz="6" w:space="0" w:color="auto"/>
            </w:tcBorders>
            <w:shd w:val="clear" w:color="auto" w:fill="auto"/>
            <w:vAlign w:val="center"/>
            <w:tcPrChange w:id="105" w:author="vivo" w:date="2022-02-14T19:28:00Z">
              <w:tcPr>
                <w:tcW w:w="827" w:type="dxa"/>
                <w:gridSpan w:val="2"/>
                <w:vMerge/>
                <w:tcBorders>
                  <w:left w:val="single" w:sz="6" w:space="0" w:color="auto"/>
                  <w:right w:val="single" w:sz="6" w:space="0" w:color="auto"/>
                </w:tcBorders>
                <w:shd w:val="clear" w:color="auto" w:fill="auto"/>
                <w:vAlign w:val="center"/>
              </w:tcPr>
            </w:tcPrChange>
          </w:tcPr>
          <w:p w14:paraId="31EC8757" w14:textId="77777777" w:rsidR="00C90CC8" w:rsidRPr="006D0B2F" w:rsidRDefault="00C90CC8" w:rsidP="00C90CC8">
            <w:pPr>
              <w:keepNext/>
              <w:keepLines/>
              <w:spacing w:after="0"/>
              <w:jc w:val="center"/>
              <w:rPr>
                <w:rFonts w:ascii="Arial"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Change w:id="106" w:author="vivo" w:date="2022-02-14T19:28: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5A10D6B1"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107" w:author="vivo" w:date="2022-02-14T19:28: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53092615"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108" w:author="vivo" w:date="2022-02-14T19:28: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106CF0B"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Note 4</w:t>
            </w:r>
          </w:p>
        </w:tc>
      </w:tr>
      <w:tr w:rsidR="00C90CC8" w:rsidRPr="006D0B2F" w14:paraId="6DA9CDE2" w14:textId="77777777" w:rsidTr="00C90CC8">
        <w:tblPrEx>
          <w:tblW w:w="11052" w:type="dxa"/>
          <w:jc w:val="center"/>
          <w:tblLayout w:type="fixed"/>
          <w:tblLook w:val="01E0" w:firstRow="1" w:lastRow="1" w:firstColumn="1" w:lastColumn="1" w:noHBand="0" w:noVBand="0"/>
          <w:tblPrExChange w:id="109" w:author="vivo" w:date="2022-02-14T19:28:00Z">
            <w:tblPrEx>
              <w:tblW w:w="11052" w:type="dxa"/>
              <w:jc w:val="center"/>
              <w:tblLayout w:type="fixed"/>
              <w:tblLook w:val="01E0" w:firstRow="1" w:lastRow="1" w:firstColumn="1" w:lastColumn="1" w:noHBand="0" w:noVBand="0"/>
            </w:tblPrEx>
          </w:tblPrExChange>
        </w:tblPrEx>
        <w:trPr>
          <w:jc w:val="center"/>
          <w:trPrChange w:id="110" w:author="vivo" w:date="2022-02-14T19:28:00Z">
            <w:trPr>
              <w:gridAfter w:val="0"/>
              <w:jc w:val="center"/>
            </w:trPr>
          </w:trPrChange>
        </w:trPr>
        <w:tc>
          <w:tcPr>
            <w:tcW w:w="965" w:type="dxa"/>
            <w:tcBorders>
              <w:top w:val="nil"/>
              <w:left w:val="single" w:sz="4" w:space="0" w:color="auto"/>
              <w:bottom w:val="single" w:sz="6" w:space="0" w:color="auto"/>
              <w:right w:val="single" w:sz="4" w:space="0" w:color="auto"/>
            </w:tcBorders>
            <w:vAlign w:val="center"/>
            <w:tcPrChange w:id="111" w:author="vivo" w:date="2022-02-14T19:28:00Z">
              <w:tcPr>
                <w:tcW w:w="965" w:type="dxa"/>
                <w:gridSpan w:val="2"/>
                <w:tcBorders>
                  <w:top w:val="nil"/>
                  <w:left w:val="single" w:sz="4" w:space="0" w:color="auto"/>
                  <w:bottom w:val="single" w:sz="6" w:space="0" w:color="auto"/>
                  <w:right w:val="single" w:sz="6" w:space="0" w:color="auto"/>
                </w:tcBorders>
                <w:vAlign w:val="center"/>
              </w:tcPr>
            </w:tcPrChange>
          </w:tcPr>
          <w:p w14:paraId="7A2C27CB" w14:textId="77777777" w:rsidR="00C90CC8" w:rsidRPr="006D0B2F" w:rsidRDefault="00C90CC8" w:rsidP="00C90CC8">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Change w:id="112" w:author="vivo" w:date="2022-02-14T19:28:00Z">
              <w:tcPr>
                <w:tcW w:w="965" w:type="dxa"/>
                <w:gridSpan w:val="2"/>
                <w:tcBorders>
                  <w:left w:val="single" w:sz="4" w:space="0" w:color="auto"/>
                  <w:bottom w:val="single" w:sz="6" w:space="0" w:color="auto"/>
                  <w:right w:val="single" w:sz="6" w:space="0" w:color="auto"/>
                </w:tcBorders>
                <w:shd w:val="clear" w:color="auto" w:fill="auto"/>
                <w:vAlign w:val="center"/>
              </w:tcPr>
            </w:tcPrChange>
          </w:tcPr>
          <w:p w14:paraId="0AFF9335" w14:textId="2977CD80" w:rsidR="00C90CC8" w:rsidRPr="006D0B2F" w:rsidRDefault="00C90CC8" w:rsidP="00C90CC8">
            <w:pPr>
              <w:keepNext/>
              <w:keepLines/>
              <w:spacing w:after="0"/>
              <w:jc w:val="center"/>
              <w:rPr>
                <w:rFonts w:ascii="Arial" w:hAnsi="Arial" w:cs="Arial"/>
                <w:sz w:val="18"/>
                <w:lang w:eastAsia="zh-CN"/>
              </w:rPr>
            </w:pPr>
            <w:ins w:id="113" w:author="vivo" w:date="2022-02-14T19:28:00Z">
              <w:r w:rsidRPr="002B4D79">
                <w:rPr>
                  <w:rFonts w:ascii="Arial" w:hAnsi="Arial" w:cs="Arial" w:hint="eastAsia"/>
                  <w:sz w:val="18"/>
                  <w:lang w:eastAsia="zh-CN"/>
                </w:rPr>
                <w:t>±</w:t>
              </w:r>
            </w:ins>
            <w:ins w:id="114" w:author="vivo" w:date="2022-02-14T19:29:00Z">
              <w:r>
                <w:rPr>
                  <w:rFonts w:ascii="Arial" w:hAnsi="Arial" w:cs="Arial"/>
                  <w:sz w:val="18"/>
                  <w:lang w:eastAsia="zh-CN"/>
                </w:rPr>
                <w:t>6.5</w:t>
              </w:r>
            </w:ins>
          </w:p>
        </w:tc>
        <w:tc>
          <w:tcPr>
            <w:tcW w:w="827" w:type="dxa"/>
            <w:vMerge/>
            <w:tcBorders>
              <w:left w:val="single" w:sz="4" w:space="0" w:color="auto"/>
              <w:bottom w:val="single" w:sz="6" w:space="0" w:color="auto"/>
              <w:right w:val="single" w:sz="6" w:space="0" w:color="auto"/>
            </w:tcBorders>
            <w:shd w:val="clear" w:color="auto" w:fill="auto"/>
            <w:vAlign w:val="center"/>
            <w:tcPrChange w:id="115" w:author="vivo" w:date="2022-02-14T19:28:00Z">
              <w:tcPr>
                <w:tcW w:w="827" w:type="dxa"/>
                <w:gridSpan w:val="2"/>
                <w:vMerge/>
                <w:tcBorders>
                  <w:left w:val="single" w:sz="6" w:space="0" w:color="auto"/>
                  <w:bottom w:val="single" w:sz="6" w:space="0" w:color="auto"/>
                  <w:right w:val="single" w:sz="6" w:space="0" w:color="auto"/>
                </w:tcBorders>
                <w:shd w:val="clear" w:color="auto" w:fill="auto"/>
                <w:vAlign w:val="center"/>
              </w:tcPr>
            </w:tcPrChange>
          </w:tcPr>
          <w:p w14:paraId="09BF007E" w14:textId="77777777" w:rsidR="00C90CC8" w:rsidRPr="006D0B2F" w:rsidRDefault="00C90CC8" w:rsidP="00C90CC8">
            <w:pPr>
              <w:keepNext/>
              <w:keepLines/>
              <w:spacing w:after="0"/>
              <w:jc w:val="center"/>
              <w:rPr>
                <w:rFonts w:ascii="Arial"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Change w:id="116" w:author="vivo" w:date="2022-02-14T19:28: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F82AA00"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117" w:author="vivo" w:date="2022-02-14T19:28: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52C0C619"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118" w:author="vivo" w:date="2022-02-14T19:28: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87C8FEA"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Note 4</w:t>
            </w:r>
          </w:p>
        </w:tc>
      </w:tr>
      <w:tr w:rsidR="00C90CC8" w:rsidRPr="006D0B2F" w14:paraId="2FC65E3D" w14:textId="77777777" w:rsidTr="00C1514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64C5B0D" w14:textId="77777777" w:rsidR="00C90CC8" w:rsidRPr="006D0B2F" w:rsidRDefault="00C90CC8" w:rsidP="00C15146">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5A4DD69D" w14:textId="77777777" w:rsidR="00C90CC8" w:rsidRPr="006D0B2F" w:rsidRDefault="00C90CC8" w:rsidP="00C15146">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772F3D84" w14:textId="77777777" w:rsidR="00C90CC8" w:rsidRPr="006D0B2F" w:rsidRDefault="00C90CC8" w:rsidP="00C15146">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p>
          <w:p w14:paraId="6A57F426" w14:textId="77777777" w:rsidR="00C90CC8" w:rsidRPr="006D0B2F" w:rsidRDefault="00C90CC8" w:rsidP="00C15146">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p>
          <w:p w14:paraId="4B3E581B" w14:textId="77777777" w:rsidR="00C90CC8" w:rsidRPr="006D0B2F" w:rsidRDefault="00C90CC8" w:rsidP="00C15146">
            <w:pPr>
              <w:pStyle w:val="TAN"/>
            </w:pPr>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p>
          <w:p w14:paraId="31C6D8C7" w14:textId="77777777" w:rsidR="00C90CC8" w:rsidRPr="006D0B2F" w:rsidRDefault="00C90CC8" w:rsidP="00C15146">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34772362" w14:textId="77777777" w:rsidR="00C90CC8" w:rsidRPr="006D0B2F" w:rsidRDefault="00C90CC8" w:rsidP="00C15146">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59953F51" w14:textId="77777777" w:rsidR="00C90CC8" w:rsidRPr="006D0B2F" w:rsidRDefault="00C90CC8" w:rsidP="00C15146">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p>
          <w:p w14:paraId="4DAAE2A9" w14:textId="77777777" w:rsidR="00C90CC8" w:rsidRPr="006D0B2F" w:rsidRDefault="00C90CC8" w:rsidP="00C15146">
            <w:pPr>
              <w:pStyle w:val="TAN"/>
              <w:rPr>
                <w:lang w:eastAsia="zh-CN"/>
              </w:rPr>
            </w:pPr>
          </w:p>
        </w:tc>
      </w:tr>
    </w:tbl>
    <w:p w14:paraId="681A12C3" w14:textId="77777777" w:rsidR="00C90CC8" w:rsidRPr="006D0B2F" w:rsidRDefault="00C90CC8" w:rsidP="00C90CC8">
      <w:pPr>
        <w:rPr>
          <w:lang w:eastAsia="zh-CN"/>
        </w:rPr>
      </w:pPr>
    </w:p>
    <w:p w14:paraId="4B4EC36B" w14:textId="77777777" w:rsidR="00C90CC8" w:rsidRPr="006D0B2F" w:rsidRDefault="00C90CC8" w:rsidP="00C90CC8">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Change w:id="119">
          <w:tblGrid>
            <w:gridCol w:w="5"/>
            <w:gridCol w:w="1041"/>
            <w:gridCol w:w="5"/>
            <w:gridCol w:w="1044"/>
            <w:gridCol w:w="5"/>
            <w:gridCol w:w="902"/>
            <w:gridCol w:w="5"/>
            <w:gridCol w:w="1563"/>
            <w:gridCol w:w="5"/>
            <w:gridCol w:w="1482"/>
            <w:gridCol w:w="5"/>
            <w:gridCol w:w="1260"/>
            <w:gridCol w:w="1260"/>
            <w:gridCol w:w="1273"/>
            <w:gridCol w:w="5"/>
          </w:tblGrid>
        </w:tblGridChange>
      </w:tblGrid>
      <w:tr w:rsidR="00C90CC8" w:rsidRPr="006D0B2F" w14:paraId="2DA633D5" w14:textId="77777777" w:rsidTr="00C15146">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27ABAE06" w14:textId="77777777" w:rsidR="00C90CC8" w:rsidRPr="006D0B2F" w:rsidRDefault="00C90CC8" w:rsidP="00C15146">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003FE0F8" w14:textId="77777777" w:rsidR="00C90CC8" w:rsidRPr="006D0B2F" w:rsidRDefault="00C90CC8" w:rsidP="00C15146">
            <w:pPr>
              <w:pStyle w:val="TAH"/>
            </w:pPr>
            <w:r w:rsidRPr="006D0B2F">
              <w:t>Conditions</w:t>
            </w:r>
          </w:p>
        </w:tc>
      </w:tr>
      <w:tr w:rsidR="00C90CC8" w:rsidRPr="006D0B2F" w14:paraId="6DB0192E" w14:textId="77777777" w:rsidTr="00C15146">
        <w:trPr>
          <w:jc w:val="center"/>
        </w:trPr>
        <w:tc>
          <w:tcPr>
            <w:tcW w:w="1046" w:type="dxa"/>
            <w:vMerge w:val="restart"/>
            <w:tcBorders>
              <w:left w:val="single" w:sz="4" w:space="0" w:color="auto"/>
              <w:right w:val="single" w:sz="6" w:space="0" w:color="auto"/>
            </w:tcBorders>
            <w:shd w:val="clear" w:color="auto" w:fill="auto"/>
            <w:vAlign w:val="center"/>
          </w:tcPr>
          <w:p w14:paraId="5C1F2C86" w14:textId="77777777" w:rsidR="00C90CC8" w:rsidRPr="006D0B2F" w:rsidRDefault="00C90CC8" w:rsidP="00C15146">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32FBF71C" w14:textId="77777777" w:rsidR="00C90CC8" w:rsidRPr="006D0B2F" w:rsidRDefault="00C90CC8" w:rsidP="00C15146">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743AC44" w14:textId="77777777" w:rsidR="00C90CC8" w:rsidRPr="006D0B2F" w:rsidRDefault="00C90CC8" w:rsidP="00C15146">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4A345DEE" w14:textId="77777777" w:rsidR="00C90CC8" w:rsidRPr="006D0B2F" w:rsidRDefault="00C90CC8" w:rsidP="00C15146">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6045A43" w14:textId="77777777" w:rsidR="00C90CC8" w:rsidRPr="002B4D79" w:rsidRDefault="00C90CC8" w:rsidP="00C15146">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00079E46" w14:textId="77777777" w:rsidR="00C90CC8" w:rsidRPr="006D0B2F" w:rsidRDefault="00C90CC8" w:rsidP="00C15146">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4FA66A" w14:textId="77777777" w:rsidR="00C90CC8" w:rsidRPr="006D0B2F" w:rsidRDefault="00C90CC8" w:rsidP="00C15146">
            <w:pPr>
              <w:pStyle w:val="TAH"/>
            </w:pPr>
            <w:r w:rsidRPr="006D0B2F">
              <w:t>Io</w:t>
            </w:r>
            <w:r w:rsidRPr="006D0B2F">
              <w:rPr>
                <w:vertAlign w:val="superscript"/>
                <w:lang w:eastAsia="zh-CN"/>
              </w:rPr>
              <w:t xml:space="preserve"> Note 7</w:t>
            </w:r>
            <w:r w:rsidRPr="006D0B2F">
              <w:t xml:space="preserve"> range</w:t>
            </w:r>
          </w:p>
        </w:tc>
      </w:tr>
      <w:tr w:rsidR="00C90CC8" w:rsidRPr="006D0B2F" w14:paraId="6CFBD90E" w14:textId="77777777" w:rsidTr="00C15146">
        <w:trPr>
          <w:trHeight w:val="883"/>
          <w:jc w:val="center"/>
        </w:trPr>
        <w:tc>
          <w:tcPr>
            <w:tcW w:w="1046" w:type="dxa"/>
            <w:vMerge/>
            <w:tcBorders>
              <w:left w:val="single" w:sz="4" w:space="0" w:color="auto"/>
              <w:right w:val="single" w:sz="6" w:space="0" w:color="auto"/>
            </w:tcBorders>
            <w:shd w:val="clear" w:color="auto" w:fill="auto"/>
            <w:vAlign w:val="center"/>
          </w:tcPr>
          <w:p w14:paraId="17C2FE09" w14:textId="77777777" w:rsidR="00C90CC8" w:rsidRPr="006D0B2F" w:rsidRDefault="00C90CC8" w:rsidP="00C15146">
            <w:pPr>
              <w:pStyle w:val="TAH"/>
            </w:pPr>
          </w:p>
        </w:tc>
        <w:tc>
          <w:tcPr>
            <w:tcW w:w="1049" w:type="dxa"/>
            <w:vMerge/>
            <w:tcBorders>
              <w:left w:val="single" w:sz="4" w:space="0" w:color="auto"/>
              <w:right w:val="single" w:sz="6" w:space="0" w:color="auto"/>
            </w:tcBorders>
            <w:shd w:val="clear" w:color="auto" w:fill="auto"/>
            <w:vAlign w:val="center"/>
          </w:tcPr>
          <w:p w14:paraId="2E9870B8" w14:textId="77777777" w:rsidR="00C90CC8" w:rsidRPr="006D0B2F" w:rsidRDefault="00C90CC8" w:rsidP="00C15146">
            <w:pPr>
              <w:pStyle w:val="TAH"/>
            </w:pPr>
          </w:p>
        </w:tc>
        <w:tc>
          <w:tcPr>
            <w:tcW w:w="907" w:type="dxa"/>
            <w:vMerge/>
            <w:tcBorders>
              <w:left w:val="single" w:sz="6" w:space="0" w:color="auto"/>
              <w:right w:val="single" w:sz="6" w:space="0" w:color="auto"/>
            </w:tcBorders>
            <w:shd w:val="clear" w:color="auto" w:fill="auto"/>
            <w:vAlign w:val="center"/>
          </w:tcPr>
          <w:p w14:paraId="29290754" w14:textId="77777777" w:rsidR="00C90CC8" w:rsidRPr="006D0B2F" w:rsidRDefault="00C90CC8" w:rsidP="00C15146">
            <w:pPr>
              <w:pStyle w:val="TAH"/>
            </w:pPr>
          </w:p>
        </w:tc>
        <w:tc>
          <w:tcPr>
            <w:tcW w:w="1568" w:type="dxa"/>
            <w:vMerge/>
            <w:tcBorders>
              <w:left w:val="single" w:sz="6" w:space="0" w:color="auto"/>
              <w:right w:val="single" w:sz="6" w:space="0" w:color="auto"/>
            </w:tcBorders>
            <w:shd w:val="clear" w:color="auto" w:fill="auto"/>
            <w:vAlign w:val="center"/>
          </w:tcPr>
          <w:p w14:paraId="260AFC1B" w14:textId="77777777" w:rsidR="00C90CC8" w:rsidRPr="006D0B2F" w:rsidRDefault="00C90CC8" w:rsidP="00C15146">
            <w:pPr>
              <w:pStyle w:val="TAH"/>
            </w:pPr>
          </w:p>
        </w:tc>
        <w:tc>
          <w:tcPr>
            <w:tcW w:w="1487" w:type="dxa"/>
            <w:vMerge/>
            <w:tcBorders>
              <w:left w:val="single" w:sz="6" w:space="0" w:color="auto"/>
              <w:right w:val="single" w:sz="6" w:space="0" w:color="auto"/>
            </w:tcBorders>
            <w:shd w:val="clear" w:color="auto" w:fill="auto"/>
            <w:vAlign w:val="center"/>
          </w:tcPr>
          <w:p w14:paraId="0E766271" w14:textId="77777777" w:rsidR="00C90CC8" w:rsidRPr="006D0B2F" w:rsidRDefault="00C90CC8" w:rsidP="00C15146">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6EAB393A" w14:textId="77777777" w:rsidR="00C90CC8" w:rsidRPr="006D0B2F" w:rsidRDefault="00C90CC8" w:rsidP="00C15146">
            <w:pPr>
              <w:pStyle w:val="TAH"/>
            </w:pPr>
            <w:r w:rsidRPr="006D0B2F">
              <w:t>Minimum</w:t>
            </w:r>
            <w:r w:rsidRPr="006D0B2F">
              <w:br/>
              <w:t xml:space="preserve">Io </w:t>
            </w:r>
            <w:r w:rsidRPr="006D0B2F">
              <w:rPr>
                <w:vertAlign w:val="superscript"/>
              </w:rPr>
              <w:t>Note 1</w:t>
            </w:r>
          </w:p>
          <w:p w14:paraId="39BF5E68" w14:textId="77777777" w:rsidR="00C90CC8" w:rsidRPr="006D0B2F" w:rsidRDefault="00C90CC8" w:rsidP="00C15146">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D958AD4" w14:textId="77777777" w:rsidR="00C90CC8" w:rsidRPr="006D0B2F" w:rsidRDefault="00C90CC8" w:rsidP="00C15146">
            <w:pPr>
              <w:pStyle w:val="TAH"/>
            </w:pPr>
            <w:r w:rsidRPr="006D0B2F">
              <w:t>Maximum</w:t>
            </w:r>
            <w:r w:rsidRPr="006D0B2F">
              <w:br/>
              <w:t>Io</w:t>
            </w:r>
          </w:p>
        </w:tc>
      </w:tr>
      <w:tr w:rsidR="00C90CC8" w:rsidRPr="006D0B2F" w14:paraId="42A4E101" w14:textId="77777777" w:rsidTr="00C15146">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14C2D99C" w14:textId="77777777" w:rsidR="00C90CC8" w:rsidRPr="006D0B2F" w:rsidRDefault="00C90CC8" w:rsidP="00C15146">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2230254" w14:textId="77777777" w:rsidR="00C90CC8" w:rsidRPr="006D0B2F" w:rsidRDefault="00C90CC8" w:rsidP="00C15146">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41CFD05" w14:textId="77777777" w:rsidR="00C90CC8" w:rsidRPr="006D0B2F" w:rsidRDefault="00C90CC8" w:rsidP="00C15146">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723A4F9" w14:textId="77777777" w:rsidR="00C90CC8" w:rsidRPr="006D0B2F" w:rsidRDefault="00C90CC8" w:rsidP="00C15146">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D7CBD79" w14:textId="77777777" w:rsidR="00C90CC8" w:rsidRPr="006D0B2F" w:rsidRDefault="00C90CC8" w:rsidP="00C15146">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757D9CB3" w14:textId="77777777" w:rsidR="00C90CC8" w:rsidRPr="006D0B2F" w:rsidRDefault="00C90CC8" w:rsidP="00C15146">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6EF185BF" w14:textId="77777777" w:rsidR="00C90CC8" w:rsidRPr="006D0B2F" w:rsidRDefault="00C90CC8" w:rsidP="00C15146">
            <w:pPr>
              <w:pStyle w:val="TAH"/>
            </w:pPr>
            <w:r w:rsidRPr="006D0B2F">
              <w:t>dBm/</w:t>
            </w:r>
            <w:proofErr w:type="spellStart"/>
            <w:r w:rsidRPr="006D0B2F">
              <w:t>BW</w:t>
            </w:r>
            <w:r w:rsidRPr="006D0B2F">
              <w:rPr>
                <w:vertAlign w:val="subscript"/>
              </w:rPr>
              <w:t>Channel</w:t>
            </w:r>
            <w:proofErr w:type="spellEnd"/>
          </w:p>
        </w:tc>
      </w:tr>
      <w:tr w:rsidR="00C90CC8" w:rsidRPr="006D0B2F" w14:paraId="04053953" w14:textId="77777777" w:rsidTr="00C15146">
        <w:trPr>
          <w:trHeight w:val="236"/>
          <w:jc w:val="center"/>
        </w:trPr>
        <w:tc>
          <w:tcPr>
            <w:tcW w:w="1046" w:type="dxa"/>
            <w:vMerge/>
            <w:tcBorders>
              <w:left w:val="single" w:sz="4" w:space="0" w:color="auto"/>
              <w:right w:val="single" w:sz="6" w:space="0" w:color="auto"/>
            </w:tcBorders>
            <w:shd w:val="clear" w:color="auto" w:fill="auto"/>
            <w:vAlign w:val="center"/>
          </w:tcPr>
          <w:p w14:paraId="4A58BD80" w14:textId="77777777" w:rsidR="00C90CC8" w:rsidRPr="006D0B2F" w:rsidRDefault="00C90CC8" w:rsidP="00C15146">
            <w:pPr>
              <w:keepNext/>
              <w:keepLines/>
              <w:spacing w:after="0"/>
              <w:jc w:val="center"/>
              <w:rPr>
                <w:rFonts w:ascii="Arial" w:hAnsi="Arial" w:cs="Arial"/>
                <w:b/>
                <w:sz w:val="16"/>
                <w:szCs w:val="16"/>
              </w:rPr>
            </w:pPr>
          </w:p>
        </w:tc>
        <w:tc>
          <w:tcPr>
            <w:tcW w:w="1049" w:type="dxa"/>
            <w:vMerge/>
            <w:tcBorders>
              <w:left w:val="single" w:sz="4" w:space="0" w:color="auto"/>
              <w:right w:val="single" w:sz="6" w:space="0" w:color="auto"/>
            </w:tcBorders>
            <w:shd w:val="clear" w:color="auto" w:fill="auto"/>
            <w:vAlign w:val="center"/>
          </w:tcPr>
          <w:p w14:paraId="496AC50B" w14:textId="77777777" w:rsidR="00C90CC8" w:rsidRPr="006D0B2F" w:rsidRDefault="00C90CC8" w:rsidP="00C15146">
            <w:pPr>
              <w:keepNext/>
              <w:keepLines/>
              <w:spacing w:after="0"/>
              <w:jc w:val="center"/>
              <w:rPr>
                <w:rFonts w:ascii="Arial" w:hAnsi="Arial" w:cs="Arial"/>
                <w:b/>
                <w:sz w:val="16"/>
                <w:szCs w:val="16"/>
              </w:rPr>
            </w:pPr>
          </w:p>
        </w:tc>
        <w:tc>
          <w:tcPr>
            <w:tcW w:w="907" w:type="dxa"/>
            <w:vMerge/>
            <w:tcBorders>
              <w:left w:val="single" w:sz="6" w:space="0" w:color="auto"/>
              <w:right w:val="single" w:sz="6" w:space="0" w:color="auto"/>
            </w:tcBorders>
            <w:shd w:val="clear" w:color="auto" w:fill="auto"/>
            <w:vAlign w:val="center"/>
          </w:tcPr>
          <w:p w14:paraId="20162644" w14:textId="77777777" w:rsidR="00C90CC8" w:rsidRPr="006D0B2F" w:rsidRDefault="00C90CC8" w:rsidP="00C15146">
            <w:pPr>
              <w:keepNext/>
              <w:keepLines/>
              <w:spacing w:after="0"/>
              <w:jc w:val="center"/>
              <w:rPr>
                <w:rFonts w:ascii="Arial" w:hAnsi="Arial" w:cs="Arial"/>
                <w:b/>
                <w:sz w:val="16"/>
                <w:szCs w:val="16"/>
              </w:rPr>
            </w:pPr>
          </w:p>
        </w:tc>
        <w:tc>
          <w:tcPr>
            <w:tcW w:w="1568" w:type="dxa"/>
            <w:vMerge/>
            <w:tcBorders>
              <w:left w:val="single" w:sz="6" w:space="0" w:color="auto"/>
              <w:right w:val="single" w:sz="6" w:space="0" w:color="auto"/>
            </w:tcBorders>
            <w:shd w:val="clear" w:color="auto" w:fill="auto"/>
            <w:vAlign w:val="center"/>
          </w:tcPr>
          <w:p w14:paraId="0CC6CE6E" w14:textId="77777777" w:rsidR="00C90CC8" w:rsidRPr="006D0B2F" w:rsidRDefault="00C90CC8" w:rsidP="00C15146">
            <w:pPr>
              <w:keepNext/>
              <w:keepLines/>
              <w:spacing w:after="0"/>
              <w:jc w:val="center"/>
              <w:rPr>
                <w:rFonts w:ascii="Arial" w:hAnsi="Arial" w:cs="Arial"/>
                <w:b/>
                <w:sz w:val="16"/>
                <w:szCs w:val="16"/>
              </w:rPr>
            </w:pPr>
          </w:p>
        </w:tc>
        <w:tc>
          <w:tcPr>
            <w:tcW w:w="1487" w:type="dxa"/>
            <w:vMerge/>
            <w:tcBorders>
              <w:left w:val="single" w:sz="6" w:space="0" w:color="auto"/>
              <w:right w:val="single" w:sz="6" w:space="0" w:color="auto"/>
            </w:tcBorders>
            <w:shd w:val="clear" w:color="auto" w:fill="auto"/>
            <w:vAlign w:val="center"/>
          </w:tcPr>
          <w:p w14:paraId="41EA0FA1" w14:textId="77777777" w:rsidR="00C90CC8" w:rsidRPr="006D0B2F" w:rsidRDefault="00C90CC8" w:rsidP="00C15146">
            <w:pPr>
              <w:keepNext/>
              <w:keepLines/>
              <w:spacing w:after="0"/>
              <w:jc w:val="center"/>
              <w:rPr>
                <w:rFonts w:ascii="Arial"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B6659C5" w14:textId="77777777" w:rsidR="00C90CC8" w:rsidRPr="006D0B2F" w:rsidRDefault="00C90CC8" w:rsidP="00C15146">
            <w:pPr>
              <w:keepNext/>
              <w:keepLines/>
              <w:spacing w:after="0"/>
              <w:jc w:val="center"/>
              <w:rPr>
                <w:rFonts w:ascii="Arial" w:hAnsi="Arial"/>
                <w:b/>
                <w:sz w:val="18"/>
              </w:rPr>
            </w:pPr>
            <w:r w:rsidRPr="006D0B2F">
              <w:rPr>
                <w:rFonts w:ascii="Arial" w:hAnsi="Arial" w:cs="Arial"/>
                <w:b/>
                <w:sz w:val="16"/>
                <w:szCs w:val="16"/>
              </w:rPr>
              <w:t>dBm/</w:t>
            </w:r>
            <w:r w:rsidRPr="006D0B2F">
              <w:rPr>
                <w:rFonts w:ascii="Arial" w:hAnsi="Arial" w:cs="Arial" w:hint="eastAsia"/>
                <w:b/>
                <w:sz w:val="16"/>
                <w:szCs w:val="16"/>
                <w:lang w:eastAsia="zh-CN"/>
              </w:rPr>
              <w:t>120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308EC2F1" w14:textId="77777777" w:rsidR="00C90CC8" w:rsidRPr="006D0B2F" w:rsidRDefault="00C90CC8" w:rsidP="00C15146">
            <w:pPr>
              <w:keepNext/>
              <w:keepLines/>
              <w:spacing w:after="0"/>
              <w:jc w:val="center"/>
              <w:rPr>
                <w:rFonts w:ascii="Arial" w:hAnsi="Arial"/>
                <w:b/>
                <w:sz w:val="18"/>
              </w:rPr>
            </w:pPr>
            <w:r w:rsidRPr="006D0B2F">
              <w:rPr>
                <w:rFonts w:ascii="Arial" w:hAnsi="Arial" w:cs="Arial"/>
                <w:b/>
                <w:sz w:val="16"/>
                <w:szCs w:val="16"/>
              </w:rPr>
              <w:t>dBm/</w:t>
            </w:r>
            <w:r w:rsidRPr="006D0B2F">
              <w:rPr>
                <w:rFonts w:ascii="Arial" w:hAnsi="Arial" w:cs="Arial" w:hint="eastAsia"/>
                <w:b/>
                <w:sz w:val="16"/>
                <w:szCs w:val="16"/>
                <w:lang w:eastAsia="zh-CN"/>
              </w:rPr>
              <w:t>60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6FD9725C" w14:textId="77777777" w:rsidR="00C90CC8" w:rsidRPr="006D0B2F" w:rsidRDefault="00C90CC8" w:rsidP="00C15146">
            <w:pPr>
              <w:keepNext/>
              <w:keepLines/>
              <w:spacing w:after="0"/>
              <w:jc w:val="center"/>
              <w:rPr>
                <w:rFonts w:ascii="Arial" w:hAnsi="Arial" w:cs="Arial"/>
                <w:b/>
                <w:sz w:val="16"/>
                <w:szCs w:val="16"/>
              </w:rPr>
            </w:pPr>
          </w:p>
        </w:tc>
      </w:tr>
      <w:tr w:rsidR="00C90CC8" w:rsidRPr="006D0B2F" w14:paraId="322321AF" w14:textId="77777777" w:rsidTr="00C15146">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774C90B" w14:textId="77777777" w:rsidR="00C90CC8" w:rsidRPr="006D0B2F" w:rsidRDefault="00C90CC8" w:rsidP="00C90CC8">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5.0</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36518510" w14:textId="5DD845B8" w:rsidR="00C90CC8" w:rsidRPr="006D0B2F" w:rsidRDefault="00C90CC8" w:rsidP="00C90CC8">
            <w:pPr>
              <w:keepNext/>
              <w:keepLines/>
              <w:spacing w:after="0"/>
              <w:jc w:val="center"/>
              <w:rPr>
                <w:rFonts w:ascii="Arial" w:hAnsi="Arial" w:cs="Arial"/>
                <w:sz w:val="18"/>
                <w:lang w:eastAsia="zh-CN"/>
              </w:rPr>
            </w:pPr>
            <w:ins w:id="120" w:author="vivo" w:date="2022-02-14T19:29:00Z">
              <w:r w:rsidRPr="002B4D79">
                <w:rPr>
                  <w:rFonts w:ascii="Arial" w:hAnsi="Arial" w:cs="Arial" w:hint="eastAsia"/>
                  <w:sz w:val="18"/>
                  <w:lang w:eastAsia="zh-CN"/>
                </w:rPr>
                <w:t>±</w:t>
              </w:r>
              <w:r>
                <w:rPr>
                  <w:rFonts w:ascii="Arial" w:hAnsi="Arial" w:cs="Arial"/>
                  <w:sz w:val="18"/>
                  <w:lang w:eastAsia="zh-CN"/>
                </w:rPr>
                <w:t>8</w:t>
              </w:r>
              <w:r w:rsidRPr="002B4D79">
                <w:rPr>
                  <w:rFonts w:ascii="Arial" w:hAnsi="Arial" w:cs="Arial"/>
                  <w:sz w:val="18"/>
                  <w:lang w:eastAsia="zh-CN"/>
                </w:rPr>
                <w:t>.0</w:t>
              </w:r>
            </w:ins>
            <w:del w:id="121" w:author="vivo" w:date="2022-02-14T19:29:00Z">
              <w:r w:rsidRPr="006D0B2F" w:rsidDel="00C90CC8">
                <w:rPr>
                  <w:rFonts w:ascii="Arial" w:hAnsi="Arial" w:cs="Arial" w:hint="eastAsia"/>
                  <w:sz w:val="18"/>
                  <w:lang w:eastAsia="zh-CN"/>
                </w:rPr>
                <w:delText>[TBD]</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706A7706" w14:textId="77777777" w:rsidR="00C90CC8" w:rsidRPr="006D0B2F" w:rsidRDefault="00C90CC8" w:rsidP="00C90CC8">
            <w:pPr>
              <w:keepNext/>
              <w:keepLines/>
              <w:spacing w:after="0"/>
              <w:jc w:val="center"/>
              <w:rPr>
                <w:rFonts w:ascii="Arial" w:hAnsi="Arial" w:cs="Arial"/>
                <w:sz w:val="18"/>
                <w:lang w:val="sv-SE" w:eastAsia="zh-CN"/>
              </w:rPr>
            </w:pPr>
            <w:r w:rsidRPr="006D0B2F">
              <w:rPr>
                <w:rFonts w:ascii="Arial" w:hAnsi="Arial" w:cs="Arial"/>
                <w:sz w:val="18"/>
              </w:rPr>
              <w:t>≥-</w:t>
            </w:r>
            <w:r w:rsidRPr="006D0B2F">
              <w:rPr>
                <w:rFonts w:ascii="Arial" w:hAnsi="Arial" w:cs="Arial" w:hint="eastAsia"/>
                <w:sz w:val="18"/>
                <w:lang w:eastAsia="zh-CN"/>
              </w:rPr>
              <w:t>3</w:t>
            </w:r>
            <w:r w:rsidRPr="006D0B2F">
              <w:rPr>
                <w:rFonts w:ascii="Arial" w:hAnsi="Arial" w:cs="Arial"/>
                <w:sz w:val="18"/>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3F651492"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cs="Arial"/>
                <w:sz w:val="18"/>
              </w:rPr>
              <w:t>≥</w:t>
            </w:r>
            <w:r w:rsidRPr="006D0B2F">
              <w:rPr>
                <w:rFonts w:ascii="Arial" w:hAnsi="Arial" w:cs="Arial" w:hint="eastAsia"/>
                <w:sz w:val="18"/>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3D2F464"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lang w:eastAsia="zh-CN"/>
              </w:rPr>
              <w:t>A</w:t>
            </w:r>
            <w:r w:rsidRPr="006D0B2F">
              <w:rPr>
                <w:rFonts w:ascii="Arial" w:hAnsi="Arial" w:cs="Arial" w:hint="eastAsia"/>
                <w:sz w:val="18"/>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6EF66183" w14:textId="77777777" w:rsidR="00C90CC8" w:rsidRPr="006D0B2F" w:rsidRDefault="00C90CC8" w:rsidP="00C90CC8">
            <w:pPr>
              <w:pStyle w:val="TAL"/>
              <w:rPr>
                <w:rFonts w:cs="Arial"/>
              </w:rPr>
            </w:pPr>
            <w:r w:rsidRPr="002B4D79">
              <w:t xml:space="preserve">Same value as </w:t>
            </w:r>
            <w:r w:rsidRPr="002B4D79">
              <w:rPr>
                <w:lang w:eastAsia="zh-CN"/>
              </w:rPr>
              <w:t>P</w:t>
            </w:r>
            <w:r w:rsidRPr="002B4D79">
              <w:t>RP in Table B.</w:t>
            </w:r>
            <w:r w:rsidRPr="002B4D79">
              <w:rPr>
                <w:lang w:eastAsia="zh-CN"/>
              </w:rPr>
              <w:t>2.14</w:t>
            </w:r>
            <w:r w:rsidRPr="002B4D7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7D07DFD6"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cs="Arial"/>
                <w:sz w:val="18"/>
              </w:rPr>
              <w:t>-50</w:t>
            </w:r>
          </w:p>
        </w:tc>
      </w:tr>
      <w:tr w:rsidR="00C90CC8" w:rsidRPr="006D0B2F" w14:paraId="3551FC1F" w14:textId="77777777" w:rsidTr="00C15146">
        <w:trPr>
          <w:jc w:val="center"/>
        </w:trPr>
        <w:tc>
          <w:tcPr>
            <w:tcW w:w="1046" w:type="dxa"/>
            <w:vMerge/>
            <w:tcBorders>
              <w:left w:val="single" w:sz="4" w:space="0" w:color="auto"/>
              <w:right w:val="single" w:sz="6" w:space="0" w:color="auto"/>
            </w:tcBorders>
            <w:shd w:val="clear" w:color="auto" w:fill="auto"/>
            <w:vAlign w:val="center"/>
          </w:tcPr>
          <w:p w14:paraId="08D003AE" w14:textId="77777777" w:rsidR="00C90CC8" w:rsidRPr="006D0B2F" w:rsidRDefault="00C90CC8" w:rsidP="00C90CC8">
            <w:pPr>
              <w:keepNext/>
              <w:keepLines/>
              <w:spacing w:after="0"/>
              <w:jc w:val="center"/>
              <w:rPr>
                <w:rFonts w:ascii="Arial" w:hAnsi="Arial" w:cs="Arial"/>
                <w:sz w:val="18"/>
                <w:lang w:eastAsia="zh-CN"/>
              </w:rPr>
            </w:pPr>
          </w:p>
        </w:tc>
        <w:tc>
          <w:tcPr>
            <w:tcW w:w="1049" w:type="dxa"/>
            <w:vMerge/>
            <w:tcBorders>
              <w:left w:val="single" w:sz="4" w:space="0" w:color="auto"/>
              <w:right w:val="single" w:sz="6" w:space="0" w:color="auto"/>
            </w:tcBorders>
            <w:shd w:val="clear" w:color="auto" w:fill="auto"/>
            <w:vAlign w:val="center"/>
          </w:tcPr>
          <w:p w14:paraId="2F29DA2B" w14:textId="77777777" w:rsidR="00C90CC8" w:rsidRPr="006D0B2F" w:rsidRDefault="00C90CC8" w:rsidP="00C90CC8">
            <w:pPr>
              <w:keepNext/>
              <w:keepLines/>
              <w:spacing w:after="0"/>
              <w:jc w:val="center"/>
              <w:rPr>
                <w:rFonts w:ascii="Arial" w:hAnsi="Arial" w:cs="Arial"/>
                <w:sz w:val="18"/>
                <w:lang w:eastAsia="zh-CN"/>
              </w:rPr>
            </w:pPr>
          </w:p>
        </w:tc>
        <w:tc>
          <w:tcPr>
            <w:tcW w:w="907" w:type="dxa"/>
            <w:vMerge/>
            <w:tcBorders>
              <w:left w:val="single" w:sz="6" w:space="0" w:color="auto"/>
              <w:right w:val="single" w:sz="6" w:space="0" w:color="auto"/>
            </w:tcBorders>
            <w:shd w:val="clear" w:color="auto" w:fill="auto"/>
            <w:vAlign w:val="center"/>
          </w:tcPr>
          <w:p w14:paraId="73A360AF" w14:textId="77777777" w:rsidR="00C90CC8" w:rsidRPr="006D0B2F" w:rsidRDefault="00C90CC8" w:rsidP="00C90CC8">
            <w:pPr>
              <w:keepNext/>
              <w:keepLines/>
              <w:spacing w:after="0"/>
              <w:jc w:val="center"/>
              <w:rPr>
                <w:rFonts w:ascii="Arial" w:hAnsi="Arial" w:cs="Arial"/>
                <w:sz w:val="18"/>
                <w:lang w:val="sv-SE"/>
              </w:rPr>
            </w:pPr>
          </w:p>
        </w:tc>
        <w:tc>
          <w:tcPr>
            <w:tcW w:w="1568" w:type="dxa"/>
            <w:vMerge/>
            <w:tcBorders>
              <w:left w:val="single" w:sz="6" w:space="0" w:color="auto"/>
              <w:right w:val="single" w:sz="6" w:space="0" w:color="auto"/>
            </w:tcBorders>
            <w:shd w:val="clear" w:color="auto" w:fill="auto"/>
            <w:vAlign w:val="center"/>
          </w:tcPr>
          <w:p w14:paraId="5DC11B33" w14:textId="77777777" w:rsidR="00C90CC8" w:rsidRPr="006D0B2F" w:rsidRDefault="00C90CC8" w:rsidP="00C90CC8">
            <w:pPr>
              <w:keepNext/>
              <w:keepLines/>
              <w:spacing w:after="0"/>
              <w:jc w:val="center"/>
              <w:rPr>
                <w:rFonts w:ascii="Arial" w:hAnsi="Arial" w:cs="Arial"/>
                <w:sz w:val="18"/>
                <w:lang w:eastAsia="zh-CN"/>
              </w:rPr>
            </w:pPr>
          </w:p>
        </w:tc>
        <w:tc>
          <w:tcPr>
            <w:tcW w:w="1487" w:type="dxa"/>
            <w:vMerge/>
            <w:tcBorders>
              <w:left w:val="single" w:sz="6" w:space="0" w:color="auto"/>
              <w:right w:val="single" w:sz="6" w:space="0" w:color="auto"/>
            </w:tcBorders>
            <w:shd w:val="clear" w:color="auto" w:fill="auto"/>
            <w:vAlign w:val="center"/>
          </w:tcPr>
          <w:p w14:paraId="543D56A8" w14:textId="77777777" w:rsidR="00C90CC8" w:rsidRPr="006D0B2F" w:rsidRDefault="00C90CC8" w:rsidP="00C90CC8">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3250C9"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cs="Arial"/>
                <w:sz w:val="18"/>
              </w:rPr>
              <w:t>Note 4</w:t>
            </w:r>
          </w:p>
        </w:tc>
      </w:tr>
      <w:tr w:rsidR="00C90CC8" w:rsidRPr="006D0B2F" w14:paraId="629C56AC" w14:textId="77777777" w:rsidTr="00C90CC8">
        <w:tblPrEx>
          <w:tblW w:w="9855" w:type="dxa"/>
          <w:jc w:val="center"/>
          <w:tblLayout w:type="fixed"/>
          <w:tblLook w:val="01E0" w:firstRow="1" w:lastRow="1" w:firstColumn="1" w:lastColumn="1" w:noHBand="0" w:noVBand="0"/>
          <w:tblPrExChange w:id="122" w:author="vivo" w:date="2022-02-14T19:29:00Z">
            <w:tblPrEx>
              <w:tblW w:w="9855" w:type="dxa"/>
              <w:jc w:val="center"/>
              <w:tblLayout w:type="fixed"/>
              <w:tblLook w:val="01E0" w:firstRow="1" w:lastRow="1" w:firstColumn="1" w:lastColumn="1" w:noHBand="0" w:noVBand="0"/>
            </w:tblPrEx>
          </w:tblPrExChange>
        </w:tblPrEx>
        <w:trPr>
          <w:jc w:val="center"/>
          <w:trPrChange w:id="123" w:author="vivo" w:date="2022-02-14T19:29:00Z">
            <w:trPr>
              <w:gridAfter w:val="0"/>
              <w:jc w:val="center"/>
            </w:trPr>
          </w:trPrChange>
        </w:trPr>
        <w:tc>
          <w:tcPr>
            <w:tcW w:w="1046" w:type="dxa"/>
            <w:vMerge/>
            <w:tcBorders>
              <w:left w:val="single" w:sz="4" w:space="0" w:color="auto"/>
              <w:bottom w:val="single" w:sz="6" w:space="0" w:color="auto"/>
              <w:right w:val="single" w:sz="6" w:space="0" w:color="auto"/>
            </w:tcBorders>
            <w:shd w:val="clear" w:color="auto" w:fill="auto"/>
            <w:vAlign w:val="center"/>
            <w:tcPrChange w:id="124" w:author="vivo" w:date="2022-02-14T19:29:00Z">
              <w:tcPr>
                <w:tcW w:w="1046" w:type="dxa"/>
                <w:gridSpan w:val="2"/>
                <w:vMerge/>
                <w:tcBorders>
                  <w:left w:val="single" w:sz="4" w:space="0" w:color="auto"/>
                  <w:bottom w:val="single" w:sz="6" w:space="0" w:color="auto"/>
                  <w:right w:val="single" w:sz="6" w:space="0" w:color="auto"/>
                </w:tcBorders>
                <w:shd w:val="clear" w:color="auto" w:fill="auto"/>
                <w:vAlign w:val="center"/>
              </w:tcPr>
            </w:tcPrChange>
          </w:tcPr>
          <w:p w14:paraId="25420795" w14:textId="77777777" w:rsidR="00C90CC8" w:rsidRPr="006D0B2F" w:rsidRDefault="00C90CC8" w:rsidP="00C90CC8">
            <w:pPr>
              <w:keepNext/>
              <w:keepLines/>
              <w:spacing w:after="0"/>
              <w:jc w:val="center"/>
              <w:rPr>
                <w:rFonts w:ascii="Arial" w:hAnsi="Arial" w:cs="Arial"/>
                <w:sz w:val="18"/>
              </w:rPr>
            </w:pPr>
          </w:p>
        </w:tc>
        <w:tc>
          <w:tcPr>
            <w:tcW w:w="1049" w:type="dxa"/>
            <w:vMerge/>
            <w:tcBorders>
              <w:left w:val="single" w:sz="4" w:space="0" w:color="auto"/>
              <w:bottom w:val="single" w:sz="4" w:space="0" w:color="auto"/>
              <w:right w:val="single" w:sz="6" w:space="0" w:color="auto"/>
            </w:tcBorders>
            <w:shd w:val="clear" w:color="auto" w:fill="auto"/>
            <w:vAlign w:val="center"/>
            <w:tcPrChange w:id="125" w:author="vivo" w:date="2022-02-14T19:29:00Z">
              <w:tcPr>
                <w:tcW w:w="1049" w:type="dxa"/>
                <w:gridSpan w:val="2"/>
                <w:vMerge/>
                <w:tcBorders>
                  <w:left w:val="single" w:sz="4" w:space="0" w:color="auto"/>
                  <w:bottom w:val="single" w:sz="6" w:space="0" w:color="auto"/>
                  <w:right w:val="single" w:sz="6" w:space="0" w:color="auto"/>
                </w:tcBorders>
                <w:shd w:val="clear" w:color="auto" w:fill="auto"/>
                <w:vAlign w:val="center"/>
              </w:tcPr>
            </w:tcPrChange>
          </w:tcPr>
          <w:p w14:paraId="71299C31" w14:textId="77777777" w:rsidR="00C90CC8" w:rsidRPr="006D0B2F" w:rsidRDefault="00C90CC8" w:rsidP="00C90CC8">
            <w:pPr>
              <w:keepNext/>
              <w:keepLines/>
              <w:spacing w:after="0"/>
              <w:jc w:val="center"/>
              <w:rPr>
                <w:rFonts w:ascii="Arial"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Change w:id="126" w:author="vivo" w:date="2022-02-14T19:29:00Z">
              <w:tcPr>
                <w:tcW w:w="907" w:type="dxa"/>
                <w:gridSpan w:val="2"/>
                <w:vMerge/>
                <w:tcBorders>
                  <w:left w:val="single" w:sz="6" w:space="0" w:color="auto"/>
                  <w:bottom w:val="single" w:sz="6" w:space="0" w:color="auto"/>
                  <w:right w:val="single" w:sz="6" w:space="0" w:color="auto"/>
                </w:tcBorders>
                <w:shd w:val="clear" w:color="auto" w:fill="auto"/>
                <w:vAlign w:val="center"/>
              </w:tcPr>
            </w:tcPrChange>
          </w:tcPr>
          <w:p w14:paraId="645A056D" w14:textId="77777777" w:rsidR="00C90CC8" w:rsidRPr="006D0B2F" w:rsidRDefault="00C90CC8" w:rsidP="00C90CC8">
            <w:pPr>
              <w:keepNext/>
              <w:keepLines/>
              <w:spacing w:after="0"/>
              <w:jc w:val="center"/>
              <w:rPr>
                <w:rFonts w:ascii="Arial"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Change w:id="127" w:author="vivo" w:date="2022-02-14T19:29:00Z">
              <w:tcPr>
                <w:tcW w:w="1568" w:type="dxa"/>
                <w:gridSpan w:val="2"/>
                <w:vMerge/>
                <w:tcBorders>
                  <w:left w:val="single" w:sz="6" w:space="0" w:color="auto"/>
                  <w:bottom w:val="single" w:sz="6" w:space="0" w:color="auto"/>
                  <w:right w:val="single" w:sz="6" w:space="0" w:color="auto"/>
                </w:tcBorders>
                <w:shd w:val="clear" w:color="auto" w:fill="auto"/>
                <w:vAlign w:val="center"/>
              </w:tcPr>
            </w:tcPrChange>
          </w:tcPr>
          <w:p w14:paraId="6C8F09BA" w14:textId="77777777" w:rsidR="00C90CC8" w:rsidRPr="006D0B2F" w:rsidRDefault="00C90CC8" w:rsidP="00C90CC8">
            <w:pPr>
              <w:keepNext/>
              <w:keepLines/>
              <w:spacing w:after="0"/>
              <w:jc w:val="center"/>
              <w:rPr>
                <w:rFonts w:ascii="Arial"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Change w:id="128" w:author="vivo" w:date="2022-02-14T19:29:00Z">
              <w:tcPr>
                <w:tcW w:w="1487" w:type="dxa"/>
                <w:gridSpan w:val="2"/>
                <w:vMerge/>
                <w:tcBorders>
                  <w:left w:val="single" w:sz="6" w:space="0" w:color="auto"/>
                  <w:bottom w:val="single" w:sz="6" w:space="0" w:color="auto"/>
                  <w:right w:val="single" w:sz="6" w:space="0" w:color="auto"/>
                </w:tcBorders>
                <w:shd w:val="clear" w:color="auto" w:fill="auto"/>
                <w:vAlign w:val="center"/>
              </w:tcPr>
            </w:tcPrChange>
          </w:tcPr>
          <w:p w14:paraId="46750A53" w14:textId="77777777" w:rsidR="00C90CC8" w:rsidRPr="006D0B2F" w:rsidRDefault="00C90CC8" w:rsidP="00C90CC8">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129" w:author="vivo" w:date="2022-02-14T19:29:00Z">
              <w:tcPr>
                <w:tcW w:w="379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1319DF68"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Note 4</w:t>
            </w:r>
          </w:p>
        </w:tc>
      </w:tr>
      <w:tr w:rsidR="00C90CC8" w:rsidRPr="006D0B2F" w14:paraId="20D09101" w14:textId="77777777" w:rsidTr="00C90CC8">
        <w:tblPrEx>
          <w:tblW w:w="9855" w:type="dxa"/>
          <w:jc w:val="center"/>
          <w:tblLayout w:type="fixed"/>
          <w:tblLook w:val="01E0" w:firstRow="1" w:lastRow="1" w:firstColumn="1" w:lastColumn="1" w:noHBand="0" w:noVBand="0"/>
          <w:tblPrExChange w:id="130" w:author="vivo" w:date="2022-02-14T19:29:00Z">
            <w:tblPrEx>
              <w:tblW w:w="9855" w:type="dxa"/>
              <w:jc w:val="center"/>
              <w:tblLayout w:type="fixed"/>
              <w:tblLook w:val="01E0" w:firstRow="1" w:lastRow="1" w:firstColumn="1" w:lastColumn="1" w:noHBand="0" w:noVBand="0"/>
            </w:tblPrEx>
          </w:tblPrExChange>
        </w:tblPrEx>
        <w:trPr>
          <w:trHeight w:val="226"/>
          <w:jc w:val="center"/>
          <w:trPrChange w:id="131" w:author="vivo" w:date="2022-02-14T19:29:00Z">
            <w:trPr>
              <w:gridAfter w:val="0"/>
              <w:trHeight w:val="226"/>
              <w:jc w:val="center"/>
            </w:trPr>
          </w:trPrChange>
        </w:trPr>
        <w:tc>
          <w:tcPr>
            <w:tcW w:w="1046" w:type="dxa"/>
            <w:tcBorders>
              <w:top w:val="single" w:sz="6" w:space="0" w:color="auto"/>
              <w:left w:val="single" w:sz="4" w:space="0" w:color="auto"/>
              <w:bottom w:val="nil"/>
              <w:right w:val="single" w:sz="4" w:space="0" w:color="auto"/>
            </w:tcBorders>
            <w:vAlign w:val="center"/>
            <w:tcPrChange w:id="132" w:author="vivo" w:date="2022-02-14T19:29:00Z">
              <w:tcPr>
                <w:tcW w:w="1046" w:type="dxa"/>
                <w:gridSpan w:val="2"/>
                <w:tcBorders>
                  <w:top w:val="single" w:sz="6" w:space="0" w:color="auto"/>
                  <w:left w:val="single" w:sz="4" w:space="0" w:color="auto"/>
                  <w:bottom w:val="nil"/>
                  <w:right w:val="single" w:sz="6" w:space="0" w:color="auto"/>
                </w:tcBorders>
                <w:vAlign w:val="center"/>
              </w:tcPr>
            </w:tcPrChange>
          </w:tcPr>
          <w:p w14:paraId="22B5DFAD" w14:textId="77777777" w:rsidR="00C90CC8" w:rsidRPr="006D0B2F" w:rsidRDefault="00C90CC8" w:rsidP="00C90CC8">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10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33" w:author="vivo" w:date="2022-02-14T19:29:00Z">
              <w:tcPr>
                <w:tcW w:w="1049" w:type="dxa"/>
                <w:gridSpan w:val="2"/>
                <w:tcBorders>
                  <w:top w:val="single" w:sz="6" w:space="0" w:color="auto"/>
                  <w:left w:val="single" w:sz="4" w:space="0" w:color="auto"/>
                  <w:right w:val="single" w:sz="6" w:space="0" w:color="auto"/>
                </w:tcBorders>
                <w:shd w:val="clear" w:color="auto" w:fill="auto"/>
                <w:vAlign w:val="center"/>
              </w:tcPr>
            </w:tcPrChange>
          </w:tcPr>
          <w:p w14:paraId="3652A57F" w14:textId="375605BE" w:rsidR="00C90CC8" w:rsidRPr="006D0B2F" w:rsidRDefault="00C90CC8" w:rsidP="00C90CC8">
            <w:pPr>
              <w:keepNext/>
              <w:keepLines/>
              <w:spacing w:after="0"/>
              <w:jc w:val="center"/>
              <w:rPr>
                <w:rFonts w:ascii="Arial" w:hAnsi="Arial" w:cs="Arial"/>
                <w:sz w:val="18"/>
                <w:lang w:eastAsia="zh-CN"/>
              </w:rPr>
            </w:pPr>
            <w:ins w:id="134" w:author="vivo" w:date="2022-02-14T19:29:00Z">
              <w:r w:rsidRPr="002B4D79">
                <w:rPr>
                  <w:rFonts w:ascii="Arial" w:hAnsi="Arial" w:cs="Arial" w:hint="eastAsia"/>
                  <w:sz w:val="18"/>
                  <w:lang w:eastAsia="zh-CN"/>
                </w:rPr>
                <w:t>±</w:t>
              </w:r>
              <w:r w:rsidRPr="002B4D79">
                <w:rPr>
                  <w:rFonts w:ascii="Arial" w:hAnsi="Arial" w:cs="Arial"/>
                  <w:sz w:val="18"/>
                  <w:lang w:eastAsia="zh-CN"/>
                </w:rPr>
                <w:t>1</w:t>
              </w:r>
              <w:r>
                <w:rPr>
                  <w:rFonts w:ascii="Arial" w:hAnsi="Arial" w:cs="Arial"/>
                  <w:sz w:val="18"/>
                  <w:lang w:eastAsia="zh-CN"/>
                </w:rPr>
                <w:t>3</w:t>
              </w:r>
            </w:ins>
            <w:del w:id="135" w:author="vivo" w:date="2022-02-14T19:29:00Z">
              <w:r w:rsidRPr="006D0B2F" w:rsidDel="00C90CC8">
                <w:rPr>
                  <w:rFonts w:ascii="Arial" w:hAnsi="Arial" w:cs="Arial" w:hint="eastAsia"/>
                  <w:sz w:val="18"/>
                  <w:lang w:eastAsia="zh-CN"/>
                </w:rPr>
                <w:delText>[TBD]</w:delText>
              </w:r>
            </w:del>
          </w:p>
        </w:tc>
        <w:tc>
          <w:tcPr>
            <w:tcW w:w="907" w:type="dxa"/>
            <w:vMerge w:val="restart"/>
            <w:tcBorders>
              <w:top w:val="single" w:sz="6" w:space="0" w:color="auto"/>
              <w:left w:val="single" w:sz="4" w:space="0" w:color="auto"/>
              <w:right w:val="single" w:sz="6" w:space="0" w:color="auto"/>
            </w:tcBorders>
            <w:shd w:val="clear" w:color="auto" w:fill="auto"/>
            <w:vAlign w:val="center"/>
            <w:tcPrChange w:id="136" w:author="vivo" w:date="2022-02-14T19:29:00Z">
              <w:tcPr>
                <w:tcW w:w="90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1BA3D514"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w:t>
            </w:r>
            <w:r w:rsidRPr="006D0B2F">
              <w:rPr>
                <w:rFonts w:ascii="Arial" w:hAnsi="Arial" w:cs="Arial" w:hint="eastAsia"/>
                <w:sz w:val="18"/>
                <w:lang w:eastAsia="zh-CN"/>
              </w:rPr>
              <w:t>13</w:t>
            </w:r>
            <w:r w:rsidRPr="006D0B2F">
              <w:rPr>
                <w:rFonts w:ascii="Arial" w:hAnsi="Arial" w:cs="Arial"/>
                <w:sz w:val="18"/>
              </w:rPr>
              <w:t>dB</w:t>
            </w:r>
          </w:p>
        </w:tc>
        <w:tc>
          <w:tcPr>
            <w:tcW w:w="1568" w:type="dxa"/>
            <w:tcBorders>
              <w:top w:val="single" w:sz="6" w:space="0" w:color="auto"/>
              <w:left w:val="single" w:sz="6" w:space="0" w:color="auto"/>
              <w:right w:val="single" w:sz="6" w:space="0" w:color="auto"/>
            </w:tcBorders>
            <w:shd w:val="clear" w:color="auto" w:fill="auto"/>
            <w:tcPrChange w:id="137" w:author="vivo" w:date="2022-02-14T19:29:00Z">
              <w:tcPr>
                <w:tcW w:w="1568" w:type="dxa"/>
                <w:gridSpan w:val="2"/>
                <w:tcBorders>
                  <w:top w:val="single" w:sz="6" w:space="0" w:color="auto"/>
                  <w:left w:val="single" w:sz="6" w:space="0" w:color="auto"/>
                  <w:right w:val="single" w:sz="6" w:space="0" w:color="auto"/>
                </w:tcBorders>
                <w:shd w:val="clear" w:color="auto" w:fill="auto"/>
              </w:tcPr>
            </w:tcPrChange>
          </w:tcPr>
          <w:p w14:paraId="77320EDE"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eastAsia="zh-CN"/>
              </w:rPr>
              <w:t>24 ≤ BW ≤ 64</w:t>
            </w:r>
          </w:p>
        </w:tc>
        <w:tc>
          <w:tcPr>
            <w:tcW w:w="1487" w:type="dxa"/>
            <w:tcBorders>
              <w:top w:val="single" w:sz="6" w:space="0" w:color="auto"/>
              <w:left w:val="single" w:sz="6" w:space="0" w:color="auto"/>
              <w:right w:val="single" w:sz="6" w:space="0" w:color="auto"/>
            </w:tcBorders>
            <w:shd w:val="clear" w:color="auto" w:fill="auto"/>
            <w:tcPrChange w:id="138" w:author="vivo" w:date="2022-02-14T19:29:00Z">
              <w:tcPr>
                <w:tcW w:w="1487" w:type="dxa"/>
                <w:gridSpan w:val="2"/>
                <w:tcBorders>
                  <w:top w:val="single" w:sz="6" w:space="0" w:color="auto"/>
                  <w:left w:val="single" w:sz="6" w:space="0" w:color="auto"/>
                  <w:right w:val="single" w:sz="6" w:space="0" w:color="auto"/>
                </w:tcBorders>
                <w:shd w:val="clear" w:color="auto" w:fill="auto"/>
              </w:tcPr>
            </w:tcPrChange>
          </w:tcPr>
          <w:p w14:paraId="56715A1A"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sz w:val="18"/>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Change w:id="139" w:author="vivo" w:date="2022-02-14T19:29:00Z">
              <w:tcPr>
                <w:tcW w:w="3798" w:type="dxa"/>
                <w:gridSpan w:val="4"/>
                <w:tcBorders>
                  <w:top w:val="single" w:sz="6" w:space="0" w:color="auto"/>
                  <w:left w:val="single" w:sz="6" w:space="0" w:color="auto"/>
                  <w:right w:val="single" w:sz="4" w:space="0" w:color="auto"/>
                </w:tcBorders>
                <w:shd w:val="clear" w:color="auto" w:fill="auto"/>
                <w:vAlign w:val="center"/>
              </w:tcPr>
            </w:tcPrChange>
          </w:tcPr>
          <w:p w14:paraId="559A703C"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cs="Arial"/>
                <w:sz w:val="18"/>
              </w:rPr>
              <w:t>Note 4</w:t>
            </w:r>
          </w:p>
        </w:tc>
      </w:tr>
      <w:tr w:rsidR="00C90CC8" w:rsidRPr="006D0B2F" w14:paraId="61DC8CAF" w14:textId="77777777" w:rsidTr="00C90CC8">
        <w:tblPrEx>
          <w:tblW w:w="9855" w:type="dxa"/>
          <w:jc w:val="center"/>
          <w:tblLayout w:type="fixed"/>
          <w:tblLook w:val="01E0" w:firstRow="1" w:lastRow="1" w:firstColumn="1" w:lastColumn="1" w:noHBand="0" w:noVBand="0"/>
          <w:tblPrExChange w:id="140" w:author="vivo" w:date="2022-02-14T19:29:00Z">
            <w:tblPrEx>
              <w:tblW w:w="9855" w:type="dxa"/>
              <w:jc w:val="center"/>
              <w:tblLayout w:type="fixed"/>
              <w:tblLook w:val="01E0" w:firstRow="1" w:lastRow="1" w:firstColumn="1" w:lastColumn="1" w:noHBand="0" w:noVBand="0"/>
            </w:tblPrEx>
          </w:tblPrExChange>
        </w:tblPrEx>
        <w:trPr>
          <w:jc w:val="center"/>
          <w:trPrChange w:id="141" w:author="vivo" w:date="2022-02-14T19:29:00Z">
            <w:trPr>
              <w:gridAfter w:val="0"/>
              <w:jc w:val="center"/>
            </w:trPr>
          </w:trPrChange>
        </w:trPr>
        <w:tc>
          <w:tcPr>
            <w:tcW w:w="1046" w:type="dxa"/>
            <w:tcBorders>
              <w:top w:val="nil"/>
              <w:left w:val="single" w:sz="4" w:space="0" w:color="auto"/>
              <w:bottom w:val="single" w:sz="6" w:space="0" w:color="auto"/>
              <w:right w:val="single" w:sz="4" w:space="0" w:color="auto"/>
            </w:tcBorders>
            <w:vAlign w:val="center"/>
            <w:tcPrChange w:id="142" w:author="vivo" w:date="2022-02-14T19:29:00Z">
              <w:tcPr>
                <w:tcW w:w="1046" w:type="dxa"/>
                <w:gridSpan w:val="2"/>
                <w:tcBorders>
                  <w:top w:val="nil"/>
                  <w:left w:val="single" w:sz="4" w:space="0" w:color="auto"/>
                  <w:bottom w:val="single" w:sz="6" w:space="0" w:color="auto"/>
                  <w:right w:val="single" w:sz="6" w:space="0" w:color="auto"/>
                </w:tcBorders>
                <w:vAlign w:val="center"/>
              </w:tcPr>
            </w:tcPrChange>
          </w:tcPr>
          <w:p w14:paraId="7C5799B8" w14:textId="77777777" w:rsidR="00C90CC8" w:rsidRPr="006D0B2F" w:rsidRDefault="00C90CC8" w:rsidP="00C90CC8">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7.5</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43" w:author="vivo" w:date="2022-02-14T19:29:00Z">
              <w:tcPr>
                <w:tcW w:w="1049" w:type="dxa"/>
                <w:gridSpan w:val="2"/>
                <w:tcBorders>
                  <w:left w:val="single" w:sz="4" w:space="0" w:color="auto"/>
                  <w:bottom w:val="single" w:sz="6" w:space="0" w:color="auto"/>
                  <w:right w:val="single" w:sz="6" w:space="0" w:color="auto"/>
                </w:tcBorders>
                <w:shd w:val="clear" w:color="auto" w:fill="auto"/>
                <w:vAlign w:val="center"/>
              </w:tcPr>
            </w:tcPrChange>
          </w:tcPr>
          <w:p w14:paraId="47B11730" w14:textId="319CE0E4" w:rsidR="00C90CC8" w:rsidRPr="006D0B2F" w:rsidRDefault="00C90CC8" w:rsidP="00C90CC8">
            <w:pPr>
              <w:keepNext/>
              <w:keepLines/>
              <w:spacing w:after="0"/>
              <w:jc w:val="center"/>
              <w:rPr>
                <w:rFonts w:ascii="Arial" w:hAnsi="Arial" w:cs="Arial"/>
                <w:sz w:val="18"/>
                <w:lang w:eastAsia="zh-CN"/>
              </w:rPr>
            </w:pPr>
            <w:ins w:id="144" w:author="vivo" w:date="2022-02-14T19:29:00Z">
              <w:r w:rsidRPr="002B4D79">
                <w:rPr>
                  <w:rFonts w:ascii="Arial" w:hAnsi="Arial" w:cs="Arial" w:hint="eastAsia"/>
                  <w:sz w:val="18"/>
                  <w:lang w:eastAsia="zh-CN"/>
                </w:rPr>
                <w:t>±</w:t>
              </w:r>
            </w:ins>
            <w:ins w:id="145" w:author="vivo" w:date="2022-02-14T19:30:00Z">
              <w:r>
                <w:rPr>
                  <w:rFonts w:ascii="Arial" w:hAnsi="Arial" w:cs="Arial"/>
                  <w:sz w:val="18"/>
                  <w:lang w:eastAsia="zh-CN"/>
                </w:rPr>
                <w:t>10</w:t>
              </w:r>
            </w:ins>
            <w:ins w:id="146" w:author="vivo" w:date="2022-02-14T19:29:00Z">
              <w:r w:rsidRPr="002B4D79">
                <w:rPr>
                  <w:rFonts w:ascii="Arial" w:hAnsi="Arial" w:cs="Arial"/>
                  <w:sz w:val="18"/>
                  <w:lang w:eastAsia="zh-CN"/>
                </w:rPr>
                <w:t>.5</w:t>
              </w:r>
            </w:ins>
          </w:p>
        </w:tc>
        <w:tc>
          <w:tcPr>
            <w:tcW w:w="907" w:type="dxa"/>
            <w:vMerge/>
            <w:tcBorders>
              <w:left w:val="single" w:sz="4" w:space="0" w:color="auto"/>
              <w:bottom w:val="single" w:sz="6" w:space="0" w:color="auto"/>
              <w:right w:val="single" w:sz="6" w:space="0" w:color="auto"/>
            </w:tcBorders>
            <w:shd w:val="clear" w:color="auto" w:fill="auto"/>
            <w:vAlign w:val="center"/>
            <w:tcPrChange w:id="147" w:author="vivo" w:date="2022-02-14T19:29:00Z">
              <w:tcPr>
                <w:tcW w:w="907" w:type="dxa"/>
                <w:gridSpan w:val="2"/>
                <w:vMerge/>
                <w:tcBorders>
                  <w:left w:val="single" w:sz="6" w:space="0" w:color="auto"/>
                  <w:bottom w:val="single" w:sz="6" w:space="0" w:color="auto"/>
                  <w:right w:val="single" w:sz="6" w:space="0" w:color="auto"/>
                </w:tcBorders>
                <w:shd w:val="clear" w:color="auto" w:fill="auto"/>
                <w:vAlign w:val="center"/>
              </w:tcPr>
            </w:tcPrChange>
          </w:tcPr>
          <w:p w14:paraId="6FD36347" w14:textId="77777777" w:rsidR="00C90CC8" w:rsidRPr="006D0B2F" w:rsidRDefault="00C90CC8" w:rsidP="00C90CC8">
            <w:pPr>
              <w:keepNext/>
              <w:keepLines/>
              <w:spacing w:after="0"/>
              <w:jc w:val="center"/>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Change w:id="148" w:author="vivo" w:date="2022-02-14T19:29:00Z">
              <w:tcPr>
                <w:tcW w:w="156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1B9488A4"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Change w:id="149" w:author="vivo" w:date="2022-02-14T19:29:00Z">
              <w:tcPr>
                <w:tcW w:w="1487"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2C4ABA25"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150" w:author="vivo" w:date="2022-02-14T19:29:00Z">
              <w:tcPr>
                <w:tcW w:w="379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9D3EA9E"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Note 4</w:t>
            </w:r>
          </w:p>
        </w:tc>
      </w:tr>
      <w:tr w:rsidR="00C90CC8" w:rsidRPr="006D0B2F" w14:paraId="555B4DEB" w14:textId="77777777" w:rsidTr="00C15146">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650DF4E2" w14:textId="77777777" w:rsidR="00C90CC8" w:rsidRPr="006D0B2F" w:rsidRDefault="00C90CC8" w:rsidP="00C15146">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63785DBD" w14:textId="77777777" w:rsidR="00C90CC8" w:rsidRPr="006D0B2F" w:rsidRDefault="00C90CC8" w:rsidP="00C15146">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1BB0FB1F" w14:textId="77777777" w:rsidR="00C90CC8" w:rsidRPr="006D0B2F" w:rsidRDefault="00C90CC8" w:rsidP="00C15146">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p>
          <w:p w14:paraId="6F9E9778" w14:textId="77777777" w:rsidR="00C90CC8" w:rsidRPr="006D0B2F" w:rsidRDefault="00C90CC8" w:rsidP="00C15146">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p>
          <w:p w14:paraId="3225D42D" w14:textId="77777777" w:rsidR="00C90CC8" w:rsidRPr="006D0B2F" w:rsidRDefault="00C90CC8" w:rsidP="00C15146">
            <w:pPr>
              <w:pStyle w:val="TAN"/>
            </w:pPr>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p>
          <w:p w14:paraId="7049864E" w14:textId="77777777" w:rsidR="00C90CC8" w:rsidRPr="006D0B2F" w:rsidRDefault="00C90CC8" w:rsidP="00C15146">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4FB254DF" w14:textId="77777777" w:rsidR="00C90CC8" w:rsidRPr="006D0B2F" w:rsidRDefault="00C90CC8" w:rsidP="00C15146">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76ED6A4" w14:textId="77777777" w:rsidR="00C90CC8" w:rsidRPr="006D0B2F" w:rsidRDefault="00C90CC8" w:rsidP="00C15146">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p>
          <w:p w14:paraId="422D0D12" w14:textId="77777777" w:rsidR="00C90CC8" w:rsidRPr="006D0B2F" w:rsidRDefault="00C90CC8" w:rsidP="00C15146">
            <w:pPr>
              <w:pStyle w:val="TAN"/>
              <w:rPr>
                <w:lang w:eastAsia="zh-CN"/>
              </w:rPr>
            </w:pPr>
          </w:p>
        </w:tc>
      </w:tr>
    </w:tbl>
    <w:p w14:paraId="2AC91D2B" w14:textId="77777777" w:rsidR="00C90CC8" w:rsidRPr="0087725B" w:rsidRDefault="00C90CC8" w:rsidP="00C90CC8"/>
    <w:p w14:paraId="0070CA93" w14:textId="77777777" w:rsidR="00C90CC8" w:rsidRDefault="00C90CC8" w:rsidP="00C90CC8">
      <w:pPr>
        <w:pStyle w:val="Heading4"/>
      </w:pPr>
      <w:r w:rsidRPr="00512252">
        <w:t>10.</w:t>
      </w:r>
      <w:r>
        <w:t>1.24</w:t>
      </w:r>
      <w:r w:rsidRPr="00DF3FF6">
        <w:t>.</w:t>
      </w:r>
      <w:r>
        <w:t>3</w:t>
      </w:r>
      <w:r w:rsidRPr="00DF3FF6">
        <w:tab/>
      </w:r>
      <w:r>
        <w:t>Report mapping</w:t>
      </w:r>
    </w:p>
    <w:p w14:paraId="0218159D" w14:textId="77777777" w:rsidR="00C90CC8" w:rsidRPr="007B333D" w:rsidRDefault="00C90CC8" w:rsidP="00C90CC8">
      <w:pPr>
        <w:pStyle w:val="Heading5"/>
        <w:rPr>
          <w:lang w:eastAsia="zh-CN"/>
        </w:rPr>
      </w:pPr>
      <w:r>
        <w:t>10.1.24.</w:t>
      </w:r>
      <w:r>
        <w:rPr>
          <w:rFonts w:hint="eastAsia"/>
          <w:lang w:eastAsia="zh-CN"/>
        </w:rPr>
        <w:t>3.1</w:t>
      </w:r>
      <w:r>
        <w:tab/>
      </w:r>
      <w:r>
        <w:rPr>
          <w:rFonts w:hint="eastAsia"/>
          <w:lang w:eastAsia="zh-CN"/>
        </w:rPr>
        <w:t>Absolute PRS-RSRP Measurement R</w:t>
      </w:r>
      <w:r>
        <w:t xml:space="preserve">eport </w:t>
      </w:r>
      <w:r>
        <w:rPr>
          <w:rFonts w:hint="eastAsia"/>
          <w:lang w:eastAsia="zh-CN"/>
        </w:rPr>
        <w:t>M</w:t>
      </w:r>
      <w:r>
        <w:t>apping</w:t>
      </w:r>
    </w:p>
    <w:p w14:paraId="7101E1F4" w14:textId="77777777" w:rsidR="00C90CC8" w:rsidRPr="00534C6E" w:rsidRDefault="00C90CC8" w:rsidP="00C90CC8">
      <w:r w:rsidRPr="00534C6E">
        <w:t>The</w:t>
      </w:r>
      <w:r>
        <w:rPr>
          <w:rFonts w:hint="eastAsia"/>
          <w:lang w:eastAsia="zh-CN"/>
        </w:rPr>
        <w:t xml:space="preserve"> </w:t>
      </w:r>
      <w:r w:rsidRPr="00534C6E">
        <w:t xml:space="preserve">reporting range of </w:t>
      </w:r>
      <w:r>
        <w:rPr>
          <w:rFonts w:hint="eastAsia"/>
          <w:lang w:eastAsia="zh-CN"/>
        </w:rPr>
        <w:t xml:space="preserve">absolute </w:t>
      </w:r>
      <w:r w:rsidRPr="00534C6E">
        <w:t xml:space="preserve">PRS-RSRP </w:t>
      </w:r>
      <w:r>
        <w:rPr>
          <w:rFonts w:hint="eastAsia"/>
          <w:lang w:eastAsia="zh-CN"/>
        </w:rPr>
        <w:t xml:space="preserve">measurement </w:t>
      </w:r>
      <w:r w:rsidRPr="00534C6E">
        <w:t>is defined from -1</w:t>
      </w:r>
      <w:r w:rsidRPr="00534C6E">
        <w:rPr>
          <w:lang w:eastAsia="zh-CN"/>
        </w:rPr>
        <w:t>56</w:t>
      </w:r>
      <w:r w:rsidRPr="00534C6E">
        <w:t xml:space="preserve"> dBm to -31 dBm with 1 dB resolution.</w:t>
      </w:r>
    </w:p>
    <w:p w14:paraId="704642A3" w14:textId="77777777" w:rsidR="00C90CC8" w:rsidRPr="00534C6E" w:rsidRDefault="00C90CC8" w:rsidP="00C90CC8">
      <w:pPr>
        <w:rPr>
          <w:lang w:eastAsia="zh-CN"/>
        </w:rPr>
      </w:pPr>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52775595" w14:textId="77777777" w:rsidR="00C90CC8" w:rsidRPr="007651A2" w:rsidRDefault="00C90CC8" w:rsidP="00C90CC8">
      <w:pPr>
        <w:pStyle w:val="TH"/>
        <w:rPr>
          <w:lang w:eastAsia="zh-CN"/>
        </w:rPr>
      </w:pPr>
      <w:r w:rsidRPr="00241959">
        <w:lastRenderedPageBreak/>
        <w:t xml:space="preserve">Table </w:t>
      </w:r>
      <w:r w:rsidRPr="00B00B92">
        <w:t>10.1.24.</w:t>
      </w:r>
      <w:r>
        <w:rPr>
          <w:rFonts w:hint="eastAsia"/>
          <w:lang w:eastAsia="zh-CN"/>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C90CC8" w:rsidRPr="00885F53" w14:paraId="030FE084" w14:textId="77777777" w:rsidTr="00C15146">
        <w:trPr>
          <w:trHeight w:val="187"/>
          <w:jc w:val="center"/>
        </w:trPr>
        <w:tc>
          <w:tcPr>
            <w:tcW w:w="1640" w:type="dxa"/>
            <w:shd w:val="clear" w:color="auto" w:fill="auto"/>
            <w:noWrap/>
            <w:hideMark/>
          </w:tcPr>
          <w:p w14:paraId="471B2466" w14:textId="77777777" w:rsidR="00C90CC8" w:rsidRPr="00885F53" w:rsidRDefault="00C90CC8" w:rsidP="00C15146">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608" w:type="dxa"/>
            <w:shd w:val="clear" w:color="auto" w:fill="auto"/>
            <w:noWrap/>
            <w:hideMark/>
          </w:tcPr>
          <w:p w14:paraId="77502CC6" w14:textId="77777777" w:rsidR="00C90CC8" w:rsidRPr="00885F53" w:rsidRDefault="00C90CC8" w:rsidP="00C15146">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863" w:type="dxa"/>
            <w:shd w:val="clear" w:color="auto" w:fill="auto"/>
            <w:noWrap/>
            <w:hideMark/>
          </w:tcPr>
          <w:p w14:paraId="59D2B252" w14:textId="77777777" w:rsidR="00C90CC8" w:rsidRPr="00885F53" w:rsidRDefault="00C90CC8" w:rsidP="00C15146">
            <w:pPr>
              <w:keepNext/>
              <w:keepLines/>
              <w:spacing w:after="0"/>
              <w:jc w:val="center"/>
              <w:rPr>
                <w:rFonts w:ascii="Arial" w:hAnsi="Arial"/>
                <w:b/>
                <w:sz w:val="18"/>
                <w:lang w:eastAsia="ko-KR"/>
              </w:rPr>
            </w:pPr>
            <w:r w:rsidRPr="00885F53">
              <w:rPr>
                <w:rFonts w:ascii="Arial" w:hAnsi="Arial"/>
                <w:b/>
                <w:sz w:val="18"/>
                <w:lang w:eastAsia="ko-KR"/>
              </w:rPr>
              <w:t>Unit</w:t>
            </w:r>
          </w:p>
        </w:tc>
      </w:tr>
      <w:tr w:rsidR="00C90CC8" w:rsidRPr="00885F53" w14:paraId="225D6F6D" w14:textId="77777777" w:rsidTr="00C15146">
        <w:trPr>
          <w:trHeight w:val="187"/>
          <w:jc w:val="center"/>
        </w:trPr>
        <w:tc>
          <w:tcPr>
            <w:tcW w:w="1640" w:type="dxa"/>
            <w:shd w:val="clear" w:color="auto" w:fill="auto"/>
            <w:noWrap/>
            <w:hideMark/>
          </w:tcPr>
          <w:p w14:paraId="1324CA93"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RSRP_0</w:t>
            </w:r>
          </w:p>
        </w:tc>
        <w:tc>
          <w:tcPr>
            <w:tcW w:w="2608" w:type="dxa"/>
            <w:shd w:val="clear" w:color="auto" w:fill="auto"/>
            <w:noWrap/>
            <w:hideMark/>
          </w:tcPr>
          <w:p w14:paraId="057C19BD"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w:t>
            </w:r>
            <w:r w:rsidRPr="008939DA">
              <w:rPr>
                <w:rFonts w:ascii="Arial" w:hAnsi="Arial"/>
                <w:sz w:val="18"/>
                <w:lang w:eastAsia="ko-KR"/>
              </w:rPr>
              <w:t>RSRP</w:t>
            </w:r>
            <w:r w:rsidRPr="00885F53">
              <w:rPr>
                <w:rFonts w:ascii="Arial" w:hAnsi="Arial"/>
                <w:sz w:val="18"/>
                <w:lang w:eastAsia="ko-KR"/>
              </w:rPr>
              <w:t>&lt;-156</w:t>
            </w:r>
          </w:p>
        </w:tc>
        <w:tc>
          <w:tcPr>
            <w:tcW w:w="863" w:type="dxa"/>
            <w:shd w:val="clear" w:color="auto" w:fill="auto"/>
            <w:noWrap/>
            <w:hideMark/>
          </w:tcPr>
          <w:p w14:paraId="04F411D9"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7A886001" w14:textId="77777777" w:rsidTr="00C15146">
        <w:trPr>
          <w:trHeight w:val="187"/>
          <w:jc w:val="center"/>
        </w:trPr>
        <w:tc>
          <w:tcPr>
            <w:tcW w:w="1640" w:type="dxa"/>
            <w:shd w:val="clear" w:color="auto" w:fill="auto"/>
            <w:noWrap/>
            <w:hideMark/>
          </w:tcPr>
          <w:p w14:paraId="758867E9"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w:t>
            </w:r>
          </w:p>
        </w:tc>
        <w:tc>
          <w:tcPr>
            <w:tcW w:w="2608" w:type="dxa"/>
            <w:shd w:val="clear" w:color="auto" w:fill="auto"/>
            <w:noWrap/>
            <w:hideMark/>
          </w:tcPr>
          <w:p w14:paraId="0D074225"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-RSRP&lt;-155</w:t>
            </w:r>
          </w:p>
        </w:tc>
        <w:tc>
          <w:tcPr>
            <w:tcW w:w="863" w:type="dxa"/>
            <w:shd w:val="clear" w:color="auto" w:fill="auto"/>
            <w:noWrap/>
            <w:hideMark/>
          </w:tcPr>
          <w:p w14:paraId="6A813984"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68FCBBB4" w14:textId="77777777" w:rsidTr="00C15146">
        <w:trPr>
          <w:trHeight w:val="187"/>
          <w:jc w:val="center"/>
        </w:trPr>
        <w:tc>
          <w:tcPr>
            <w:tcW w:w="1640" w:type="dxa"/>
            <w:shd w:val="clear" w:color="auto" w:fill="auto"/>
            <w:noWrap/>
            <w:hideMark/>
          </w:tcPr>
          <w:p w14:paraId="5CD80B82"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RSRP_2</w:t>
            </w:r>
          </w:p>
        </w:tc>
        <w:tc>
          <w:tcPr>
            <w:tcW w:w="2608" w:type="dxa"/>
            <w:shd w:val="clear" w:color="auto" w:fill="auto"/>
            <w:noWrap/>
            <w:hideMark/>
          </w:tcPr>
          <w:p w14:paraId="673E71E3"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-RSRP&lt;-154</w:t>
            </w:r>
          </w:p>
        </w:tc>
        <w:tc>
          <w:tcPr>
            <w:tcW w:w="863" w:type="dxa"/>
            <w:shd w:val="clear" w:color="auto" w:fill="auto"/>
            <w:noWrap/>
            <w:hideMark/>
          </w:tcPr>
          <w:p w14:paraId="61A3EE60"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784ECB60" w14:textId="77777777" w:rsidTr="00C15146">
        <w:trPr>
          <w:trHeight w:val="187"/>
          <w:jc w:val="center"/>
        </w:trPr>
        <w:tc>
          <w:tcPr>
            <w:tcW w:w="1640" w:type="dxa"/>
            <w:shd w:val="clear" w:color="auto" w:fill="auto"/>
            <w:noWrap/>
            <w:hideMark/>
          </w:tcPr>
          <w:p w14:paraId="42B9D8A2"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RSRP_3</w:t>
            </w:r>
          </w:p>
        </w:tc>
        <w:tc>
          <w:tcPr>
            <w:tcW w:w="2608" w:type="dxa"/>
            <w:shd w:val="clear" w:color="auto" w:fill="auto"/>
            <w:noWrap/>
            <w:hideMark/>
          </w:tcPr>
          <w:p w14:paraId="6EB89C6F"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-RSRP&lt;-153</w:t>
            </w:r>
          </w:p>
        </w:tc>
        <w:tc>
          <w:tcPr>
            <w:tcW w:w="863" w:type="dxa"/>
            <w:shd w:val="clear" w:color="auto" w:fill="auto"/>
            <w:noWrap/>
            <w:hideMark/>
          </w:tcPr>
          <w:p w14:paraId="3B564982"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3E79340A" w14:textId="77777777" w:rsidTr="00C15146">
        <w:trPr>
          <w:trHeight w:val="187"/>
          <w:jc w:val="center"/>
        </w:trPr>
        <w:tc>
          <w:tcPr>
            <w:tcW w:w="1640" w:type="dxa"/>
            <w:shd w:val="clear" w:color="auto" w:fill="auto"/>
            <w:noWrap/>
            <w:hideMark/>
          </w:tcPr>
          <w:p w14:paraId="01DD2933"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RSRP_4</w:t>
            </w:r>
          </w:p>
        </w:tc>
        <w:tc>
          <w:tcPr>
            <w:tcW w:w="2608" w:type="dxa"/>
            <w:shd w:val="clear" w:color="auto" w:fill="auto"/>
            <w:noWrap/>
            <w:hideMark/>
          </w:tcPr>
          <w:p w14:paraId="1C823ECE"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-RSRP&lt;-152</w:t>
            </w:r>
          </w:p>
        </w:tc>
        <w:tc>
          <w:tcPr>
            <w:tcW w:w="863" w:type="dxa"/>
            <w:shd w:val="clear" w:color="auto" w:fill="auto"/>
            <w:noWrap/>
            <w:hideMark/>
          </w:tcPr>
          <w:p w14:paraId="4BB01DEF"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40751755" w14:textId="77777777" w:rsidTr="00C15146">
        <w:trPr>
          <w:trHeight w:val="187"/>
          <w:jc w:val="center"/>
        </w:trPr>
        <w:tc>
          <w:tcPr>
            <w:tcW w:w="1640" w:type="dxa"/>
            <w:shd w:val="clear" w:color="auto" w:fill="auto"/>
            <w:noWrap/>
            <w:hideMark/>
          </w:tcPr>
          <w:p w14:paraId="4ACE31C8"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RSRP_5</w:t>
            </w:r>
          </w:p>
        </w:tc>
        <w:tc>
          <w:tcPr>
            <w:tcW w:w="2608" w:type="dxa"/>
            <w:shd w:val="clear" w:color="auto" w:fill="auto"/>
            <w:noWrap/>
            <w:hideMark/>
          </w:tcPr>
          <w:p w14:paraId="6358B0CD"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-RSRP&lt;-151</w:t>
            </w:r>
          </w:p>
        </w:tc>
        <w:tc>
          <w:tcPr>
            <w:tcW w:w="863" w:type="dxa"/>
            <w:shd w:val="clear" w:color="auto" w:fill="auto"/>
            <w:noWrap/>
            <w:hideMark/>
          </w:tcPr>
          <w:p w14:paraId="5C839EEF"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01C62F68" w14:textId="77777777" w:rsidTr="00C15146">
        <w:trPr>
          <w:trHeight w:val="187"/>
          <w:jc w:val="center"/>
        </w:trPr>
        <w:tc>
          <w:tcPr>
            <w:tcW w:w="1640" w:type="dxa"/>
            <w:shd w:val="clear" w:color="auto" w:fill="auto"/>
            <w:noWrap/>
            <w:hideMark/>
          </w:tcPr>
          <w:p w14:paraId="670CEFEB"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RSRP_6</w:t>
            </w:r>
          </w:p>
        </w:tc>
        <w:tc>
          <w:tcPr>
            <w:tcW w:w="2608" w:type="dxa"/>
            <w:shd w:val="clear" w:color="auto" w:fill="auto"/>
            <w:noWrap/>
            <w:hideMark/>
          </w:tcPr>
          <w:p w14:paraId="765CF49E"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-RSRP&lt;-150</w:t>
            </w:r>
          </w:p>
        </w:tc>
        <w:tc>
          <w:tcPr>
            <w:tcW w:w="863" w:type="dxa"/>
            <w:shd w:val="clear" w:color="auto" w:fill="auto"/>
            <w:noWrap/>
            <w:hideMark/>
          </w:tcPr>
          <w:p w14:paraId="672140F7"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2132E317" w14:textId="77777777" w:rsidTr="00C15146">
        <w:trPr>
          <w:trHeight w:val="187"/>
          <w:jc w:val="center"/>
        </w:trPr>
        <w:tc>
          <w:tcPr>
            <w:tcW w:w="1640" w:type="dxa"/>
            <w:shd w:val="clear" w:color="auto" w:fill="auto"/>
            <w:noWrap/>
            <w:hideMark/>
          </w:tcPr>
          <w:p w14:paraId="2B155CEF"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RSRP_7</w:t>
            </w:r>
          </w:p>
        </w:tc>
        <w:tc>
          <w:tcPr>
            <w:tcW w:w="2608" w:type="dxa"/>
            <w:shd w:val="clear" w:color="auto" w:fill="auto"/>
            <w:noWrap/>
            <w:hideMark/>
          </w:tcPr>
          <w:p w14:paraId="6D9B007C"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-RSRP&lt;-149</w:t>
            </w:r>
          </w:p>
        </w:tc>
        <w:tc>
          <w:tcPr>
            <w:tcW w:w="863" w:type="dxa"/>
            <w:shd w:val="clear" w:color="auto" w:fill="auto"/>
            <w:noWrap/>
            <w:hideMark/>
          </w:tcPr>
          <w:p w14:paraId="6E6E86B6"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2D4594FA" w14:textId="77777777" w:rsidTr="00C15146">
        <w:trPr>
          <w:trHeight w:val="187"/>
          <w:jc w:val="center"/>
        </w:trPr>
        <w:tc>
          <w:tcPr>
            <w:tcW w:w="1640" w:type="dxa"/>
            <w:shd w:val="clear" w:color="auto" w:fill="auto"/>
            <w:noWrap/>
            <w:hideMark/>
          </w:tcPr>
          <w:p w14:paraId="383E9D48"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RSRP_8</w:t>
            </w:r>
          </w:p>
        </w:tc>
        <w:tc>
          <w:tcPr>
            <w:tcW w:w="2608" w:type="dxa"/>
            <w:shd w:val="clear" w:color="auto" w:fill="auto"/>
            <w:noWrap/>
            <w:hideMark/>
          </w:tcPr>
          <w:p w14:paraId="5524A846"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-RSRP&lt;-148</w:t>
            </w:r>
          </w:p>
        </w:tc>
        <w:tc>
          <w:tcPr>
            <w:tcW w:w="863" w:type="dxa"/>
            <w:shd w:val="clear" w:color="auto" w:fill="auto"/>
            <w:noWrap/>
            <w:hideMark/>
          </w:tcPr>
          <w:p w14:paraId="7A586C74"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19EF73D3" w14:textId="77777777" w:rsidTr="00C15146">
        <w:trPr>
          <w:trHeight w:val="187"/>
          <w:jc w:val="center"/>
        </w:trPr>
        <w:tc>
          <w:tcPr>
            <w:tcW w:w="1640" w:type="dxa"/>
            <w:shd w:val="clear" w:color="auto" w:fill="auto"/>
            <w:noWrap/>
            <w:hideMark/>
          </w:tcPr>
          <w:p w14:paraId="617117F4"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RSRP_9</w:t>
            </w:r>
          </w:p>
        </w:tc>
        <w:tc>
          <w:tcPr>
            <w:tcW w:w="2608" w:type="dxa"/>
            <w:shd w:val="clear" w:color="auto" w:fill="auto"/>
            <w:noWrap/>
            <w:hideMark/>
          </w:tcPr>
          <w:p w14:paraId="4AB0E360"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-RSRP&lt;-147</w:t>
            </w:r>
          </w:p>
        </w:tc>
        <w:tc>
          <w:tcPr>
            <w:tcW w:w="863" w:type="dxa"/>
            <w:shd w:val="clear" w:color="auto" w:fill="auto"/>
            <w:noWrap/>
            <w:hideMark/>
          </w:tcPr>
          <w:p w14:paraId="7F0FBDC0"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09C8BEE4" w14:textId="77777777" w:rsidTr="00C15146">
        <w:trPr>
          <w:trHeight w:val="187"/>
          <w:jc w:val="center"/>
        </w:trPr>
        <w:tc>
          <w:tcPr>
            <w:tcW w:w="1640" w:type="dxa"/>
            <w:shd w:val="clear" w:color="auto" w:fill="auto"/>
            <w:noWrap/>
            <w:hideMark/>
          </w:tcPr>
          <w:p w14:paraId="123B2FE9"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RSRP_10</w:t>
            </w:r>
          </w:p>
        </w:tc>
        <w:tc>
          <w:tcPr>
            <w:tcW w:w="2608" w:type="dxa"/>
            <w:shd w:val="clear" w:color="auto" w:fill="auto"/>
            <w:noWrap/>
            <w:hideMark/>
          </w:tcPr>
          <w:p w14:paraId="03A9B159"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-RSRP&lt;-146</w:t>
            </w:r>
          </w:p>
        </w:tc>
        <w:tc>
          <w:tcPr>
            <w:tcW w:w="863" w:type="dxa"/>
            <w:shd w:val="clear" w:color="auto" w:fill="auto"/>
            <w:noWrap/>
            <w:hideMark/>
          </w:tcPr>
          <w:p w14:paraId="2005638C"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11AD847B" w14:textId="77777777" w:rsidTr="00C15146">
        <w:trPr>
          <w:trHeight w:val="187"/>
          <w:jc w:val="center"/>
        </w:trPr>
        <w:tc>
          <w:tcPr>
            <w:tcW w:w="1640" w:type="dxa"/>
            <w:shd w:val="clear" w:color="auto" w:fill="auto"/>
            <w:noWrap/>
            <w:hideMark/>
          </w:tcPr>
          <w:p w14:paraId="754FD9D0"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RSRP_11</w:t>
            </w:r>
          </w:p>
        </w:tc>
        <w:tc>
          <w:tcPr>
            <w:tcW w:w="2608" w:type="dxa"/>
            <w:shd w:val="clear" w:color="auto" w:fill="auto"/>
            <w:noWrap/>
            <w:hideMark/>
          </w:tcPr>
          <w:p w14:paraId="1363E81E"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-RSRP&lt;-145</w:t>
            </w:r>
          </w:p>
        </w:tc>
        <w:tc>
          <w:tcPr>
            <w:tcW w:w="863" w:type="dxa"/>
            <w:shd w:val="clear" w:color="auto" w:fill="auto"/>
            <w:noWrap/>
            <w:hideMark/>
          </w:tcPr>
          <w:p w14:paraId="7ACC7B92"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50C48ECA" w14:textId="77777777" w:rsidTr="00C15146">
        <w:trPr>
          <w:trHeight w:val="187"/>
          <w:jc w:val="center"/>
        </w:trPr>
        <w:tc>
          <w:tcPr>
            <w:tcW w:w="1640" w:type="dxa"/>
            <w:shd w:val="clear" w:color="auto" w:fill="auto"/>
            <w:noWrap/>
            <w:hideMark/>
          </w:tcPr>
          <w:p w14:paraId="48C020A6"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RSRP_12</w:t>
            </w:r>
          </w:p>
        </w:tc>
        <w:tc>
          <w:tcPr>
            <w:tcW w:w="2608" w:type="dxa"/>
            <w:shd w:val="clear" w:color="auto" w:fill="auto"/>
            <w:noWrap/>
            <w:hideMark/>
          </w:tcPr>
          <w:p w14:paraId="0DB16277"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-RSRP&lt;-144</w:t>
            </w:r>
          </w:p>
        </w:tc>
        <w:tc>
          <w:tcPr>
            <w:tcW w:w="863" w:type="dxa"/>
            <w:shd w:val="clear" w:color="auto" w:fill="auto"/>
            <w:noWrap/>
            <w:hideMark/>
          </w:tcPr>
          <w:p w14:paraId="691B20C2"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4A9B3701" w14:textId="77777777" w:rsidTr="00C15146">
        <w:trPr>
          <w:trHeight w:val="187"/>
          <w:jc w:val="center"/>
        </w:trPr>
        <w:tc>
          <w:tcPr>
            <w:tcW w:w="1640" w:type="dxa"/>
            <w:shd w:val="clear" w:color="auto" w:fill="auto"/>
            <w:noWrap/>
            <w:hideMark/>
          </w:tcPr>
          <w:p w14:paraId="1FA6ACD5"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RSRP_13</w:t>
            </w:r>
          </w:p>
        </w:tc>
        <w:tc>
          <w:tcPr>
            <w:tcW w:w="2608" w:type="dxa"/>
            <w:shd w:val="clear" w:color="auto" w:fill="auto"/>
            <w:noWrap/>
            <w:hideMark/>
          </w:tcPr>
          <w:p w14:paraId="58412BDD"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-RSRP&lt;-143</w:t>
            </w:r>
          </w:p>
        </w:tc>
        <w:tc>
          <w:tcPr>
            <w:tcW w:w="863" w:type="dxa"/>
            <w:shd w:val="clear" w:color="auto" w:fill="auto"/>
            <w:noWrap/>
            <w:hideMark/>
          </w:tcPr>
          <w:p w14:paraId="573C97DF"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4B2DFAB2" w14:textId="77777777" w:rsidTr="00C15146">
        <w:trPr>
          <w:trHeight w:val="187"/>
          <w:jc w:val="center"/>
        </w:trPr>
        <w:tc>
          <w:tcPr>
            <w:tcW w:w="1640" w:type="dxa"/>
            <w:shd w:val="clear" w:color="auto" w:fill="auto"/>
            <w:noWrap/>
            <w:hideMark/>
          </w:tcPr>
          <w:p w14:paraId="3F99F7E8"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RSRP_14</w:t>
            </w:r>
          </w:p>
        </w:tc>
        <w:tc>
          <w:tcPr>
            <w:tcW w:w="2608" w:type="dxa"/>
            <w:shd w:val="clear" w:color="auto" w:fill="auto"/>
            <w:noWrap/>
            <w:hideMark/>
          </w:tcPr>
          <w:p w14:paraId="10C85142"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-RSRP&lt;-142</w:t>
            </w:r>
          </w:p>
        </w:tc>
        <w:tc>
          <w:tcPr>
            <w:tcW w:w="863" w:type="dxa"/>
            <w:shd w:val="clear" w:color="auto" w:fill="auto"/>
            <w:noWrap/>
            <w:hideMark/>
          </w:tcPr>
          <w:p w14:paraId="6FE1F983"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1D651C0F" w14:textId="77777777" w:rsidTr="00C15146">
        <w:trPr>
          <w:trHeight w:val="187"/>
          <w:jc w:val="center"/>
        </w:trPr>
        <w:tc>
          <w:tcPr>
            <w:tcW w:w="1640" w:type="dxa"/>
            <w:shd w:val="clear" w:color="auto" w:fill="auto"/>
            <w:noWrap/>
            <w:hideMark/>
          </w:tcPr>
          <w:p w14:paraId="3DF74BEA"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RSRP_15</w:t>
            </w:r>
          </w:p>
        </w:tc>
        <w:tc>
          <w:tcPr>
            <w:tcW w:w="2608" w:type="dxa"/>
            <w:shd w:val="clear" w:color="auto" w:fill="auto"/>
            <w:noWrap/>
            <w:hideMark/>
          </w:tcPr>
          <w:p w14:paraId="53283443"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-RSRP&lt;-141</w:t>
            </w:r>
          </w:p>
        </w:tc>
        <w:tc>
          <w:tcPr>
            <w:tcW w:w="863" w:type="dxa"/>
            <w:shd w:val="clear" w:color="auto" w:fill="auto"/>
            <w:noWrap/>
            <w:hideMark/>
          </w:tcPr>
          <w:p w14:paraId="4869C987"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6AC0C3E7" w14:textId="77777777" w:rsidTr="00C15146">
        <w:trPr>
          <w:trHeight w:val="187"/>
          <w:jc w:val="center"/>
        </w:trPr>
        <w:tc>
          <w:tcPr>
            <w:tcW w:w="1640" w:type="dxa"/>
            <w:shd w:val="clear" w:color="auto" w:fill="auto"/>
            <w:noWrap/>
            <w:hideMark/>
          </w:tcPr>
          <w:p w14:paraId="4AF22106"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RSRP_16</w:t>
            </w:r>
          </w:p>
        </w:tc>
        <w:tc>
          <w:tcPr>
            <w:tcW w:w="2608" w:type="dxa"/>
            <w:shd w:val="clear" w:color="auto" w:fill="auto"/>
            <w:noWrap/>
            <w:hideMark/>
          </w:tcPr>
          <w:p w14:paraId="45E9B826"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-RSRP&lt;-140</w:t>
            </w:r>
          </w:p>
        </w:tc>
        <w:tc>
          <w:tcPr>
            <w:tcW w:w="863" w:type="dxa"/>
            <w:shd w:val="clear" w:color="auto" w:fill="auto"/>
            <w:noWrap/>
            <w:hideMark/>
          </w:tcPr>
          <w:p w14:paraId="324A62E5"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588ED214" w14:textId="77777777" w:rsidTr="00C15146">
        <w:trPr>
          <w:trHeight w:val="187"/>
          <w:jc w:val="center"/>
        </w:trPr>
        <w:tc>
          <w:tcPr>
            <w:tcW w:w="1640" w:type="dxa"/>
            <w:shd w:val="clear" w:color="auto" w:fill="auto"/>
            <w:noWrap/>
          </w:tcPr>
          <w:p w14:paraId="00287786"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RSRP_17</w:t>
            </w:r>
          </w:p>
        </w:tc>
        <w:tc>
          <w:tcPr>
            <w:tcW w:w="2608" w:type="dxa"/>
            <w:shd w:val="clear" w:color="auto" w:fill="auto"/>
            <w:noWrap/>
          </w:tcPr>
          <w:p w14:paraId="2B7DF3CC"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-RSRP&lt;-139</w:t>
            </w:r>
          </w:p>
        </w:tc>
        <w:tc>
          <w:tcPr>
            <w:tcW w:w="863" w:type="dxa"/>
            <w:shd w:val="clear" w:color="auto" w:fill="auto"/>
            <w:noWrap/>
          </w:tcPr>
          <w:p w14:paraId="19FEA1B8"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3A833E27" w14:textId="77777777" w:rsidTr="00C15146">
        <w:trPr>
          <w:trHeight w:val="187"/>
          <w:jc w:val="center"/>
        </w:trPr>
        <w:tc>
          <w:tcPr>
            <w:tcW w:w="1640" w:type="dxa"/>
            <w:shd w:val="clear" w:color="auto" w:fill="auto"/>
            <w:noWrap/>
          </w:tcPr>
          <w:p w14:paraId="7A1E38FB"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RSRP_18</w:t>
            </w:r>
          </w:p>
        </w:tc>
        <w:tc>
          <w:tcPr>
            <w:tcW w:w="2608" w:type="dxa"/>
            <w:shd w:val="clear" w:color="auto" w:fill="auto"/>
            <w:noWrap/>
          </w:tcPr>
          <w:p w14:paraId="747CEEB7"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-RSRP&lt;-138</w:t>
            </w:r>
          </w:p>
        </w:tc>
        <w:tc>
          <w:tcPr>
            <w:tcW w:w="863" w:type="dxa"/>
            <w:shd w:val="clear" w:color="auto" w:fill="auto"/>
            <w:noWrap/>
          </w:tcPr>
          <w:p w14:paraId="77DED44B"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44594E8D" w14:textId="77777777" w:rsidTr="00C15146">
        <w:trPr>
          <w:trHeight w:val="187"/>
          <w:jc w:val="center"/>
        </w:trPr>
        <w:tc>
          <w:tcPr>
            <w:tcW w:w="1640" w:type="dxa"/>
            <w:shd w:val="clear" w:color="auto" w:fill="auto"/>
            <w:noWrap/>
          </w:tcPr>
          <w:p w14:paraId="57F43037"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w:t>
            </w:r>
          </w:p>
        </w:tc>
        <w:tc>
          <w:tcPr>
            <w:tcW w:w="2608" w:type="dxa"/>
            <w:shd w:val="clear" w:color="auto" w:fill="auto"/>
            <w:noWrap/>
          </w:tcPr>
          <w:p w14:paraId="4DEA83D9"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w:t>
            </w:r>
          </w:p>
        </w:tc>
        <w:tc>
          <w:tcPr>
            <w:tcW w:w="863" w:type="dxa"/>
            <w:shd w:val="clear" w:color="auto" w:fill="auto"/>
            <w:noWrap/>
          </w:tcPr>
          <w:p w14:paraId="38D0FBD1"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w:t>
            </w:r>
          </w:p>
        </w:tc>
      </w:tr>
      <w:tr w:rsidR="00C90CC8" w:rsidRPr="00885F53" w14:paraId="42E32391" w14:textId="77777777" w:rsidTr="00C15146">
        <w:trPr>
          <w:trHeight w:val="187"/>
          <w:jc w:val="center"/>
        </w:trPr>
        <w:tc>
          <w:tcPr>
            <w:tcW w:w="1640" w:type="dxa"/>
            <w:shd w:val="clear" w:color="auto" w:fill="auto"/>
            <w:noWrap/>
          </w:tcPr>
          <w:p w14:paraId="312757F5"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RSRP_111</w:t>
            </w:r>
          </w:p>
        </w:tc>
        <w:tc>
          <w:tcPr>
            <w:tcW w:w="2608" w:type="dxa"/>
            <w:shd w:val="clear" w:color="auto" w:fill="auto"/>
            <w:noWrap/>
          </w:tcPr>
          <w:p w14:paraId="4D661896"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-RSRP&lt;-45</w:t>
            </w:r>
          </w:p>
        </w:tc>
        <w:tc>
          <w:tcPr>
            <w:tcW w:w="863" w:type="dxa"/>
            <w:shd w:val="clear" w:color="auto" w:fill="auto"/>
            <w:noWrap/>
          </w:tcPr>
          <w:p w14:paraId="60CA1060"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15CFE8B9" w14:textId="77777777" w:rsidTr="00C15146">
        <w:trPr>
          <w:trHeight w:val="187"/>
          <w:jc w:val="center"/>
        </w:trPr>
        <w:tc>
          <w:tcPr>
            <w:tcW w:w="1640" w:type="dxa"/>
            <w:shd w:val="clear" w:color="auto" w:fill="auto"/>
            <w:noWrap/>
          </w:tcPr>
          <w:p w14:paraId="1ED852B6"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RSRP_112</w:t>
            </w:r>
          </w:p>
        </w:tc>
        <w:tc>
          <w:tcPr>
            <w:tcW w:w="2608" w:type="dxa"/>
            <w:shd w:val="clear" w:color="auto" w:fill="auto"/>
            <w:noWrap/>
          </w:tcPr>
          <w:p w14:paraId="6BE9CC35"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-RSRP&lt;-44</w:t>
            </w:r>
          </w:p>
        </w:tc>
        <w:tc>
          <w:tcPr>
            <w:tcW w:w="863" w:type="dxa"/>
            <w:shd w:val="clear" w:color="auto" w:fill="auto"/>
            <w:noWrap/>
          </w:tcPr>
          <w:p w14:paraId="034C0106"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71EEC7A7" w14:textId="77777777" w:rsidTr="00C15146">
        <w:trPr>
          <w:trHeight w:val="187"/>
          <w:jc w:val="center"/>
        </w:trPr>
        <w:tc>
          <w:tcPr>
            <w:tcW w:w="1640" w:type="dxa"/>
            <w:shd w:val="clear" w:color="auto" w:fill="auto"/>
            <w:noWrap/>
          </w:tcPr>
          <w:p w14:paraId="641FB4C2"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RSRP_113</w:t>
            </w:r>
          </w:p>
        </w:tc>
        <w:tc>
          <w:tcPr>
            <w:tcW w:w="2608" w:type="dxa"/>
            <w:shd w:val="clear" w:color="auto" w:fill="auto"/>
            <w:noWrap/>
          </w:tcPr>
          <w:p w14:paraId="2F66661F"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-RSRP&lt;-43</w:t>
            </w:r>
          </w:p>
        </w:tc>
        <w:tc>
          <w:tcPr>
            <w:tcW w:w="863" w:type="dxa"/>
            <w:shd w:val="clear" w:color="auto" w:fill="auto"/>
            <w:noWrap/>
          </w:tcPr>
          <w:p w14:paraId="06687F78"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0B0766DE" w14:textId="77777777" w:rsidTr="00C15146">
        <w:trPr>
          <w:trHeight w:val="187"/>
          <w:jc w:val="center"/>
        </w:trPr>
        <w:tc>
          <w:tcPr>
            <w:tcW w:w="1640" w:type="dxa"/>
            <w:shd w:val="clear" w:color="auto" w:fill="auto"/>
            <w:noWrap/>
          </w:tcPr>
          <w:p w14:paraId="706E402F"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RSRP_114</w:t>
            </w:r>
          </w:p>
        </w:tc>
        <w:tc>
          <w:tcPr>
            <w:tcW w:w="2608" w:type="dxa"/>
            <w:shd w:val="clear" w:color="auto" w:fill="auto"/>
            <w:noWrap/>
          </w:tcPr>
          <w:p w14:paraId="50A14847"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-RSRP&lt;-42</w:t>
            </w:r>
          </w:p>
        </w:tc>
        <w:tc>
          <w:tcPr>
            <w:tcW w:w="863" w:type="dxa"/>
            <w:shd w:val="clear" w:color="auto" w:fill="auto"/>
            <w:noWrap/>
          </w:tcPr>
          <w:p w14:paraId="565EB9B6"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55C84EE8" w14:textId="77777777" w:rsidTr="00C15146">
        <w:trPr>
          <w:trHeight w:val="187"/>
          <w:jc w:val="center"/>
        </w:trPr>
        <w:tc>
          <w:tcPr>
            <w:tcW w:w="1640" w:type="dxa"/>
            <w:shd w:val="clear" w:color="auto" w:fill="auto"/>
            <w:noWrap/>
          </w:tcPr>
          <w:p w14:paraId="36020DC5"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RSRP_115</w:t>
            </w:r>
          </w:p>
        </w:tc>
        <w:tc>
          <w:tcPr>
            <w:tcW w:w="2608" w:type="dxa"/>
            <w:shd w:val="clear" w:color="auto" w:fill="auto"/>
            <w:noWrap/>
          </w:tcPr>
          <w:p w14:paraId="07D6FE1C"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-RSRP&lt;-41</w:t>
            </w:r>
          </w:p>
        </w:tc>
        <w:tc>
          <w:tcPr>
            <w:tcW w:w="863" w:type="dxa"/>
            <w:shd w:val="clear" w:color="auto" w:fill="auto"/>
            <w:noWrap/>
          </w:tcPr>
          <w:p w14:paraId="5DDF2CD8"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003D7FCE" w14:textId="77777777" w:rsidTr="00C15146">
        <w:trPr>
          <w:trHeight w:val="187"/>
          <w:jc w:val="center"/>
        </w:trPr>
        <w:tc>
          <w:tcPr>
            <w:tcW w:w="1640" w:type="dxa"/>
            <w:shd w:val="clear" w:color="auto" w:fill="auto"/>
            <w:noWrap/>
          </w:tcPr>
          <w:p w14:paraId="0087FE77"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RSRP_116</w:t>
            </w:r>
          </w:p>
        </w:tc>
        <w:tc>
          <w:tcPr>
            <w:tcW w:w="2608" w:type="dxa"/>
            <w:shd w:val="clear" w:color="auto" w:fill="auto"/>
            <w:noWrap/>
          </w:tcPr>
          <w:p w14:paraId="7C39C915"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-RSRP&lt;-40</w:t>
            </w:r>
          </w:p>
        </w:tc>
        <w:tc>
          <w:tcPr>
            <w:tcW w:w="863" w:type="dxa"/>
            <w:shd w:val="clear" w:color="auto" w:fill="auto"/>
            <w:noWrap/>
          </w:tcPr>
          <w:p w14:paraId="4FE43120"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5BEA49B3" w14:textId="77777777" w:rsidTr="00C15146">
        <w:trPr>
          <w:trHeight w:val="187"/>
          <w:jc w:val="center"/>
        </w:trPr>
        <w:tc>
          <w:tcPr>
            <w:tcW w:w="1640" w:type="dxa"/>
            <w:shd w:val="clear" w:color="auto" w:fill="auto"/>
            <w:noWrap/>
          </w:tcPr>
          <w:p w14:paraId="525CB9E2"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RSRP_117</w:t>
            </w:r>
          </w:p>
        </w:tc>
        <w:tc>
          <w:tcPr>
            <w:tcW w:w="2608" w:type="dxa"/>
            <w:shd w:val="clear" w:color="auto" w:fill="auto"/>
            <w:noWrap/>
          </w:tcPr>
          <w:p w14:paraId="4A53E7D9"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-RSRP&lt;-39</w:t>
            </w:r>
          </w:p>
        </w:tc>
        <w:tc>
          <w:tcPr>
            <w:tcW w:w="863" w:type="dxa"/>
            <w:shd w:val="clear" w:color="auto" w:fill="auto"/>
            <w:noWrap/>
          </w:tcPr>
          <w:p w14:paraId="0FF24268"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5EED1F76" w14:textId="77777777" w:rsidTr="00C15146">
        <w:trPr>
          <w:trHeight w:val="187"/>
          <w:jc w:val="center"/>
        </w:trPr>
        <w:tc>
          <w:tcPr>
            <w:tcW w:w="1640" w:type="dxa"/>
            <w:shd w:val="clear" w:color="auto" w:fill="auto"/>
            <w:noWrap/>
          </w:tcPr>
          <w:p w14:paraId="461A4187"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RSRP_118</w:t>
            </w:r>
          </w:p>
        </w:tc>
        <w:tc>
          <w:tcPr>
            <w:tcW w:w="2608" w:type="dxa"/>
            <w:shd w:val="clear" w:color="auto" w:fill="auto"/>
            <w:noWrap/>
          </w:tcPr>
          <w:p w14:paraId="7850A84A"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-RSRP&lt;-38</w:t>
            </w:r>
          </w:p>
        </w:tc>
        <w:tc>
          <w:tcPr>
            <w:tcW w:w="863" w:type="dxa"/>
            <w:shd w:val="clear" w:color="auto" w:fill="auto"/>
            <w:noWrap/>
          </w:tcPr>
          <w:p w14:paraId="49550D54"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0187A24A" w14:textId="77777777" w:rsidTr="00C15146">
        <w:trPr>
          <w:trHeight w:val="187"/>
          <w:jc w:val="center"/>
        </w:trPr>
        <w:tc>
          <w:tcPr>
            <w:tcW w:w="1640" w:type="dxa"/>
            <w:shd w:val="clear" w:color="auto" w:fill="auto"/>
            <w:noWrap/>
          </w:tcPr>
          <w:p w14:paraId="49DCEACD"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RSRP_119</w:t>
            </w:r>
          </w:p>
        </w:tc>
        <w:tc>
          <w:tcPr>
            <w:tcW w:w="2608" w:type="dxa"/>
            <w:shd w:val="clear" w:color="auto" w:fill="auto"/>
            <w:noWrap/>
          </w:tcPr>
          <w:p w14:paraId="3B289AC2"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-RSRP&lt;-37</w:t>
            </w:r>
          </w:p>
        </w:tc>
        <w:tc>
          <w:tcPr>
            <w:tcW w:w="863" w:type="dxa"/>
            <w:shd w:val="clear" w:color="auto" w:fill="auto"/>
            <w:noWrap/>
          </w:tcPr>
          <w:p w14:paraId="1FC5C79D"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138ADD8F" w14:textId="77777777" w:rsidTr="00C15146">
        <w:trPr>
          <w:trHeight w:val="187"/>
          <w:jc w:val="center"/>
        </w:trPr>
        <w:tc>
          <w:tcPr>
            <w:tcW w:w="1640" w:type="dxa"/>
            <w:shd w:val="clear" w:color="auto" w:fill="auto"/>
            <w:noWrap/>
          </w:tcPr>
          <w:p w14:paraId="4B69929A"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RSRP_120</w:t>
            </w:r>
          </w:p>
        </w:tc>
        <w:tc>
          <w:tcPr>
            <w:tcW w:w="2608" w:type="dxa"/>
            <w:shd w:val="clear" w:color="auto" w:fill="auto"/>
            <w:noWrap/>
          </w:tcPr>
          <w:p w14:paraId="2C29EDBF"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-RSRP&lt;-36</w:t>
            </w:r>
          </w:p>
        </w:tc>
        <w:tc>
          <w:tcPr>
            <w:tcW w:w="863" w:type="dxa"/>
            <w:shd w:val="clear" w:color="auto" w:fill="auto"/>
            <w:noWrap/>
          </w:tcPr>
          <w:p w14:paraId="5F92887C"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54EDF2DD" w14:textId="77777777" w:rsidTr="00C15146">
        <w:trPr>
          <w:trHeight w:val="187"/>
          <w:jc w:val="center"/>
        </w:trPr>
        <w:tc>
          <w:tcPr>
            <w:tcW w:w="1640" w:type="dxa"/>
            <w:shd w:val="clear" w:color="auto" w:fill="auto"/>
            <w:noWrap/>
          </w:tcPr>
          <w:p w14:paraId="516268A0"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RSRP_121</w:t>
            </w:r>
          </w:p>
        </w:tc>
        <w:tc>
          <w:tcPr>
            <w:tcW w:w="2608" w:type="dxa"/>
            <w:shd w:val="clear" w:color="auto" w:fill="auto"/>
            <w:noWrap/>
          </w:tcPr>
          <w:p w14:paraId="4754AC60"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-RSRP&lt;-35</w:t>
            </w:r>
          </w:p>
        </w:tc>
        <w:tc>
          <w:tcPr>
            <w:tcW w:w="863" w:type="dxa"/>
            <w:shd w:val="clear" w:color="auto" w:fill="auto"/>
            <w:noWrap/>
          </w:tcPr>
          <w:p w14:paraId="1665A815"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07E25532" w14:textId="77777777" w:rsidTr="00C15146">
        <w:trPr>
          <w:trHeight w:val="187"/>
          <w:jc w:val="center"/>
        </w:trPr>
        <w:tc>
          <w:tcPr>
            <w:tcW w:w="1640" w:type="dxa"/>
            <w:shd w:val="clear" w:color="auto" w:fill="auto"/>
            <w:noWrap/>
          </w:tcPr>
          <w:p w14:paraId="478ADBD4"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RSRP_122</w:t>
            </w:r>
          </w:p>
        </w:tc>
        <w:tc>
          <w:tcPr>
            <w:tcW w:w="2608" w:type="dxa"/>
            <w:shd w:val="clear" w:color="auto" w:fill="auto"/>
            <w:noWrap/>
          </w:tcPr>
          <w:p w14:paraId="35204229"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-RSRP&lt;-34</w:t>
            </w:r>
          </w:p>
        </w:tc>
        <w:tc>
          <w:tcPr>
            <w:tcW w:w="863" w:type="dxa"/>
            <w:shd w:val="clear" w:color="auto" w:fill="auto"/>
            <w:noWrap/>
          </w:tcPr>
          <w:p w14:paraId="3196F92F"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22F7DC7E" w14:textId="77777777" w:rsidTr="00C15146">
        <w:trPr>
          <w:trHeight w:val="187"/>
          <w:jc w:val="center"/>
        </w:trPr>
        <w:tc>
          <w:tcPr>
            <w:tcW w:w="1640" w:type="dxa"/>
            <w:shd w:val="clear" w:color="auto" w:fill="auto"/>
            <w:noWrap/>
          </w:tcPr>
          <w:p w14:paraId="10EB1FD5"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RSRP_123</w:t>
            </w:r>
          </w:p>
        </w:tc>
        <w:tc>
          <w:tcPr>
            <w:tcW w:w="2608" w:type="dxa"/>
            <w:shd w:val="clear" w:color="auto" w:fill="auto"/>
            <w:noWrap/>
          </w:tcPr>
          <w:p w14:paraId="2730D87E"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-RSRP&lt;-33</w:t>
            </w:r>
          </w:p>
        </w:tc>
        <w:tc>
          <w:tcPr>
            <w:tcW w:w="863" w:type="dxa"/>
            <w:shd w:val="clear" w:color="auto" w:fill="auto"/>
            <w:noWrap/>
          </w:tcPr>
          <w:p w14:paraId="17EE1066"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78C03352" w14:textId="77777777" w:rsidTr="00C15146">
        <w:trPr>
          <w:trHeight w:val="187"/>
          <w:jc w:val="center"/>
        </w:trPr>
        <w:tc>
          <w:tcPr>
            <w:tcW w:w="1640" w:type="dxa"/>
            <w:shd w:val="clear" w:color="auto" w:fill="auto"/>
            <w:noWrap/>
          </w:tcPr>
          <w:p w14:paraId="19D29389"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RSRP_124</w:t>
            </w:r>
          </w:p>
        </w:tc>
        <w:tc>
          <w:tcPr>
            <w:tcW w:w="2608" w:type="dxa"/>
            <w:shd w:val="clear" w:color="auto" w:fill="auto"/>
            <w:noWrap/>
          </w:tcPr>
          <w:p w14:paraId="3E72A65E"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-RSRP&lt;-32</w:t>
            </w:r>
          </w:p>
        </w:tc>
        <w:tc>
          <w:tcPr>
            <w:tcW w:w="863" w:type="dxa"/>
            <w:shd w:val="clear" w:color="auto" w:fill="auto"/>
            <w:noWrap/>
          </w:tcPr>
          <w:p w14:paraId="4F653572"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474ECE53" w14:textId="77777777" w:rsidTr="00C15146">
        <w:trPr>
          <w:trHeight w:val="187"/>
          <w:jc w:val="center"/>
        </w:trPr>
        <w:tc>
          <w:tcPr>
            <w:tcW w:w="1640" w:type="dxa"/>
            <w:shd w:val="clear" w:color="auto" w:fill="auto"/>
            <w:noWrap/>
            <w:hideMark/>
          </w:tcPr>
          <w:p w14:paraId="007DD9FD"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RSRP_125</w:t>
            </w:r>
          </w:p>
        </w:tc>
        <w:tc>
          <w:tcPr>
            <w:tcW w:w="2608" w:type="dxa"/>
            <w:shd w:val="clear" w:color="auto" w:fill="auto"/>
            <w:noWrap/>
            <w:hideMark/>
          </w:tcPr>
          <w:p w14:paraId="77206280"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-RSRP&lt;-31</w:t>
            </w:r>
          </w:p>
        </w:tc>
        <w:tc>
          <w:tcPr>
            <w:tcW w:w="863" w:type="dxa"/>
            <w:shd w:val="clear" w:color="auto" w:fill="auto"/>
            <w:noWrap/>
            <w:hideMark/>
          </w:tcPr>
          <w:p w14:paraId="306FAD0E"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0BF011FF" w14:textId="77777777" w:rsidTr="00C15146">
        <w:trPr>
          <w:trHeight w:val="187"/>
          <w:jc w:val="center"/>
        </w:trPr>
        <w:tc>
          <w:tcPr>
            <w:tcW w:w="1640" w:type="dxa"/>
            <w:shd w:val="clear" w:color="auto" w:fill="auto"/>
            <w:noWrap/>
            <w:hideMark/>
          </w:tcPr>
          <w:p w14:paraId="354E10A2"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RSRP_126</w:t>
            </w:r>
          </w:p>
        </w:tc>
        <w:tc>
          <w:tcPr>
            <w:tcW w:w="2608" w:type="dxa"/>
            <w:shd w:val="clear" w:color="auto" w:fill="auto"/>
            <w:noWrap/>
            <w:hideMark/>
          </w:tcPr>
          <w:p w14:paraId="0EE0DF76"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w:t>
            </w:r>
          </w:p>
        </w:tc>
        <w:tc>
          <w:tcPr>
            <w:tcW w:w="863" w:type="dxa"/>
            <w:shd w:val="clear" w:color="auto" w:fill="auto"/>
            <w:noWrap/>
            <w:hideMark/>
          </w:tcPr>
          <w:p w14:paraId="63E965B7"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bl>
    <w:p w14:paraId="13EF286D" w14:textId="77777777" w:rsidR="00C90CC8" w:rsidRDefault="00C90CC8" w:rsidP="00C90CC8">
      <w:pPr>
        <w:jc w:val="center"/>
        <w:rPr>
          <w:rFonts w:cs="Arial"/>
          <w:lang w:eastAsia="zh-CN"/>
        </w:rPr>
      </w:pPr>
    </w:p>
    <w:p w14:paraId="58EE8755" w14:textId="77777777" w:rsidR="00C90CC8" w:rsidRPr="000E7E0D" w:rsidRDefault="00C90CC8" w:rsidP="00C90CC8">
      <w:pPr>
        <w:pStyle w:val="Heading5"/>
        <w:rPr>
          <w:lang w:eastAsia="zh-CN"/>
        </w:rPr>
      </w:pPr>
      <w:r>
        <w:t>10.1.24.</w:t>
      </w:r>
      <w:r>
        <w:rPr>
          <w:rFonts w:hint="eastAsia"/>
          <w:lang w:eastAsia="zh-CN"/>
        </w:rPr>
        <w:t>3.2</w:t>
      </w:r>
      <w:r>
        <w:tab/>
        <w:t>Differential Repor</w:t>
      </w:r>
      <w:r>
        <w:rPr>
          <w:rFonts w:hint="eastAsia"/>
          <w:lang w:eastAsia="zh-CN"/>
        </w:rPr>
        <w:t xml:space="preserve">t Mapping </w:t>
      </w:r>
      <w:r>
        <w:t>for PRS-RSRP Measurement</w:t>
      </w:r>
    </w:p>
    <w:p w14:paraId="51CAA863" w14:textId="77777777" w:rsidR="00C90CC8" w:rsidRDefault="00C90CC8" w:rsidP="00C90CC8">
      <w:pPr>
        <w:rPr>
          <w:rFonts w:cs="v4.2.0"/>
          <w:lang w:eastAsia="zh-CN"/>
        </w:rPr>
      </w:pPr>
      <w:r w:rsidRPr="00534C6E">
        <w:rPr>
          <w:rFonts w:cs="v4.2.0"/>
        </w:rPr>
        <w:t xml:space="preserve">The reporting range of differential PRS-RSRP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r w:rsidRPr="005E1C4E">
        <w:rPr>
          <w:i/>
          <w:iCs/>
          <w:snapToGrid w:val="0"/>
        </w:rPr>
        <w:t>nr-DL-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message </w:t>
      </w:r>
      <w:r>
        <w:rPr>
          <w:rFonts w:hint="eastAsia"/>
          <w:lang w:eastAsia="zh-CN"/>
        </w:rPr>
        <w:t>is received</w:t>
      </w:r>
      <w:r w:rsidRPr="00534C6E">
        <w:rPr>
          <w:rFonts w:cs="v4.2.0"/>
        </w:rPr>
        <w:t>.</w:t>
      </w:r>
      <w:r>
        <w:rPr>
          <w:rFonts w:cs="v4.2.0" w:hint="eastAsia"/>
          <w:lang w:eastAsia="zh-CN"/>
        </w:rPr>
        <w:t xml:space="preserve"> </w:t>
      </w:r>
    </w:p>
    <w:p w14:paraId="66AAB601" w14:textId="77777777" w:rsidR="00C90CC8" w:rsidRDefault="00C90CC8" w:rsidP="00C90CC8">
      <w:pPr>
        <w:rPr>
          <w:rFonts w:cs="v4.2.0"/>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-1. The range in the signalling may be larger than the guaranteed accuracy range.</w:t>
      </w:r>
    </w:p>
    <w:p w14:paraId="3E152E9D" w14:textId="77777777" w:rsidR="00C90CC8" w:rsidRDefault="00C90CC8" w:rsidP="00C90CC8">
      <w:pPr>
        <w:rPr>
          <w:rFonts w:cs="v4.2.0"/>
          <w:lang w:eastAsia="zh-CN"/>
        </w:rPr>
      </w:pPr>
      <w:r w:rsidRPr="00534C6E">
        <w:rPr>
          <w:rFonts w:cs="v4.2.0"/>
        </w:rPr>
        <w:t xml:space="preserve">The reporting range of differential PRS-RSRP is defined from </w:t>
      </w:r>
      <w:r>
        <w:rPr>
          <w:rFonts w:cs="v4.2.0" w:hint="eastAsia"/>
          <w:lang w:eastAsia="zh-CN"/>
        </w:rPr>
        <w:t>-30</w:t>
      </w:r>
      <w:r w:rsidRPr="00534C6E">
        <w:rPr>
          <w:rFonts w:cs="v4.2.0"/>
        </w:rPr>
        <w:t xml:space="preserve"> dB t</w:t>
      </w:r>
      <w:r>
        <w:rPr>
          <w:rFonts w:cs="v4.2.0"/>
        </w:rPr>
        <w:t xml:space="preserve">o </w:t>
      </w:r>
      <w:r w:rsidRPr="00534C6E">
        <w:rPr>
          <w:rFonts w:cs="v4.2.0"/>
        </w:rPr>
        <w:t>30 dB with 1 dB resolution</w:t>
      </w:r>
      <w:r>
        <w:rPr>
          <w:rFonts w:cs="v4.2.0" w:hint="eastAsia"/>
          <w:lang w:eastAsia="zh-CN"/>
        </w:rPr>
        <w:t xml:space="preserve"> </w:t>
      </w:r>
      <w:r w:rsidRPr="007033EE">
        <w:rPr>
          <w:rFonts w:cs="v4.2.0"/>
          <w:lang w:eastAsia="zh-CN"/>
        </w:rPr>
        <w:t xml:space="preserve">when </w:t>
      </w:r>
      <w:r w:rsidRPr="007E32B1">
        <w:rPr>
          <w:i/>
          <w:iCs/>
          <w:snapToGrid w:val="0"/>
        </w:rPr>
        <w:t>nr-DL-TDOA-</w:t>
      </w:r>
      <w:proofErr w:type="spellStart"/>
      <w:r w:rsidRPr="007E32B1">
        <w:rPr>
          <w:i/>
          <w:iCs/>
          <w:snapToGrid w:val="0"/>
        </w:rPr>
        <w:t>RequestLocationInformation</w:t>
      </w:r>
      <w:proofErr w:type="spellEnd"/>
      <w:r>
        <w:t xml:space="preserve"> or </w:t>
      </w:r>
      <w:r>
        <w:rPr>
          <w:i/>
          <w:iCs/>
          <w:snapToGrid w:val="0"/>
        </w:rPr>
        <w:t>nr-Multi-RTT</w:t>
      </w:r>
      <w:r>
        <w:rPr>
          <w:rFonts w:hint="eastAsia"/>
          <w:i/>
          <w:iCs/>
          <w:snapToGrid w:val="0"/>
          <w:lang w:eastAsia="zh-CN"/>
        </w:rPr>
        <w:t>-</w:t>
      </w:r>
      <w:proofErr w:type="spellStart"/>
      <w:r w:rsidRPr="005E1C4E">
        <w:rPr>
          <w:i/>
          <w:iCs/>
          <w:snapToGrid w:val="0"/>
        </w:rPr>
        <w:t>RequestLocationInformation</w:t>
      </w:r>
      <w:proofErr w:type="spellEnd"/>
      <w:r>
        <w:rPr>
          <w:rFonts w:hint="eastAsia"/>
          <w:i/>
          <w:iCs/>
          <w:snapToGrid w:val="0"/>
          <w:lang w:eastAsia="zh-CN"/>
        </w:rPr>
        <w:t xml:space="preserve"> </w:t>
      </w:r>
      <w:r w:rsidRPr="00B46739">
        <w:rPr>
          <w:rFonts w:hint="eastAsia"/>
          <w:iCs/>
          <w:snapToGrid w:val="0"/>
          <w:lang w:eastAsia="zh-CN"/>
        </w:rPr>
        <w:t>is received</w:t>
      </w:r>
      <w:r w:rsidRPr="00534C6E">
        <w:rPr>
          <w:rFonts w:cs="v4.2.0"/>
        </w:rPr>
        <w:t>.</w:t>
      </w:r>
      <w:r>
        <w:rPr>
          <w:rFonts w:cs="v4.2.0" w:hint="eastAsia"/>
          <w:lang w:eastAsia="zh-CN"/>
        </w:rPr>
        <w:t xml:space="preserve"> </w:t>
      </w:r>
    </w:p>
    <w:p w14:paraId="4DAA063D" w14:textId="77777777" w:rsidR="00C90CC8" w:rsidRPr="00285BDC" w:rsidRDefault="00C90CC8" w:rsidP="00C90CC8">
      <w:pPr>
        <w:rPr>
          <w:rFonts w:cs="v4.2.0"/>
          <w:lang w:eastAsia="zh-CN"/>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w:t>
      </w:r>
      <w:r>
        <w:rPr>
          <w:rFonts w:cs="v4.2.0" w:hint="eastAsia"/>
          <w:lang w:eastAsia="zh-CN"/>
        </w:rPr>
        <w:t>2</w:t>
      </w:r>
      <w:r w:rsidRPr="00534C6E">
        <w:rPr>
          <w:rFonts w:cs="v4.2.0"/>
        </w:rPr>
        <w:t>. The range in the signalling may be larger than the guaranteed accuracy range</w:t>
      </w:r>
      <w:r>
        <w:rPr>
          <w:rFonts w:cs="v4.2.0"/>
        </w:rPr>
        <w:t xml:space="preserve"> or the range </w:t>
      </w:r>
      <w:r w:rsidRPr="00F847BF">
        <w:rPr>
          <w:rFonts w:cs="v4.2.0"/>
        </w:rPr>
        <w:t xml:space="preserve">supported by the UE receiver for </w:t>
      </w:r>
      <w:proofErr w:type="spellStart"/>
      <w:r w:rsidRPr="00F847BF">
        <w:rPr>
          <w:rFonts w:cs="v4.2.0"/>
        </w:rPr>
        <w:t>differentail</w:t>
      </w:r>
      <w:proofErr w:type="spellEnd"/>
      <w:r w:rsidRPr="00F847BF">
        <w:rPr>
          <w:rFonts w:cs="v4.2.0"/>
        </w:rPr>
        <w:t xml:space="preserve"> RSRP measured on different PRS resources in frequency domain at the same time</w:t>
      </w:r>
      <w:r w:rsidRPr="00534C6E">
        <w:rPr>
          <w:rFonts w:cs="v4.2.0"/>
        </w:rPr>
        <w:t>.</w:t>
      </w:r>
    </w:p>
    <w:p w14:paraId="0EBE3DC3" w14:textId="77777777" w:rsidR="00C90CC8" w:rsidRDefault="00C90CC8" w:rsidP="00C90CC8">
      <w:pPr>
        <w:pStyle w:val="TH"/>
        <w:rPr>
          <w:lang w:eastAsia="zh-CN"/>
        </w:rPr>
      </w:pPr>
      <w:r w:rsidRPr="00241959">
        <w:lastRenderedPageBreak/>
        <w:t xml:space="preserve">Table </w:t>
      </w:r>
      <w:r w:rsidRPr="00B00B92">
        <w:t>10.1.24.</w:t>
      </w:r>
      <w:r>
        <w:rPr>
          <w:rFonts w:hint="eastAsia"/>
          <w:lang w:eastAsia="zh-CN"/>
        </w:rPr>
        <w:t>3</w:t>
      </w:r>
      <w:r w:rsidRPr="00B00B92">
        <w:t>.</w:t>
      </w:r>
      <w:r>
        <w:rPr>
          <w:rFonts w:hint="eastAsia"/>
          <w:lang w:eastAsia="zh-CN"/>
        </w:rPr>
        <w:t>2</w:t>
      </w:r>
      <w:r>
        <w:rPr>
          <w:rFonts w:cs="v4.2.0"/>
        </w:rPr>
        <w:t>-</w:t>
      </w:r>
      <w:r>
        <w:rPr>
          <w:rFonts w:cs="v4.2.0" w:hint="eastAsia"/>
          <w:lang w:eastAsia="zh-CN"/>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C90CC8" w:rsidRPr="006D371E" w14:paraId="50319D26" w14:textId="77777777" w:rsidTr="00C15146">
        <w:trPr>
          <w:trHeight w:val="187"/>
          <w:jc w:val="center"/>
        </w:trPr>
        <w:tc>
          <w:tcPr>
            <w:tcW w:w="1817" w:type="dxa"/>
            <w:shd w:val="clear" w:color="auto" w:fill="auto"/>
            <w:noWrap/>
            <w:hideMark/>
          </w:tcPr>
          <w:p w14:paraId="33540F06" w14:textId="77777777" w:rsidR="00C90CC8" w:rsidRPr="006D371E" w:rsidRDefault="00C90CC8" w:rsidP="00C15146">
            <w:pPr>
              <w:pStyle w:val="TAH"/>
              <w:rPr>
                <w:lang w:eastAsia="zh-CN"/>
              </w:rPr>
            </w:pPr>
            <w:r w:rsidRPr="006D371E">
              <w:rPr>
                <w:lang w:eastAsia="zh-CN"/>
              </w:rPr>
              <w:t>Reported value</w:t>
            </w:r>
          </w:p>
        </w:tc>
        <w:tc>
          <w:tcPr>
            <w:tcW w:w="3204" w:type="dxa"/>
          </w:tcPr>
          <w:p w14:paraId="3AD120F6" w14:textId="77777777" w:rsidR="00C90CC8" w:rsidRPr="006D371E" w:rsidRDefault="00C90CC8" w:rsidP="00C15146">
            <w:pPr>
              <w:pStyle w:val="TAH"/>
              <w:rPr>
                <w:lang w:eastAsia="zh-CN"/>
              </w:rPr>
            </w:pPr>
            <w:r w:rsidRPr="006D371E">
              <w:rPr>
                <w:lang w:eastAsia="zh-CN"/>
              </w:rPr>
              <w:t>Measured quantity value</w:t>
            </w:r>
          </w:p>
        </w:tc>
        <w:tc>
          <w:tcPr>
            <w:tcW w:w="713" w:type="dxa"/>
            <w:shd w:val="clear" w:color="auto" w:fill="auto"/>
            <w:noWrap/>
            <w:hideMark/>
          </w:tcPr>
          <w:p w14:paraId="03EA57A9" w14:textId="77777777" w:rsidR="00C90CC8" w:rsidRPr="006D371E" w:rsidRDefault="00C90CC8" w:rsidP="00C15146">
            <w:pPr>
              <w:pStyle w:val="TAH"/>
              <w:rPr>
                <w:lang w:eastAsia="zh-CN"/>
              </w:rPr>
            </w:pPr>
            <w:r w:rsidRPr="006D371E">
              <w:rPr>
                <w:lang w:eastAsia="zh-CN"/>
              </w:rPr>
              <w:t>Unit</w:t>
            </w:r>
          </w:p>
        </w:tc>
      </w:tr>
      <w:tr w:rsidR="00C90CC8" w:rsidRPr="006D371E" w14:paraId="02C52E97" w14:textId="77777777" w:rsidTr="00C15146">
        <w:trPr>
          <w:trHeight w:val="187"/>
          <w:jc w:val="center"/>
        </w:trPr>
        <w:tc>
          <w:tcPr>
            <w:tcW w:w="1817" w:type="dxa"/>
            <w:shd w:val="clear" w:color="auto" w:fill="auto"/>
            <w:noWrap/>
            <w:hideMark/>
          </w:tcPr>
          <w:p w14:paraId="1A66A1D5" w14:textId="77777777" w:rsidR="00C90CC8" w:rsidRPr="006D371E" w:rsidRDefault="00C90CC8" w:rsidP="00C15146">
            <w:pPr>
              <w:pStyle w:val="TAL"/>
              <w:rPr>
                <w:lang w:eastAsia="zh-CN"/>
              </w:rPr>
            </w:pPr>
            <w:r w:rsidRPr="006D371E">
              <w:rPr>
                <w:lang w:eastAsia="zh-CN"/>
              </w:rPr>
              <w:t>DIFFRSRP_0</w:t>
            </w:r>
          </w:p>
        </w:tc>
        <w:tc>
          <w:tcPr>
            <w:tcW w:w="3204" w:type="dxa"/>
          </w:tcPr>
          <w:p w14:paraId="6E5B38D9" w14:textId="77777777" w:rsidR="00C90CC8" w:rsidRPr="006D371E" w:rsidRDefault="00C90CC8" w:rsidP="00C15146">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3CA0E02F" w14:textId="77777777" w:rsidR="00C90CC8" w:rsidRPr="006D371E" w:rsidRDefault="00C90CC8" w:rsidP="00C15146">
            <w:pPr>
              <w:pStyle w:val="TAL"/>
              <w:rPr>
                <w:lang w:eastAsia="zh-CN"/>
              </w:rPr>
            </w:pPr>
            <w:r w:rsidRPr="006D371E">
              <w:rPr>
                <w:lang w:eastAsia="zh-CN"/>
              </w:rPr>
              <w:t>dB</w:t>
            </w:r>
          </w:p>
        </w:tc>
      </w:tr>
      <w:tr w:rsidR="00C90CC8" w:rsidRPr="006D371E" w14:paraId="10937C14" w14:textId="77777777" w:rsidTr="00C15146">
        <w:trPr>
          <w:trHeight w:val="187"/>
          <w:jc w:val="center"/>
        </w:trPr>
        <w:tc>
          <w:tcPr>
            <w:tcW w:w="1817" w:type="dxa"/>
            <w:shd w:val="clear" w:color="auto" w:fill="auto"/>
            <w:noWrap/>
          </w:tcPr>
          <w:p w14:paraId="6198FD38" w14:textId="77777777" w:rsidR="00C90CC8" w:rsidRPr="006D371E" w:rsidRDefault="00C90CC8" w:rsidP="00C15146">
            <w:pPr>
              <w:pStyle w:val="TAL"/>
              <w:rPr>
                <w:lang w:eastAsia="zh-CN"/>
              </w:rPr>
            </w:pPr>
            <w:r w:rsidRPr="006D371E">
              <w:rPr>
                <w:lang w:eastAsia="zh-CN"/>
              </w:rPr>
              <w:t>DIFFRSRP_1</w:t>
            </w:r>
          </w:p>
        </w:tc>
        <w:tc>
          <w:tcPr>
            <w:tcW w:w="3204" w:type="dxa"/>
          </w:tcPr>
          <w:p w14:paraId="4537272F" w14:textId="77777777" w:rsidR="00C90CC8" w:rsidRPr="006D371E" w:rsidRDefault="00C90CC8" w:rsidP="00C15146">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6FE71EBF" w14:textId="77777777" w:rsidR="00C90CC8" w:rsidRPr="006D371E" w:rsidRDefault="00C90CC8" w:rsidP="00C15146">
            <w:pPr>
              <w:pStyle w:val="TAL"/>
              <w:rPr>
                <w:lang w:eastAsia="zh-CN"/>
              </w:rPr>
            </w:pPr>
            <w:r w:rsidRPr="006D371E">
              <w:rPr>
                <w:lang w:eastAsia="zh-CN"/>
              </w:rPr>
              <w:t>dB</w:t>
            </w:r>
          </w:p>
        </w:tc>
      </w:tr>
      <w:tr w:rsidR="00C90CC8" w:rsidRPr="006D371E" w14:paraId="6019481C" w14:textId="77777777" w:rsidTr="00C15146">
        <w:trPr>
          <w:trHeight w:val="187"/>
          <w:jc w:val="center"/>
        </w:trPr>
        <w:tc>
          <w:tcPr>
            <w:tcW w:w="1817" w:type="dxa"/>
            <w:shd w:val="clear" w:color="auto" w:fill="auto"/>
            <w:noWrap/>
          </w:tcPr>
          <w:p w14:paraId="050BB3F5" w14:textId="77777777" w:rsidR="00C90CC8" w:rsidRPr="006D371E" w:rsidRDefault="00C90CC8" w:rsidP="00C15146">
            <w:pPr>
              <w:pStyle w:val="TAL"/>
              <w:rPr>
                <w:lang w:eastAsia="zh-CN"/>
              </w:rPr>
            </w:pPr>
            <w:r w:rsidRPr="006D371E">
              <w:rPr>
                <w:lang w:eastAsia="zh-CN"/>
              </w:rPr>
              <w:t>DIFFRSRP_2</w:t>
            </w:r>
          </w:p>
        </w:tc>
        <w:tc>
          <w:tcPr>
            <w:tcW w:w="3204" w:type="dxa"/>
          </w:tcPr>
          <w:p w14:paraId="2D036352" w14:textId="77777777" w:rsidR="00C90CC8" w:rsidRPr="006D371E" w:rsidRDefault="00C90CC8" w:rsidP="00C15146">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760605CC" w14:textId="77777777" w:rsidR="00C90CC8" w:rsidRPr="006D371E" w:rsidRDefault="00C90CC8" w:rsidP="00C15146">
            <w:pPr>
              <w:pStyle w:val="TAL"/>
              <w:rPr>
                <w:lang w:eastAsia="zh-CN"/>
              </w:rPr>
            </w:pPr>
            <w:r w:rsidRPr="006D371E">
              <w:rPr>
                <w:lang w:eastAsia="zh-CN"/>
              </w:rPr>
              <w:t>dB</w:t>
            </w:r>
          </w:p>
        </w:tc>
      </w:tr>
      <w:tr w:rsidR="00C90CC8" w:rsidRPr="006D371E" w14:paraId="77F23010" w14:textId="77777777" w:rsidTr="00C15146">
        <w:trPr>
          <w:trHeight w:val="187"/>
          <w:jc w:val="center"/>
        </w:trPr>
        <w:tc>
          <w:tcPr>
            <w:tcW w:w="1817" w:type="dxa"/>
            <w:shd w:val="clear" w:color="auto" w:fill="auto"/>
            <w:noWrap/>
          </w:tcPr>
          <w:p w14:paraId="44F054AE" w14:textId="77777777" w:rsidR="00C90CC8" w:rsidRPr="006D371E" w:rsidRDefault="00C90CC8" w:rsidP="00C15146">
            <w:pPr>
              <w:pStyle w:val="TAL"/>
              <w:rPr>
                <w:lang w:eastAsia="zh-CN"/>
              </w:rPr>
            </w:pPr>
            <w:r w:rsidRPr="006D371E">
              <w:rPr>
                <w:lang w:eastAsia="zh-CN"/>
              </w:rPr>
              <w:t>DIFFRSRP_3</w:t>
            </w:r>
          </w:p>
        </w:tc>
        <w:tc>
          <w:tcPr>
            <w:tcW w:w="3204" w:type="dxa"/>
          </w:tcPr>
          <w:p w14:paraId="52ED7060" w14:textId="77777777" w:rsidR="00C90CC8" w:rsidRPr="006D371E" w:rsidRDefault="00C90CC8" w:rsidP="00C15146">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79FCF28E" w14:textId="77777777" w:rsidR="00C90CC8" w:rsidRPr="006D371E" w:rsidRDefault="00C90CC8" w:rsidP="00C15146">
            <w:pPr>
              <w:pStyle w:val="TAL"/>
              <w:rPr>
                <w:lang w:eastAsia="zh-CN"/>
              </w:rPr>
            </w:pPr>
            <w:r w:rsidRPr="006D371E">
              <w:rPr>
                <w:lang w:eastAsia="zh-CN"/>
              </w:rPr>
              <w:t>dB</w:t>
            </w:r>
          </w:p>
        </w:tc>
      </w:tr>
      <w:tr w:rsidR="00C90CC8" w:rsidRPr="006D371E" w14:paraId="632A4B04" w14:textId="77777777" w:rsidTr="00C15146">
        <w:trPr>
          <w:trHeight w:val="187"/>
          <w:jc w:val="center"/>
        </w:trPr>
        <w:tc>
          <w:tcPr>
            <w:tcW w:w="1817" w:type="dxa"/>
            <w:shd w:val="clear" w:color="auto" w:fill="auto"/>
            <w:noWrap/>
          </w:tcPr>
          <w:p w14:paraId="212AC708" w14:textId="77777777" w:rsidR="00C90CC8" w:rsidRPr="006D371E" w:rsidRDefault="00C90CC8" w:rsidP="00C15146">
            <w:pPr>
              <w:pStyle w:val="TAL"/>
              <w:rPr>
                <w:lang w:eastAsia="zh-CN"/>
              </w:rPr>
            </w:pPr>
            <w:r w:rsidRPr="006D371E">
              <w:rPr>
                <w:lang w:eastAsia="zh-CN"/>
              </w:rPr>
              <w:t>DIFFRSRP_4</w:t>
            </w:r>
          </w:p>
        </w:tc>
        <w:tc>
          <w:tcPr>
            <w:tcW w:w="3204" w:type="dxa"/>
          </w:tcPr>
          <w:p w14:paraId="01224312" w14:textId="77777777" w:rsidR="00C90CC8" w:rsidRPr="006D371E" w:rsidRDefault="00C90CC8" w:rsidP="00C15146">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1A73AFC1" w14:textId="77777777" w:rsidR="00C90CC8" w:rsidRPr="006D371E" w:rsidRDefault="00C90CC8" w:rsidP="00C15146">
            <w:pPr>
              <w:pStyle w:val="TAL"/>
              <w:rPr>
                <w:lang w:eastAsia="zh-CN"/>
              </w:rPr>
            </w:pPr>
            <w:r w:rsidRPr="006D371E">
              <w:rPr>
                <w:lang w:eastAsia="zh-CN"/>
              </w:rPr>
              <w:t>dB</w:t>
            </w:r>
          </w:p>
        </w:tc>
      </w:tr>
      <w:tr w:rsidR="00C90CC8" w:rsidRPr="006D371E" w14:paraId="4A738186" w14:textId="77777777" w:rsidTr="00C15146">
        <w:trPr>
          <w:trHeight w:val="187"/>
          <w:jc w:val="center"/>
        </w:trPr>
        <w:tc>
          <w:tcPr>
            <w:tcW w:w="1817" w:type="dxa"/>
            <w:shd w:val="clear" w:color="auto" w:fill="auto"/>
            <w:noWrap/>
          </w:tcPr>
          <w:p w14:paraId="688CBDDE" w14:textId="77777777" w:rsidR="00C90CC8" w:rsidRPr="006D371E" w:rsidRDefault="00C90CC8" w:rsidP="00C15146">
            <w:pPr>
              <w:pStyle w:val="TAL"/>
              <w:rPr>
                <w:lang w:eastAsia="zh-CN"/>
              </w:rPr>
            </w:pPr>
            <w:r w:rsidRPr="006D371E">
              <w:rPr>
                <w:lang w:eastAsia="zh-CN"/>
              </w:rPr>
              <w:t>DIFFRSRP_5</w:t>
            </w:r>
          </w:p>
        </w:tc>
        <w:tc>
          <w:tcPr>
            <w:tcW w:w="3204" w:type="dxa"/>
          </w:tcPr>
          <w:p w14:paraId="7A5CD4E5" w14:textId="77777777" w:rsidR="00C90CC8" w:rsidRPr="006D371E" w:rsidRDefault="00C90CC8" w:rsidP="00C15146">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566060EE" w14:textId="77777777" w:rsidR="00C90CC8" w:rsidRPr="006D371E" w:rsidRDefault="00C90CC8" w:rsidP="00C15146">
            <w:pPr>
              <w:pStyle w:val="TAL"/>
              <w:rPr>
                <w:lang w:eastAsia="zh-CN"/>
              </w:rPr>
            </w:pPr>
            <w:r w:rsidRPr="006D371E">
              <w:rPr>
                <w:lang w:eastAsia="zh-CN"/>
              </w:rPr>
              <w:t>dB</w:t>
            </w:r>
          </w:p>
        </w:tc>
      </w:tr>
      <w:tr w:rsidR="00C90CC8" w:rsidRPr="006D371E" w14:paraId="570C4678" w14:textId="77777777" w:rsidTr="00C15146">
        <w:trPr>
          <w:trHeight w:val="187"/>
          <w:jc w:val="center"/>
        </w:trPr>
        <w:tc>
          <w:tcPr>
            <w:tcW w:w="1817" w:type="dxa"/>
            <w:shd w:val="clear" w:color="auto" w:fill="auto"/>
            <w:noWrap/>
          </w:tcPr>
          <w:p w14:paraId="4C3CBD35" w14:textId="77777777" w:rsidR="00C90CC8" w:rsidRPr="006D371E" w:rsidRDefault="00C90CC8" w:rsidP="00C15146">
            <w:pPr>
              <w:pStyle w:val="TAL"/>
              <w:rPr>
                <w:lang w:eastAsia="zh-CN"/>
              </w:rPr>
            </w:pPr>
            <w:r w:rsidRPr="006D371E">
              <w:rPr>
                <w:lang w:eastAsia="zh-CN"/>
              </w:rPr>
              <w:t>DIFFRSRP_6</w:t>
            </w:r>
          </w:p>
        </w:tc>
        <w:tc>
          <w:tcPr>
            <w:tcW w:w="3204" w:type="dxa"/>
          </w:tcPr>
          <w:p w14:paraId="513377B0" w14:textId="77777777" w:rsidR="00C90CC8" w:rsidRPr="006D371E" w:rsidRDefault="00C90CC8" w:rsidP="00C15146">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3E83882F" w14:textId="77777777" w:rsidR="00C90CC8" w:rsidRPr="006D371E" w:rsidRDefault="00C90CC8" w:rsidP="00C15146">
            <w:pPr>
              <w:pStyle w:val="TAL"/>
              <w:rPr>
                <w:lang w:eastAsia="zh-CN"/>
              </w:rPr>
            </w:pPr>
            <w:r w:rsidRPr="006D371E">
              <w:rPr>
                <w:lang w:eastAsia="zh-CN"/>
              </w:rPr>
              <w:t>dB</w:t>
            </w:r>
          </w:p>
        </w:tc>
      </w:tr>
      <w:tr w:rsidR="00C90CC8" w:rsidRPr="006D371E" w14:paraId="6C88E600" w14:textId="77777777" w:rsidTr="00C15146">
        <w:trPr>
          <w:trHeight w:val="187"/>
          <w:jc w:val="center"/>
        </w:trPr>
        <w:tc>
          <w:tcPr>
            <w:tcW w:w="1817" w:type="dxa"/>
            <w:shd w:val="clear" w:color="auto" w:fill="auto"/>
            <w:noWrap/>
          </w:tcPr>
          <w:p w14:paraId="0CF849CE" w14:textId="77777777" w:rsidR="00C90CC8" w:rsidRPr="006D371E" w:rsidRDefault="00C90CC8" w:rsidP="00C15146">
            <w:pPr>
              <w:pStyle w:val="TAL"/>
              <w:rPr>
                <w:lang w:eastAsia="zh-CN"/>
              </w:rPr>
            </w:pPr>
            <w:r w:rsidRPr="006D371E">
              <w:rPr>
                <w:lang w:eastAsia="zh-CN"/>
              </w:rPr>
              <w:t>DIFFRSRP_7</w:t>
            </w:r>
          </w:p>
        </w:tc>
        <w:tc>
          <w:tcPr>
            <w:tcW w:w="3204" w:type="dxa"/>
          </w:tcPr>
          <w:p w14:paraId="2C342001" w14:textId="77777777" w:rsidR="00C90CC8" w:rsidRPr="006D371E" w:rsidRDefault="00C90CC8" w:rsidP="00C15146">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66BC9ABB" w14:textId="77777777" w:rsidR="00C90CC8" w:rsidRPr="006D371E" w:rsidRDefault="00C90CC8" w:rsidP="00C15146">
            <w:pPr>
              <w:pStyle w:val="TAL"/>
              <w:rPr>
                <w:lang w:eastAsia="zh-CN"/>
              </w:rPr>
            </w:pPr>
            <w:r w:rsidRPr="006D371E">
              <w:rPr>
                <w:lang w:eastAsia="zh-CN"/>
              </w:rPr>
              <w:t>dB</w:t>
            </w:r>
          </w:p>
        </w:tc>
      </w:tr>
      <w:tr w:rsidR="00C90CC8" w:rsidRPr="006D371E" w14:paraId="71D160F9" w14:textId="77777777" w:rsidTr="00C15146">
        <w:trPr>
          <w:trHeight w:val="187"/>
          <w:jc w:val="center"/>
        </w:trPr>
        <w:tc>
          <w:tcPr>
            <w:tcW w:w="1817" w:type="dxa"/>
            <w:shd w:val="clear" w:color="auto" w:fill="auto"/>
            <w:noWrap/>
          </w:tcPr>
          <w:p w14:paraId="5AEC87AF" w14:textId="77777777" w:rsidR="00C90CC8" w:rsidRPr="006D371E" w:rsidRDefault="00C90CC8" w:rsidP="00C15146">
            <w:pPr>
              <w:pStyle w:val="TAL"/>
              <w:rPr>
                <w:lang w:eastAsia="zh-CN"/>
              </w:rPr>
            </w:pPr>
            <w:r w:rsidRPr="006D371E">
              <w:rPr>
                <w:lang w:eastAsia="zh-CN"/>
              </w:rPr>
              <w:t>DIFFRSRP_8</w:t>
            </w:r>
          </w:p>
        </w:tc>
        <w:tc>
          <w:tcPr>
            <w:tcW w:w="3204" w:type="dxa"/>
          </w:tcPr>
          <w:p w14:paraId="3F1E1DD0" w14:textId="77777777" w:rsidR="00C90CC8" w:rsidRPr="006D371E" w:rsidRDefault="00C90CC8" w:rsidP="00C15146">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016A9B38" w14:textId="77777777" w:rsidR="00C90CC8" w:rsidRPr="006D371E" w:rsidRDefault="00C90CC8" w:rsidP="00C15146">
            <w:pPr>
              <w:pStyle w:val="TAL"/>
              <w:rPr>
                <w:lang w:eastAsia="zh-CN"/>
              </w:rPr>
            </w:pPr>
            <w:r w:rsidRPr="006D371E">
              <w:rPr>
                <w:lang w:eastAsia="zh-CN"/>
              </w:rPr>
              <w:t>dB</w:t>
            </w:r>
          </w:p>
        </w:tc>
      </w:tr>
      <w:tr w:rsidR="00C90CC8" w:rsidRPr="006D371E" w14:paraId="1141D287" w14:textId="77777777" w:rsidTr="00C15146">
        <w:trPr>
          <w:trHeight w:val="187"/>
          <w:jc w:val="center"/>
        </w:trPr>
        <w:tc>
          <w:tcPr>
            <w:tcW w:w="1817" w:type="dxa"/>
            <w:shd w:val="clear" w:color="auto" w:fill="auto"/>
            <w:noWrap/>
          </w:tcPr>
          <w:p w14:paraId="0882220E" w14:textId="77777777" w:rsidR="00C90CC8" w:rsidRPr="006D371E" w:rsidRDefault="00C90CC8" w:rsidP="00C15146">
            <w:pPr>
              <w:pStyle w:val="TAL"/>
              <w:rPr>
                <w:lang w:eastAsia="zh-CN"/>
              </w:rPr>
            </w:pPr>
            <w:r w:rsidRPr="006D371E">
              <w:rPr>
                <w:lang w:eastAsia="zh-CN"/>
              </w:rPr>
              <w:t>DIFFRSRP_9</w:t>
            </w:r>
          </w:p>
        </w:tc>
        <w:tc>
          <w:tcPr>
            <w:tcW w:w="3204" w:type="dxa"/>
          </w:tcPr>
          <w:p w14:paraId="036119D4" w14:textId="77777777" w:rsidR="00C90CC8" w:rsidRPr="006D371E" w:rsidRDefault="00C90CC8" w:rsidP="00C15146">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3F2889F8" w14:textId="77777777" w:rsidR="00C90CC8" w:rsidRPr="006D371E" w:rsidRDefault="00C90CC8" w:rsidP="00C15146">
            <w:pPr>
              <w:pStyle w:val="TAL"/>
              <w:rPr>
                <w:lang w:eastAsia="zh-CN"/>
              </w:rPr>
            </w:pPr>
            <w:r w:rsidRPr="006D371E">
              <w:rPr>
                <w:lang w:eastAsia="zh-CN"/>
              </w:rPr>
              <w:t>dB</w:t>
            </w:r>
          </w:p>
        </w:tc>
      </w:tr>
      <w:tr w:rsidR="00C90CC8" w:rsidRPr="006D371E" w14:paraId="7CAD320C" w14:textId="77777777" w:rsidTr="00C15146">
        <w:trPr>
          <w:trHeight w:val="187"/>
          <w:jc w:val="center"/>
        </w:trPr>
        <w:tc>
          <w:tcPr>
            <w:tcW w:w="1817" w:type="dxa"/>
            <w:shd w:val="clear" w:color="auto" w:fill="auto"/>
            <w:noWrap/>
          </w:tcPr>
          <w:p w14:paraId="253639F2" w14:textId="77777777" w:rsidR="00C90CC8" w:rsidRPr="006D371E" w:rsidRDefault="00C90CC8" w:rsidP="00C15146">
            <w:pPr>
              <w:pStyle w:val="TAL"/>
              <w:rPr>
                <w:lang w:eastAsia="zh-CN"/>
              </w:rPr>
            </w:pPr>
            <w:r w:rsidRPr="006D371E">
              <w:rPr>
                <w:lang w:eastAsia="zh-CN"/>
              </w:rPr>
              <w:t>DIFFRSRP_10</w:t>
            </w:r>
          </w:p>
        </w:tc>
        <w:tc>
          <w:tcPr>
            <w:tcW w:w="3204" w:type="dxa"/>
          </w:tcPr>
          <w:p w14:paraId="2C59B588" w14:textId="77777777" w:rsidR="00C90CC8" w:rsidRPr="006D371E" w:rsidRDefault="00C90CC8" w:rsidP="00C15146">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0895FA3A" w14:textId="77777777" w:rsidR="00C90CC8" w:rsidRPr="006D371E" w:rsidRDefault="00C90CC8" w:rsidP="00C15146">
            <w:pPr>
              <w:pStyle w:val="TAL"/>
              <w:rPr>
                <w:lang w:eastAsia="zh-CN"/>
              </w:rPr>
            </w:pPr>
            <w:r w:rsidRPr="006D371E">
              <w:rPr>
                <w:lang w:eastAsia="zh-CN"/>
              </w:rPr>
              <w:t>dB</w:t>
            </w:r>
          </w:p>
        </w:tc>
      </w:tr>
      <w:tr w:rsidR="00C90CC8" w:rsidRPr="006D371E" w14:paraId="210A84A3" w14:textId="77777777" w:rsidTr="00C15146">
        <w:trPr>
          <w:trHeight w:val="187"/>
          <w:jc w:val="center"/>
        </w:trPr>
        <w:tc>
          <w:tcPr>
            <w:tcW w:w="1817" w:type="dxa"/>
            <w:shd w:val="clear" w:color="auto" w:fill="auto"/>
            <w:noWrap/>
          </w:tcPr>
          <w:p w14:paraId="1B65F24B" w14:textId="77777777" w:rsidR="00C90CC8" w:rsidRPr="006D371E" w:rsidRDefault="00C90CC8" w:rsidP="00C15146">
            <w:pPr>
              <w:pStyle w:val="TAL"/>
              <w:rPr>
                <w:lang w:eastAsia="zh-CN"/>
              </w:rPr>
            </w:pPr>
            <w:r w:rsidRPr="006D371E">
              <w:rPr>
                <w:lang w:eastAsia="zh-CN"/>
              </w:rPr>
              <w:t>DIFFRSRP_11</w:t>
            </w:r>
          </w:p>
        </w:tc>
        <w:tc>
          <w:tcPr>
            <w:tcW w:w="3204" w:type="dxa"/>
          </w:tcPr>
          <w:p w14:paraId="310CEB82" w14:textId="77777777" w:rsidR="00C90CC8" w:rsidRPr="006D371E" w:rsidRDefault="00C90CC8" w:rsidP="00C15146">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57B39FE9" w14:textId="77777777" w:rsidR="00C90CC8" w:rsidRPr="006D371E" w:rsidRDefault="00C90CC8" w:rsidP="00C15146">
            <w:pPr>
              <w:pStyle w:val="TAL"/>
              <w:rPr>
                <w:lang w:eastAsia="zh-CN"/>
              </w:rPr>
            </w:pPr>
            <w:r w:rsidRPr="006D371E">
              <w:rPr>
                <w:lang w:eastAsia="zh-CN"/>
              </w:rPr>
              <w:t>dB</w:t>
            </w:r>
          </w:p>
        </w:tc>
      </w:tr>
      <w:tr w:rsidR="00C90CC8" w:rsidRPr="006D371E" w14:paraId="280FD6EA" w14:textId="77777777" w:rsidTr="00C15146">
        <w:trPr>
          <w:trHeight w:val="187"/>
          <w:jc w:val="center"/>
        </w:trPr>
        <w:tc>
          <w:tcPr>
            <w:tcW w:w="1817" w:type="dxa"/>
            <w:shd w:val="clear" w:color="auto" w:fill="auto"/>
            <w:noWrap/>
          </w:tcPr>
          <w:p w14:paraId="2B8F36A2" w14:textId="77777777" w:rsidR="00C90CC8" w:rsidRPr="006D371E" w:rsidRDefault="00C90CC8" w:rsidP="00C15146">
            <w:pPr>
              <w:pStyle w:val="TAL"/>
              <w:rPr>
                <w:lang w:eastAsia="zh-CN"/>
              </w:rPr>
            </w:pPr>
            <w:r w:rsidRPr="006D371E">
              <w:rPr>
                <w:lang w:eastAsia="zh-CN"/>
              </w:rPr>
              <w:t>DIFFRSRP_12</w:t>
            </w:r>
          </w:p>
        </w:tc>
        <w:tc>
          <w:tcPr>
            <w:tcW w:w="3204" w:type="dxa"/>
          </w:tcPr>
          <w:p w14:paraId="302FC164" w14:textId="77777777" w:rsidR="00C90CC8" w:rsidRPr="006D371E" w:rsidRDefault="00C90CC8" w:rsidP="00C15146">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331AD951" w14:textId="77777777" w:rsidR="00C90CC8" w:rsidRPr="006D371E" w:rsidRDefault="00C90CC8" w:rsidP="00C15146">
            <w:pPr>
              <w:pStyle w:val="TAL"/>
              <w:rPr>
                <w:lang w:eastAsia="zh-CN"/>
              </w:rPr>
            </w:pPr>
            <w:r w:rsidRPr="006D371E">
              <w:rPr>
                <w:lang w:eastAsia="zh-CN"/>
              </w:rPr>
              <w:t>dB</w:t>
            </w:r>
          </w:p>
        </w:tc>
      </w:tr>
      <w:tr w:rsidR="00C90CC8" w:rsidRPr="006D371E" w14:paraId="184C9419" w14:textId="77777777" w:rsidTr="00C15146">
        <w:trPr>
          <w:trHeight w:val="187"/>
          <w:jc w:val="center"/>
        </w:trPr>
        <w:tc>
          <w:tcPr>
            <w:tcW w:w="1817" w:type="dxa"/>
            <w:shd w:val="clear" w:color="auto" w:fill="auto"/>
            <w:noWrap/>
          </w:tcPr>
          <w:p w14:paraId="02B4845C" w14:textId="77777777" w:rsidR="00C90CC8" w:rsidRPr="006D371E" w:rsidRDefault="00C90CC8" w:rsidP="00C15146">
            <w:pPr>
              <w:pStyle w:val="TAL"/>
              <w:rPr>
                <w:lang w:eastAsia="zh-CN"/>
              </w:rPr>
            </w:pPr>
            <w:r w:rsidRPr="006D371E">
              <w:rPr>
                <w:lang w:eastAsia="zh-CN"/>
              </w:rPr>
              <w:t>DIFFRSRP_13</w:t>
            </w:r>
          </w:p>
        </w:tc>
        <w:tc>
          <w:tcPr>
            <w:tcW w:w="3204" w:type="dxa"/>
          </w:tcPr>
          <w:p w14:paraId="62467D7C" w14:textId="77777777" w:rsidR="00C90CC8" w:rsidRPr="006D371E" w:rsidRDefault="00C90CC8" w:rsidP="00C15146">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4548E381" w14:textId="77777777" w:rsidR="00C90CC8" w:rsidRPr="006D371E" w:rsidRDefault="00C90CC8" w:rsidP="00C15146">
            <w:pPr>
              <w:pStyle w:val="TAL"/>
              <w:rPr>
                <w:lang w:eastAsia="zh-CN"/>
              </w:rPr>
            </w:pPr>
            <w:r w:rsidRPr="006D371E">
              <w:rPr>
                <w:lang w:eastAsia="zh-CN"/>
              </w:rPr>
              <w:t>dB</w:t>
            </w:r>
          </w:p>
        </w:tc>
      </w:tr>
      <w:tr w:rsidR="00C90CC8" w:rsidRPr="006D371E" w14:paraId="286D4F03" w14:textId="77777777" w:rsidTr="00C15146">
        <w:trPr>
          <w:trHeight w:val="187"/>
          <w:jc w:val="center"/>
        </w:trPr>
        <w:tc>
          <w:tcPr>
            <w:tcW w:w="1817" w:type="dxa"/>
            <w:shd w:val="clear" w:color="auto" w:fill="auto"/>
            <w:noWrap/>
          </w:tcPr>
          <w:p w14:paraId="4CDA3A74" w14:textId="77777777" w:rsidR="00C90CC8" w:rsidRPr="006D371E" w:rsidRDefault="00C90CC8" w:rsidP="00C15146">
            <w:pPr>
              <w:pStyle w:val="TAL"/>
              <w:rPr>
                <w:lang w:eastAsia="zh-CN"/>
              </w:rPr>
            </w:pPr>
            <w:r w:rsidRPr="006D371E">
              <w:rPr>
                <w:lang w:eastAsia="zh-CN"/>
              </w:rPr>
              <w:t>DIFFRSRP_14</w:t>
            </w:r>
          </w:p>
        </w:tc>
        <w:tc>
          <w:tcPr>
            <w:tcW w:w="3204" w:type="dxa"/>
          </w:tcPr>
          <w:p w14:paraId="6B0156E5" w14:textId="77777777" w:rsidR="00C90CC8" w:rsidRPr="006D371E" w:rsidRDefault="00C90CC8" w:rsidP="00C15146">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2D6F7878" w14:textId="77777777" w:rsidR="00C90CC8" w:rsidRPr="006D371E" w:rsidRDefault="00C90CC8" w:rsidP="00C15146">
            <w:pPr>
              <w:pStyle w:val="TAL"/>
              <w:rPr>
                <w:lang w:eastAsia="zh-CN"/>
              </w:rPr>
            </w:pPr>
            <w:r w:rsidRPr="006D371E">
              <w:rPr>
                <w:lang w:eastAsia="zh-CN"/>
              </w:rPr>
              <w:t>dB</w:t>
            </w:r>
          </w:p>
        </w:tc>
      </w:tr>
      <w:tr w:rsidR="00C90CC8" w:rsidRPr="006D371E" w14:paraId="72FCBF81" w14:textId="77777777" w:rsidTr="00C15146">
        <w:trPr>
          <w:trHeight w:val="187"/>
          <w:jc w:val="center"/>
        </w:trPr>
        <w:tc>
          <w:tcPr>
            <w:tcW w:w="1817" w:type="dxa"/>
            <w:shd w:val="clear" w:color="auto" w:fill="auto"/>
            <w:noWrap/>
          </w:tcPr>
          <w:p w14:paraId="047D0182" w14:textId="77777777" w:rsidR="00C90CC8" w:rsidRPr="006D371E" w:rsidRDefault="00C90CC8" w:rsidP="00C15146">
            <w:pPr>
              <w:pStyle w:val="TAL"/>
              <w:rPr>
                <w:lang w:eastAsia="zh-CN"/>
              </w:rPr>
            </w:pPr>
            <w:r w:rsidRPr="006D371E">
              <w:rPr>
                <w:lang w:eastAsia="zh-CN"/>
              </w:rPr>
              <w:t>DIFFRSRP_1</w:t>
            </w:r>
            <w:r>
              <w:rPr>
                <w:lang w:eastAsia="zh-CN"/>
              </w:rPr>
              <w:t>5</w:t>
            </w:r>
          </w:p>
        </w:tc>
        <w:tc>
          <w:tcPr>
            <w:tcW w:w="3204" w:type="dxa"/>
          </w:tcPr>
          <w:p w14:paraId="4AAF7C6B" w14:textId="77777777" w:rsidR="00C90CC8" w:rsidRPr="006D371E" w:rsidRDefault="00C90CC8" w:rsidP="00C15146">
            <w:pPr>
              <w:pStyle w:val="TAL"/>
              <w:rPr>
                <w:lang w:eastAsia="zh-CN"/>
              </w:rPr>
            </w:pPr>
            <w:r w:rsidRPr="006D371E">
              <w:rPr>
                <w:lang w:eastAsia="zh-CN"/>
              </w:rPr>
              <w:t>-</w:t>
            </w:r>
            <w:r>
              <w:rPr>
                <w:lang w:eastAsia="zh-CN"/>
              </w:rPr>
              <w:t>15</w:t>
            </w:r>
            <w:r w:rsidRPr="006D371E">
              <w:rPr>
                <w:rFonts w:hint="eastAsia"/>
                <w:lang w:eastAsia="zh-CN"/>
              </w:rPr>
              <w:t>≥Δ</w:t>
            </w:r>
            <w:r w:rsidRPr="006D371E">
              <w:rPr>
                <w:lang w:eastAsia="zh-CN"/>
              </w:rPr>
              <w:t>RSRP&gt;-</w:t>
            </w:r>
            <w:r>
              <w:rPr>
                <w:lang w:eastAsia="zh-CN"/>
              </w:rPr>
              <w:t>16</w:t>
            </w:r>
          </w:p>
        </w:tc>
        <w:tc>
          <w:tcPr>
            <w:tcW w:w="713" w:type="dxa"/>
            <w:shd w:val="clear" w:color="auto" w:fill="auto"/>
            <w:noWrap/>
          </w:tcPr>
          <w:p w14:paraId="4944E472" w14:textId="77777777" w:rsidR="00C90CC8" w:rsidRPr="006D371E" w:rsidRDefault="00C90CC8" w:rsidP="00C15146">
            <w:pPr>
              <w:pStyle w:val="TAL"/>
              <w:rPr>
                <w:lang w:eastAsia="zh-CN"/>
              </w:rPr>
            </w:pPr>
            <w:r w:rsidRPr="006D371E">
              <w:rPr>
                <w:lang w:eastAsia="zh-CN"/>
              </w:rPr>
              <w:t>dB</w:t>
            </w:r>
          </w:p>
        </w:tc>
      </w:tr>
      <w:tr w:rsidR="00C90CC8" w:rsidRPr="006D371E" w14:paraId="0874CD51" w14:textId="77777777" w:rsidTr="00C15146">
        <w:trPr>
          <w:trHeight w:val="187"/>
          <w:jc w:val="center"/>
        </w:trPr>
        <w:tc>
          <w:tcPr>
            <w:tcW w:w="1817" w:type="dxa"/>
            <w:shd w:val="clear" w:color="auto" w:fill="auto"/>
            <w:noWrap/>
          </w:tcPr>
          <w:p w14:paraId="654BACC0" w14:textId="77777777" w:rsidR="00C90CC8" w:rsidRPr="006D371E" w:rsidRDefault="00C90CC8" w:rsidP="00C15146">
            <w:pPr>
              <w:pStyle w:val="TAL"/>
              <w:rPr>
                <w:lang w:eastAsia="zh-CN"/>
              </w:rPr>
            </w:pPr>
            <w:r w:rsidRPr="006D371E">
              <w:rPr>
                <w:lang w:eastAsia="zh-CN"/>
              </w:rPr>
              <w:t>DIFFRSRP_1</w:t>
            </w:r>
            <w:r>
              <w:rPr>
                <w:lang w:eastAsia="zh-CN"/>
              </w:rPr>
              <w:t>6</w:t>
            </w:r>
          </w:p>
        </w:tc>
        <w:tc>
          <w:tcPr>
            <w:tcW w:w="3204" w:type="dxa"/>
          </w:tcPr>
          <w:p w14:paraId="232F2961" w14:textId="77777777" w:rsidR="00C90CC8" w:rsidRPr="006D371E" w:rsidRDefault="00C90CC8" w:rsidP="00C15146">
            <w:pPr>
              <w:pStyle w:val="TAL"/>
              <w:rPr>
                <w:lang w:eastAsia="zh-CN"/>
              </w:rPr>
            </w:pPr>
            <w:r w:rsidRPr="006D371E">
              <w:rPr>
                <w:lang w:eastAsia="zh-CN"/>
              </w:rPr>
              <w:t>-</w:t>
            </w:r>
            <w:r>
              <w:rPr>
                <w:lang w:eastAsia="zh-CN"/>
              </w:rPr>
              <w:t>14</w:t>
            </w:r>
            <w:r w:rsidRPr="006D371E">
              <w:rPr>
                <w:rFonts w:hint="eastAsia"/>
                <w:lang w:eastAsia="zh-CN"/>
              </w:rPr>
              <w:t>≥Δ</w:t>
            </w:r>
            <w:r w:rsidRPr="006D371E">
              <w:rPr>
                <w:lang w:eastAsia="zh-CN"/>
              </w:rPr>
              <w:t>RSRP&gt;-</w:t>
            </w:r>
            <w:r>
              <w:rPr>
                <w:lang w:eastAsia="zh-CN"/>
              </w:rPr>
              <w:t>15</w:t>
            </w:r>
          </w:p>
        </w:tc>
        <w:tc>
          <w:tcPr>
            <w:tcW w:w="713" w:type="dxa"/>
            <w:shd w:val="clear" w:color="auto" w:fill="auto"/>
            <w:noWrap/>
          </w:tcPr>
          <w:p w14:paraId="635329BB" w14:textId="77777777" w:rsidR="00C90CC8" w:rsidRPr="006D371E" w:rsidRDefault="00C90CC8" w:rsidP="00C15146">
            <w:pPr>
              <w:pStyle w:val="TAL"/>
              <w:rPr>
                <w:lang w:eastAsia="zh-CN"/>
              </w:rPr>
            </w:pPr>
            <w:r w:rsidRPr="006D371E">
              <w:rPr>
                <w:lang w:eastAsia="zh-CN"/>
              </w:rPr>
              <w:t>dB</w:t>
            </w:r>
          </w:p>
        </w:tc>
      </w:tr>
      <w:tr w:rsidR="00C90CC8" w:rsidRPr="006D371E" w14:paraId="02348691" w14:textId="77777777" w:rsidTr="00C15146">
        <w:trPr>
          <w:trHeight w:val="187"/>
          <w:jc w:val="center"/>
        </w:trPr>
        <w:tc>
          <w:tcPr>
            <w:tcW w:w="1817" w:type="dxa"/>
            <w:shd w:val="clear" w:color="auto" w:fill="auto"/>
            <w:noWrap/>
          </w:tcPr>
          <w:p w14:paraId="03F562DD" w14:textId="77777777" w:rsidR="00C90CC8" w:rsidRPr="006D371E" w:rsidRDefault="00C90CC8" w:rsidP="00C15146">
            <w:pPr>
              <w:pStyle w:val="TAL"/>
              <w:rPr>
                <w:lang w:eastAsia="zh-CN"/>
              </w:rPr>
            </w:pPr>
            <w:r w:rsidRPr="006D371E">
              <w:rPr>
                <w:lang w:eastAsia="zh-CN"/>
              </w:rPr>
              <w:t>DIFFRSRP_1</w:t>
            </w:r>
            <w:r>
              <w:rPr>
                <w:lang w:eastAsia="zh-CN"/>
              </w:rPr>
              <w:t>7</w:t>
            </w:r>
          </w:p>
        </w:tc>
        <w:tc>
          <w:tcPr>
            <w:tcW w:w="3204" w:type="dxa"/>
          </w:tcPr>
          <w:p w14:paraId="77DE61DE" w14:textId="77777777" w:rsidR="00C90CC8" w:rsidRPr="006D371E" w:rsidRDefault="00C90CC8" w:rsidP="00C15146">
            <w:pPr>
              <w:pStyle w:val="TAL"/>
              <w:rPr>
                <w:lang w:eastAsia="zh-CN"/>
              </w:rPr>
            </w:pPr>
            <w:r w:rsidRPr="006D371E">
              <w:rPr>
                <w:lang w:eastAsia="zh-CN"/>
              </w:rPr>
              <w:t>-</w:t>
            </w:r>
            <w:r>
              <w:rPr>
                <w:lang w:eastAsia="zh-CN"/>
              </w:rPr>
              <w:t>13</w:t>
            </w:r>
            <w:r w:rsidRPr="006D371E">
              <w:rPr>
                <w:rFonts w:hint="eastAsia"/>
                <w:lang w:eastAsia="zh-CN"/>
              </w:rPr>
              <w:t>≥Δ</w:t>
            </w:r>
            <w:r w:rsidRPr="006D371E">
              <w:rPr>
                <w:lang w:eastAsia="zh-CN"/>
              </w:rPr>
              <w:t>RSRP&gt;-</w:t>
            </w:r>
            <w:r>
              <w:rPr>
                <w:lang w:eastAsia="zh-CN"/>
              </w:rPr>
              <w:t>14</w:t>
            </w:r>
          </w:p>
        </w:tc>
        <w:tc>
          <w:tcPr>
            <w:tcW w:w="713" w:type="dxa"/>
            <w:shd w:val="clear" w:color="auto" w:fill="auto"/>
            <w:noWrap/>
          </w:tcPr>
          <w:p w14:paraId="295D7A96" w14:textId="77777777" w:rsidR="00C90CC8" w:rsidRPr="006D371E" w:rsidRDefault="00C90CC8" w:rsidP="00C15146">
            <w:pPr>
              <w:pStyle w:val="TAL"/>
              <w:rPr>
                <w:lang w:eastAsia="zh-CN"/>
              </w:rPr>
            </w:pPr>
            <w:r w:rsidRPr="006D371E">
              <w:rPr>
                <w:lang w:eastAsia="zh-CN"/>
              </w:rPr>
              <w:t>dB</w:t>
            </w:r>
          </w:p>
        </w:tc>
      </w:tr>
      <w:tr w:rsidR="00C90CC8" w:rsidRPr="006D371E" w14:paraId="126A10F0" w14:textId="77777777" w:rsidTr="00C15146">
        <w:trPr>
          <w:trHeight w:val="187"/>
          <w:jc w:val="center"/>
        </w:trPr>
        <w:tc>
          <w:tcPr>
            <w:tcW w:w="1817" w:type="dxa"/>
            <w:shd w:val="clear" w:color="auto" w:fill="auto"/>
            <w:noWrap/>
          </w:tcPr>
          <w:p w14:paraId="341B1363" w14:textId="77777777" w:rsidR="00C90CC8" w:rsidRPr="006D371E" w:rsidRDefault="00C90CC8" w:rsidP="00C15146">
            <w:pPr>
              <w:pStyle w:val="TAL"/>
              <w:rPr>
                <w:lang w:eastAsia="zh-CN"/>
              </w:rPr>
            </w:pPr>
            <w:r w:rsidRPr="006D371E">
              <w:rPr>
                <w:lang w:eastAsia="zh-CN"/>
              </w:rPr>
              <w:t>DIFFRSRP_1</w:t>
            </w:r>
            <w:r>
              <w:rPr>
                <w:lang w:eastAsia="zh-CN"/>
              </w:rPr>
              <w:t>8</w:t>
            </w:r>
          </w:p>
        </w:tc>
        <w:tc>
          <w:tcPr>
            <w:tcW w:w="3204" w:type="dxa"/>
          </w:tcPr>
          <w:p w14:paraId="0DC384FA" w14:textId="77777777" w:rsidR="00C90CC8" w:rsidRPr="006D371E" w:rsidRDefault="00C90CC8" w:rsidP="00C15146">
            <w:pPr>
              <w:pStyle w:val="TAL"/>
              <w:rPr>
                <w:lang w:eastAsia="zh-CN"/>
              </w:rPr>
            </w:pPr>
            <w:r w:rsidRPr="006D371E">
              <w:rPr>
                <w:lang w:eastAsia="zh-CN"/>
              </w:rPr>
              <w:t>-</w:t>
            </w:r>
            <w:r>
              <w:rPr>
                <w:lang w:eastAsia="zh-CN"/>
              </w:rPr>
              <w:t>12</w:t>
            </w:r>
            <w:r w:rsidRPr="006D371E">
              <w:rPr>
                <w:rFonts w:hint="eastAsia"/>
                <w:lang w:eastAsia="zh-CN"/>
              </w:rPr>
              <w:t>≥Δ</w:t>
            </w:r>
            <w:r w:rsidRPr="006D371E">
              <w:rPr>
                <w:lang w:eastAsia="zh-CN"/>
              </w:rPr>
              <w:t>RSRP&gt;-</w:t>
            </w:r>
            <w:r>
              <w:rPr>
                <w:lang w:eastAsia="zh-CN"/>
              </w:rPr>
              <w:t>13</w:t>
            </w:r>
          </w:p>
        </w:tc>
        <w:tc>
          <w:tcPr>
            <w:tcW w:w="713" w:type="dxa"/>
            <w:shd w:val="clear" w:color="auto" w:fill="auto"/>
            <w:noWrap/>
          </w:tcPr>
          <w:p w14:paraId="20D1244B" w14:textId="77777777" w:rsidR="00C90CC8" w:rsidRPr="006D371E" w:rsidRDefault="00C90CC8" w:rsidP="00C15146">
            <w:pPr>
              <w:pStyle w:val="TAL"/>
              <w:rPr>
                <w:lang w:eastAsia="zh-CN"/>
              </w:rPr>
            </w:pPr>
            <w:r w:rsidRPr="006D371E">
              <w:rPr>
                <w:lang w:eastAsia="zh-CN"/>
              </w:rPr>
              <w:t>dB</w:t>
            </w:r>
          </w:p>
        </w:tc>
      </w:tr>
      <w:tr w:rsidR="00C90CC8" w:rsidRPr="006D371E" w14:paraId="54D1B9E1" w14:textId="77777777" w:rsidTr="00C15146">
        <w:trPr>
          <w:trHeight w:val="187"/>
          <w:jc w:val="center"/>
        </w:trPr>
        <w:tc>
          <w:tcPr>
            <w:tcW w:w="1817" w:type="dxa"/>
            <w:shd w:val="clear" w:color="auto" w:fill="auto"/>
            <w:noWrap/>
          </w:tcPr>
          <w:p w14:paraId="0A1889CD" w14:textId="77777777" w:rsidR="00C90CC8" w:rsidRPr="006D371E" w:rsidRDefault="00C90CC8" w:rsidP="00C15146">
            <w:pPr>
              <w:pStyle w:val="TAL"/>
              <w:rPr>
                <w:lang w:eastAsia="zh-CN"/>
              </w:rPr>
            </w:pPr>
            <w:r w:rsidRPr="006D371E">
              <w:rPr>
                <w:lang w:eastAsia="zh-CN"/>
              </w:rPr>
              <w:t>DIFFRSRP_1</w:t>
            </w:r>
            <w:r>
              <w:rPr>
                <w:lang w:eastAsia="zh-CN"/>
              </w:rPr>
              <w:t>9</w:t>
            </w:r>
          </w:p>
        </w:tc>
        <w:tc>
          <w:tcPr>
            <w:tcW w:w="3204" w:type="dxa"/>
          </w:tcPr>
          <w:p w14:paraId="6A6B434E" w14:textId="77777777" w:rsidR="00C90CC8" w:rsidRPr="006D371E" w:rsidRDefault="00C90CC8" w:rsidP="00C15146">
            <w:pPr>
              <w:pStyle w:val="TAL"/>
              <w:rPr>
                <w:lang w:eastAsia="zh-CN"/>
              </w:rPr>
            </w:pPr>
            <w:r w:rsidRPr="006D371E">
              <w:rPr>
                <w:lang w:eastAsia="zh-CN"/>
              </w:rPr>
              <w:t>-</w:t>
            </w:r>
            <w:r>
              <w:rPr>
                <w:lang w:eastAsia="zh-CN"/>
              </w:rPr>
              <w:t>11</w:t>
            </w:r>
            <w:r w:rsidRPr="006D371E">
              <w:rPr>
                <w:rFonts w:hint="eastAsia"/>
                <w:lang w:eastAsia="zh-CN"/>
              </w:rPr>
              <w:t>≥Δ</w:t>
            </w:r>
            <w:r w:rsidRPr="006D371E">
              <w:rPr>
                <w:lang w:eastAsia="zh-CN"/>
              </w:rPr>
              <w:t>RSRP&gt;-</w:t>
            </w:r>
            <w:r>
              <w:rPr>
                <w:lang w:eastAsia="zh-CN"/>
              </w:rPr>
              <w:t>12</w:t>
            </w:r>
          </w:p>
        </w:tc>
        <w:tc>
          <w:tcPr>
            <w:tcW w:w="713" w:type="dxa"/>
            <w:shd w:val="clear" w:color="auto" w:fill="auto"/>
            <w:noWrap/>
          </w:tcPr>
          <w:p w14:paraId="3001EC44" w14:textId="77777777" w:rsidR="00C90CC8" w:rsidRPr="006D371E" w:rsidRDefault="00C90CC8" w:rsidP="00C15146">
            <w:pPr>
              <w:pStyle w:val="TAL"/>
              <w:rPr>
                <w:lang w:eastAsia="zh-CN"/>
              </w:rPr>
            </w:pPr>
            <w:r w:rsidRPr="006D371E">
              <w:rPr>
                <w:lang w:eastAsia="zh-CN"/>
              </w:rPr>
              <w:t>dB</w:t>
            </w:r>
          </w:p>
        </w:tc>
      </w:tr>
      <w:tr w:rsidR="00C90CC8" w:rsidRPr="006D371E" w14:paraId="052B25D2" w14:textId="77777777" w:rsidTr="00C15146">
        <w:trPr>
          <w:trHeight w:val="187"/>
          <w:jc w:val="center"/>
        </w:trPr>
        <w:tc>
          <w:tcPr>
            <w:tcW w:w="1817" w:type="dxa"/>
            <w:shd w:val="clear" w:color="auto" w:fill="auto"/>
            <w:noWrap/>
          </w:tcPr>
          <w:p w14:paraId="0CD4CA07" w14:textId="77777777" w:rsidR="00C90CC8" w:rsidRPr="006D371E" w:rsidRDefault="00C90CC8" w:rsidP="00C15146">
            <w:pPr>
              <w:pStyle w:val="TAL"/>
              <w:rPr>
                <w:lang w:eastAsia="zh-CN"/>
              </w:rPr>
            </w:pPr>
            <w:r w:rsidRPr="006D371E">
              <w:rPr>
                <w:lang w:eastAsia="zh-CN"/>
              </w:rPr>
              <w:t>DIFFRSRP_</w:t>
            </w:r>
            <w:r>
              <w:rPr>
                <w:lang w:eastAsia="zh-CN"/>
              </w:rPr>
              <w:t>20</w:t>
            </w:r>
          </w:p>
        </w:tc>
        <w:tc>
          <w:tcPr>
            <w:tcW w:w="3204" w:type="dxa"/>
          </w:tcPr>
          <w:p w14:paraId="5A57277D" w14:textId="77777777" w:rsidR="00C90CC8" w:rsidRPr="006D371E" w:rsidRDefault="00C90CC8" w:rsidP="00C15146">
            <w:pPr>
              <w:pStyle w:val="TAL"/>
              <w:rPr>
                <w:lang w:eastAsia="zh-CN"/>
              </w:rPr>
            </w:pPr>
            <w:r w:rsidRPr="006D371E">
              <w:rPr>
                <w:lang w:eastAsia="zh-CN"/>
              </w:rPr>
              <w:t>-</w:t>
            </w:r>
            <w:r>
              <w:rPr>
                <w:lang w:eastAsia="zh-CN"/>
              </w:rPr>
              <w:t>1</w:t>
            </w:r>
            <w:r w:rsidRPr="006D371E">
              <w:rPr>
                <w:lang w:eastAsia="zh-CN"/>
              </w:rPr>
              <w:t>0</w:t>
            </w:r>
            <w:r w:rsidRPr="006D371E">
              <w:rPr>
                <w:rFonts w:hint="eastAsia"/>
                <w:lang w:eastAsia="zh-CN"/>
              </w:rPr>
              <w:t>≥Δ</w:t>
            </w:r>
            <w:r w:rsidRPr="006D371E">
              <w:rPr>
                <w:lang w:eastAsia="zh-CN"/>
              </w:rPr>
              <w:t>RSRP&gt;-</w:t>
            </w:r>
            <w:r>
              <w:rPr>
                <w:lang w:eastAsia="zh-CN"/>
              </w:rPr>
              <w:t>11</w:t>
            </w:r>
          </w:p>
        </w:tc>
        <w:tc>
          <w:tcPr>
            <w:tcW w:w="713" w:type="dxa"/>
            <w:shd w:val="clear" w:color="auto" w:fill="auto"/>
            <w:noWrap/>
          </w:tcPr>
          <w:p w14:paraId="5C92C20C" w14:textId="77777777" w:rsidR="00C90CC8" w:rsidRPr="006D371E" w:rsidRDefault="00C90CC8" w:rsidP="00C15146">
            <w:pPr>
              <w:pStyle w:val="TAL"/>
              <w:rPr>
                <w:lang w:eastAsia="zh-CN"/>
              </w:rPr>
            </w:pPr>
            <w:r w:rsidRPr="006D371E">
              <w:rPr>
                <w:lang w:eastAsia="zh-CN"/>
              </w:rPr>
              <w:t>dB</w:t>
            </w:r>
          </w:p>
        </w:tc>
      </w:tr>
      <w:tr w:rsidR="00C90CC8" w:rsidRPr="006D371E" w14:paraId="0B7D3603" w14:textId="77777777" w:rsidTr="00C15146">
        <w:trPr>
          <w:trHeight w:val="187"/>
          <w:jc w:val="center"/>
        </w:trPr>
        <w:tc>
          <w:tcPr>
            <w:tcW w:w="1817" w:type="dxa"/>
            <w:shd w:val="clear" w:color="auto" w:fill="auto"/>
            <w:noWrap/>
          </w:tcPr>
          <w:p w14:paraId="6356AC7F" w14:textId="77777777" w:rsidR="00C90CC8" w:rsidRPr="006D371E" w:rsidRDefault="00C90CC8" w:rsidP="00C15146">
            <w:pPr>
              <w:pStyle w:val="TAL"/>
              <w:rPr>
                <w:lang w:eastAsia="zh-CN"/>
              </w:rPr>
            </w:pPr>
            <w:r w:rsidRPr="006D371E">
              <w:rPr>
                <w:lang w:eastAsia="zh-CN"/>
              </w:rPr>
              <w:t>DIFFRSRP_</w:t>
            </w:r>
            <w:r>
              <w:rPr>
                <w:lang w:eastAsia="zh-CN"/>
              </w:rPr>
              <w:t>21</w:t>
            </w:r>
          </w:p>
        </w:tc>
        <w:tc>
          <w:tcPr>
            <w:tcW w:w="3204" w:type="dxa"/>
          </w:tcPr>
          <w:p w14:paraId="0F2481B8" w14:textId="77777777" w:rsidR="00C90CC8" w:rsidRPr="006D371E" w:rsidRDefault="00C90CC8" w:rsidP="00C15146">
            <w:pPr>
              <w:pStyle w:val="TAL"/>
              <w:rPr>
                <w:lang w:eastAsia="zh-CN"/>
              </w:rPr>
            </w:pPr>
            <w:r w:rsidRPr="006D371E">
              <w:rPr>
                <w:lang w:eastAsia="zh-CN"/>
              </w:rPr>
              <w:t>-</w:t>
            </w:r>
            <w:r>
              <w:rPr>
                <w:lang w:eastAsia="zh-CN"/>
              </w:rPr>
              <w:t>9</w:t>
            </w:r>
            <w:r w:rsidRPr="006D371E">
              <w:rPr>
                <w:rFonts w:hint="eastAsia"/>
                <w:lang w:eastAsia="zh-CN"/>
              </w:rPr>
              <w:t>≥Δ</w:t>
            </w:r>
            <w:r w:rsidRPr="006D371E">
              <w:rPr>
                <w:lang w:eastAsia="zh-CN"/>
              </w:rPr>
              <w:t>RSRP&gt;-</w:t>
            </w:r>
            <w:r>
              <w:rPr>
                <w:lang w:eastAsia="zh-CN"/>
              </w:rPr>
              <w:t>1</w:t>
            </w:r>
            <w:r w:rsidRPr="006D371E">
              <w:rPr>
                <w:lang w:eastAsia="zh-CN"/>
              </w:rPr>
              <w:t>0</w:t>
            </w:r>
          </w:p>
        </w:tc>
        <w:tc>
          <w:tcPr>
            <w:tcW w:w="713" w:type="dxa"/>
            <w:shd w:val="clear" w:color="auto" w:fill="auto"/>
            <w:noWrap/>
          </w:tcPr>
          <w:p w14:paraId="069133CF" w14:textId="77777777" w:rsidR="00C90CC8" w:rsidRPr="006D371E" w:rsidRDefault="00C90CC8" w:rsidP="00C15146">
            <w:pPr>
              <w:pStyle w:val="TAL"/>
              <w:rPr>
                <w:lang w:eastAsia="zh-CN"/>
              </w:rPr>
            </w:pPr>
            <w:r w:rsidRPr="006D371E">
              <w:rPr>
                <w:lang w:eastAsia="zh-CN"/>
              </w:rPr>
              <w:t>dB</w:t>
            </w:r>
          </w:p>
        </w:tc>
      </w:tr>
      <w:tr w:rsidR="00C90CC8" w:rsidRPr="006D371E" w14:paraId="13475F57" w14:textId="77777777" w:rsidTr="00C15146">
        <w:trPr>
          <w:trHeight w:val="187"/>
          <w:jc w:val="center"/>
        </w:trPr>
        <w:tc>
          <w:tcPr>
            <w:tcW w:w="1817" w:type="dxa"/>
            <w:shd w:val="clear" w:color="auto" w:fill="auto"/>
            <w:noWrap/>
          </w:tcPr>
          <w:p w14:paraId="5D8DD233" w14:textId="77777777" w:rsidR="00C90CC8" w:rsidRPr="006D371E" w:rsidRDefault="00C90CC8" w:rsidP="00C15146">
            <w:pPr>
              <w:pStyle w:val="TAL"/>
              <w:rPr>
                <w:lang w:eastAsia="zh-CN"/>
              </w:rPr>
            </w:pPr>
            <w:r w:rsidRPr="006D371E">
              <w:rPr>
                <w:lang w:eastAsia="zh-CN"/>
              </w:rPr>
              <w:t>DIFFRSRP_</w:t>
            </w:r>
            <w:r>
              <w:rPr>
                <w:lang w:eastAsia="zh-CN"/>
              </w:rPr>
              <w:t>22</w:t>
            </w:r>
          </w:p>
        </w:tc>
        <w:tc>
          <w:tcPr>
            <w:tcW w:w="3204" w:type="dxa"/>
          </w:tcPr>
          <w:p w14:paraId="24C5E8D0" w14:textId="77777777" w:rsidR="00C90CC8" w:rsidRPr="006D371E" w:rsidRDefault="00C90CC8" w:rsidP="00C15146">
            <w:pPr>
              <w:pStyle w:val="TAL"/>
              <w:rPr>
                <w:lang w:eastAsia="zh-CN"/>
              </w:rPr>
            </w:pPr>
            <w:r w:rsidRPr="006D371E">
              <w:rPr>
                <w:lang w:eastAsia="zh-CN"/>
              </w:rPr>
              <w:t>-</w:t>
            </w:r>
            <w:r>
              <w:rPr>
                <w:lang w:eastAsia="zh-CN"/>
              </w:rPr>
              <w:t>8</w:t>
            </w:r>
            <w:r w:rsidRPr="006D371E">
              <w:rPr>
                <w:rFonts w:hint="eastAsia"/>
                <w:lang w:eastAsia="zh-CN"/>
              </w:rPr>
              <w:t>≥Δ</w:t>
            </w:r>
            <w:r w:rsidRPr="006D371E">
              <w:rPr>
                <w:lang w:eastAsia="zh-CN"/>
              </w:rPr>
              <w:t>RSRP&gt;-</w:t>
            </w:r>
            <w:r>
              <w:rPr>
                <w:lang w:eastAsia="zh-CN"/>
              </w:rPr>
              <w:t>9</w:t>
            </w:r>
          </w:p>
        </w:tc>
        <w:tc>
          <w:tcPr>
            <w:tcW w:w="713" w:type="dxa"/>
            <w:shd w:val="clear" w:color="auto" w:fill="auto"/>
            <w:noWrap/>
          </w:tcPr>
          <w:p w14:paraId="578137D2" w14:textId="77777777" w:rsidR="00C90CC8" w:rsidRPr="006D371E" w:rsidRDefault="00C90CC8" w:rsidP="00C15146">
            <w:pPr>
              <w:pStyle w:val="TAL"/>
              <w:rPr>
                <w:lang w:eastAsia="zh-CN"/>
              </w:rPr>
            </w:pPr>
            <w:r w:rsidRPr="006D371E">
              <w:rPr>
                <w:lang w:eastAsia="zh-CN"/>
              </w:rPr>
              <w:t>dB</w:t>
            </w:r>
          </w:p>
        </w:tc>
      </w:tr>
      <w:tr w:rsidR="00C90CC8" w:rsidRPr="006D371E" w14:paraId="24DEFC62" w14:textId="77777777" w:rsidTr="00C15146">
        <w:trPr>
          <w:trHeight w:val="187"/>
          <w:jc w:val="center"/>
        </w:trPr>
        <w:tc>
          <w:tcPr>
            <w:tcW w:w="1817" w:type="dxa"/>
            <w:shd w:val="clear" w:color="auto" w:fill="auto"/>
            <w:noWrap/>
          </w:tcPr>
          <w:p w14:paraId="34213D3C" w14:textId="77777777" w:rsidR="00C90CC8" w:rsidRPr="006D371E" w:rsidRDefault="00C90CC8" w:rsidP="00C15146">
            <w:pPr>
              <w:pStyle w:val="TAL"/>
              <w:rPr>
                <w:lang w:eastAsia="zh-CN"/>
              </w:rPr>
            </w:pPr>
            <w:r w:rsidRPr="006D371E">
              <w:rPr>
                <w:lang w:eastAsia="zh-CN"/>
              </w:rPr>
              <w:t>DIFFRSRP_</w:t>
            </w:r>
            <w:r>
              <w:rPr>
                <w:lang w:eastAsia="zh-CN"/>
              </w:rPr>
              <w:t>23</w:t>
            </w:r>
          </w:p>
        </w:tc>
        <w:tc>
          <w:tcPr>
            <w:tcW w:w="3204" w:type="dxa"/>
          </w:tcPr>
          <w:p w14:paraId="7A36FC36" w14:textId="77777777" w:rsidR="00C90CC8" w:rsidRPr="006D371E" w:rsidRDefault="00C90CC8" w:rsidP="00C15146">
            <w:pPr>
              <w:pStyle w:val="TAL"/>
              <w:rPr>
                <w:lang w:eastAsia="zh-CN"/>
              </w:rPr>
            </w:pPr>
            <w:r w:rsidRPr="006D371E">
              <w:rPr>
                <w:lang w:eastAsia="zh-CN"/>
              </w:rPr>
              <w:t>-</w:t>
            </w:r>
            <w:r>
              <w:rPr>
                <w:lang w:eastAsia="zh-CN"/>
              </w:rPr>
              <w:t>7</w:t>
            </w:r>
            <w:r w:rsidRPr="006D371E">
              <w:rPr>
                <w:rFonts w:hint="eastAsia"/>
                <w:lang w:eastAsia="zh-CN"/>
              </w:rPr>
              <w:t>≥Δ</w:t>
            </w:r>
            <w:r w:rsidRPr="006D371E">
              <w:rPr>
                <w:lang w:eastAsia="zh-CN"/>
              </w:rPr>
              <w:t>RSRP&gt;-</w:t>
            </w:r>
            <w:r>
              <w:rPr>
                <w:lang w:eastAsia="zh-CN"/>
              </w:rPr>
              <w:t>8</w:t>
            </w:r>
          </w:p>
        </w:tc>
        <w:tc>
          <w:tcPr>
            <w:tcW w:w="713" w:type="dxa"/>
            <w:shd w:val="clear" w:color="auto" w:fill="auto"/>
            <w:noWrap/>
          </w:tcPr>
          <w:p w14:paraId="2A76A685" w14:textId="77777777" w:rsidR="00C90CC8" w:rsidRPr="006D371E" w:rsidRDefault="00C90CC8" w:rsidP="00C15146">
            <w:pPr>
              <w:pStyle w:val="TAL"/>
              <w:rPr>
                <w:lang w:eastAsia="zh-CN"/>
              </w:rPr>
            </w:pPr>
            <w:r w:rsidRPr="006D371E">
              <w:rPr>
                <w:lang w:eastAsia="zh-CN"/>
              </w:rPr>
              <w:t>dB</w:t>
            </w:r>
          </w:p>
        </w:tc>
      </w:tr>
      <w:tr w:rsidR="00C90CC8" w:rsidRPr="006D371E" w14:paraId="2D3E166C" w14:textId="77777777" w:rsidTr="00C15146">
        <w:trPr>
          <w:trHeight w:val="187"/>
          <w:jc w:val="center"/>
        </w:trPr>
        <w:tc>
          <w:tcPr>
            <w:tcW w:w="1817" w:type="dxa"/>
            <w:shd w:val="clear" w:color="auto" w:fill="auto"/>
            <w:noWrap/>
          </w:tcPr>
          <w:p w14:paraId="1984FAB2" w14:textId="77777777" w:rsidR="00C90CC8" w:rsidRPr="006D371E" w:rsidRDefault="00C90CC8" w:rsidP="00C15146">
            <w:pPr>
              <w:pStyle w:val="TAL"/>
              <w:rPr>
                <w:lang w:eastAsia="zh-CN"/>
              </w:rPr>
            </w:pPr>
            <w:r w:rsidRPr="006D371E">
              <w:rPr>
                <w:lang w:eastAsia="zh-CN"/>
              </w:rPr>
              <w:t>DIFFRSRP_</w:t>
            </w:r>
            <w:r>
              <w:rPr>
                <w:lang w:eastAsia="zh-CN"/>
              </w:rPr>
              <w:t>24</w:t>
            </w:r>
          </w:p>
        </w:tc>
        <w:tc>
          <w:tcPr>
            <w:tcW w:w="3204" w:type="dxa"/>
          </w:tcPr>
          <w:p w14:paraId="1D922FE5" w14:textId="77777777" w:rsidR="00C90CC8" w:rsidRPr="006D371E" w:rsidRDefault="00C90CC8" w:rsidP="00C15146">
            <w:pPr>
              <w:pStyle w:val="TAL"/>
              <w:rPr>
                <w:lang w:eastAsia="zh-CN"/>
              </w:rPr>
            </w:pPr>
            <w:r w:rsidRPr="006D371E">
              <w:rPr>
                <w:lang w:eastAsia="zh-CN"/>
              </w:rPr>
              <w:t>-</w:t>
            </w:r>
            <w:r>
              <w:rPr>
                <w:lang w:eastAsia="zh-CN"/>
              </w:rPr>
              <w:t>6</w:t>
            </w:r>
            <w:r w:rsidRPr="006D371E">
              <w:rPr>
                <w:rFonts w:hint="eastAsia"/>
                <w:lang w:eastAsia="zh-CN"/>
              </w:rPr>
              <w:t>≥Δ</w:t>
            </w:r>
            <w:r w:rsidRPr="006D371E">
              <w:rPr>
                <w:lang w:eastAsia="zh-CN"/>
              </w:rPr>
              <w:t>RSRP&gt;-</w:t>
            </w:r>
            <w:r>
              <w:rPr>
                <w:lang w:eastAsia="zh-CN"/>
              </w:rPr>
              <w:t>7</w:t>
            </w:r>
          </w:p>
        </w:tc>
        <w:tc>
          <w:tcPr>
            <w:tcW w:w="713" w:type="dxa"/>
            <w:shd w:val="clear" w:color="auto" w:fill="auto"/>
            <w:noWrap/>
          </w:tcPr>
          <w:p w14:paraId="0C4424A2" w14:textId="77777777" w:rsidR="00C90CC8" w:rsidRPr="006D371E" w:rsidRDefault="00C90CC8" w:rsidP="00C15146">
            <w:pPr>
              <w:pStyle w:val="TAL"/>
              <w:rPr>
                <w:lang w:eastAsia="zh-CN"/>
              </w:rPr>
            </w:pPr>
            <w:r w:rsidRPr="006D371E">
              <w:rPr>
                <w:lang w:eastAsia="zh-CN"/>
              </w:rPr>
              <w:t>dB</w:t>
            </w:r>
          </w:p>
        </w:tc>
      </w:tr>
      <w:tr w:rsidR="00C90CC8" w:rsidRPr="006D371E" w14:paraId="281CA921" w14:textId="77777777" w:rsidTr="00C15146">
        <w:trPr>
          <w:trHeight w:val="187"/>
          <w:jc w:val="center"/>
        </w:trPr>
        <w:tc>
          <w:tcPr>
            <w:tcW w:w="1817" w:type="dxa"/>
            <w:shd w:val="clear" w:color="auto" w:fill="auto"/>
            <w:noWrap/>
          </w:tcPr>
          <w:p w14:paraId="41EEF038" w14:textId="77777777" w:rsidR="00C90CC8" w:rsidRPr="006D371E" w:rsidRDefault="00C90CC8" w:rsidP="00C15146">
            <w:pPr>
              <w:pStyle w:val="TAL"/>
              <w:rPr>
                <w:lang w:eastAsia="zh-CN"/>
              </w:rPr>
            </w:pPr>
            <w:r w:rsidRPr="006D371E">
              <w:rPr>
                <w:lang w:eastAsia="zh-CN"/>
              </w:rPr>
              <w:t>DIFFRSRP_</w:t>
            </w:r>
            <w:r>
              <w:rPr>
                <w:lang w:eastAsia="zh-CN"/>
              </w:rPr>
              <w:t>25</w:t>
            </w:r>
          </w:p>
        </w:tc>
        <w:tc>
          <w:tcPr>
            <w:tcW w:w="3204" w:type="dxa"/>
          </w:tcPr>
          <w:p w14:paraId="06827D06" w14:textId="77777777" w:rsidR="00C90CC8" w:rsidRPr="006D371E" w:rsidRDefault="00C90CC8" w:rsidP="00C15146">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5702F923" w14:textId="77777777" w:rsidR="00C90CC8" w:rsidRPr="006D371E" w:rsidRDefault="00C90CC8" w:rsidP="00C15146">
            <w:pPr>
              <w:pStyle w:val="TAL"/>
              <w:rPr>
                <w:lang w:eastAsia="zh-CN"/>
              </w:rPr>
            </w:pPr>
            <w:r w:rsidRPr="006D371E">
              <w:rPr>
                <w:lang w:eastAsia="zh-CN"/>
              </w:rPr>
              <w:t>dB</w:t>
            </w:r>
          </w:p>
        </w:tc>
      </w:tr>
      <w:tr w:rsidR="00C90CC8" w:rsidRPr="006D371E" w14:paraId="2C90794A" w14:textId="77777777" w:rsidTr="00C15146">
        <w:trPr>
          <w:trHeight w:val="187"/>
          <w:jc w:val="center"/>
        </w:trPr>
        <w:tc>
          <w:tcPr>
            <w:tcW w:w="1817" w:type="dxa"/>
            <w:shd w:val="clear" w:color="auto" w:fill="auto"/>
            <w:noWrap/>
          </w:tcPr>
          <w:p w14:paraId="6E9122AA" w14:textId="77777777" w:rsidR="00C90CC8" w:rsidRPr="006D371E" w:rsidRDefault="00C90CC8" w:rsidP="00C15146">
            <w:pPr>
              <w:pStyle w:val="TAL"/>
              <w:rPr>
                <w:lang w:eastAsia="zh-CN"/>
              </w:rPr>
            </w:pPr>
            <w:r w:rsidRPr="006D371E">
              <w:rPr>
                <w:lang w:eastAsia="zh-CN"/>
              </w:rPr>
              <w:t>DIFFRSRP_</w:t>
            </w:r>
            <w:r>
              <w:rPr>
                <w:lang w:eastAsia="zh-CN"/>
              </w:rPr>
              <w:t>26</w:t>
            </w:r>
          </w:p>
        </w:tc>
        <w:tc>
          <w:tcPr>
            <w:tcW w:w="3204" w:type="dxa"/>
          </w:tcPr>
          <w:p w14:paraId="50EBBF21" w14:textId="77777777" w:rsidR="00C90CC8" w:rsidRPr="006D371E" w:rsidRDefault="00C90CC8" w:rsidP="00C15146">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7F103A10" w14:textId="77777777" w:rsidR="00C90CC8" w:rsidRPr="006D371E" w:rsidRDefault="00C90CC8" w:rsidP="00C15146">
            <w:pPr>
              <w:pStyle w:val="TAL"/>
              <w:rPr>
                <w:lang w:eastAsia="zh-CN"/>
              </w:rPr>
            </w:pPr>
            <w:r w:rsidRPr="006D371E">
              <w:rPr>
                <w:lang w:eastAsia="zh-CN"/>
              </w:rPr>
              <w:t>dB</w:t>
            </w:r>
          </w:p>
        </w:tc>
      </w:tr>
      <w:tr w:rsidR="00C90CC8" w:rsidRPr="006D371E" w14:paraId="75BE334F" w14:textId="77777777" w:rsidTr="00C15146">
        <w:trPr>
          <w:trHeight w:val="187"/>
          <w:jc w:val="center"/>
        </w:trPr>
        <w:tc>
          <w:tcPr>
            <w:tcW w:w="1817" w:type="dxa"/>
            <w:shd w:val="clear" w:color="auto" w:fill="auto"/>
            <w:noWrap/>
          </w:tcPr>
          <w:p w14:paraId="3D89E0ED" w14:textId="77777777" w:rsidR="00C90CC8" w:rsidRPr="006D371E" w:rsidRDefault="00C90CC8" w:rsidP="00C15146">
            <w:pPr>
              <w:pStyle w:val="TAL"/>
              <w:rPr>
                <w:lang w:eastAsia="zh-CN"/>
              </w:rPr>
            </w:pPr>
            <w:r w:rsidRPr="006D371E">
              <w:rPr>
                <w:lang w:eastAsia="zh-CN"/>
              </w:rPr>
              <w:t>DIFFRSRP_</w:t>
            </w:r>
            <w:r>
              <w:rPr>
                <w:lang w:eastAsia="zh-CN"/>
              </w:rPr>
              <w:t>27</w:t>
            </w:r>
          </w:p>
        </w:tc>
        <w:tc>
          <w:tcPr>
            <w:tcW w:w="3204" w:type="dxa"/>
          </w:tcPr>
          <w:p w14:paraId="6D86C427" w14:textId="77777777" w:rsidR="00C90CC8" w:rsidRPr="006D371E" w:rsidRDefault="00C90CC8" w:rsidP="00C15146">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66200720" w14:textId="77777777" w:rsidR="00C90CC8" w:rsidRPr="006D371E" w:rsidRDefault="00C90CC8" w:rsidP="00C15146">
            <w:pPr>
              <w:pStyle w:val="TAL"/>
              <w:rPr>
                <w:lang w:eastAsia="zh-CN"/>
              </w:rPr>
            </w:pPr>
            <w:r w:rsidRPr="006D371E">
              <w:rPr>
                <w:lang w:eastAsia="zh-CN"/>
              </w:rPr>
              <w:t>dB</w:t>
            </w:r>
          </w:p>
        </w:tc>
      </w:tr>
      <w:tr w:rsidR="00C90CC8" w:rsidRPr="006D371E" w14:paraId="3459B8DF" w14:textId="77777777" w:rsidTr="00C15146">
        <w:trPr>
          <w:trHeight w:val="187"/>
          <w:jc w:val="center"/>
        </w:trPr>
        <w:tc>
          <w:tcPr>
            <w:tcW w:w="1817" w:type="dxa"/>
            <w:shd w:val="clear" w:color="auto" w:fill="auto"/>
            <w:noWrap/>
          </w:tcPr>
          <w:p w14:paraId="1CC351FE" w14:textId="77777777" w:rsidR="00C90CC8" w:rsidRPr="006D371E" w:rsidRDefault="00C90CC8" w:rsidP="00C15146">
            <w:pPr>
              <w:pStyle w:val="TAL"/>
              <w:rPr>
                <w:lang w:eastAsia="zh-CN"/>
              </w:rPr>
            </w:pPr>
            <w:r w:rsidRPr="006D371E">
              <w:rPr>
                <w:lang w:eastAsia="zh-CN"/>
              </w:rPr>
              <w:t>DIFFRSRP_</w:t>
            </w:r>
            <w:r>
              <w:rPr>
                <w:lang w:eastAsia="zh-CN"/>
              </w:rPr>
              <w:t>28</w:t>
            </w:r>
          </w:p>
        </w:tc>
        <w:tc>
          <w:tcPr>
            <w:tcW w:w="3204" w:type="dxa"/>
          </w:tcPr>
          <w:p w14:paraId="0C2D2D28" w14:textId="77777777" w:rsidR="00C90CC8" w:rsidRPr="006D371E" w:rsidRDefault="00C90CC8" w:rsidP="00C15146">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3C2A0DA1" w14:textId="77777777" w:rsidR="00C90CC8" w:rsidRPr="006D371E" w:rsidRDefault="00C90CC8" w:rsidP="00C15146">
            <w:pPr>
              <w:pStyle w:val="TAL"/>
              <w:rPr>
                <w:lang w:eastAsia="zh-CN"/>
              </w:rPr>
            </w:pPr>
            <w:r w:rsidRPr="006D371E">
              <w:rPr>
                <w:lang w:eastAsia="zh-CN"/>
              </w:rPr>
              <w:t>dB</w:t>
            </w:r>
          </w:p>
        </w:tc>
      </w:tr>
      <w:tr w:rsidR="00C90CC8" w:rsidRPr="006D371E" w14:paraId="53B7A387" w14:textId="77777777" w:rsidTr="00C15146">
        <w:trPr>
          <w:trHeight w:val="187"/>
          <w:jc w:val="center"/>
        </w:trPr>
        <w:tc>
          <w:tcPr>
            <w:tcW w:w="1817" w:type="dxa"/>
            <w:shd w:val="clear" w:color="auto" w:fill="auto"/>
            <w:noWrap/>
          </w:tcPr>
          <w:p w14:paraId="7116259D" w14:textId="77777777" w:rsidR="00C90CC8" w:rsidRPr="006D371E" w:rsidRDefault="00C90CC8" w:rsidP="00C15146">
            <w:pPr>
              <w:pStyle w:val="TAL"/>
              <w:rPr>
                <w:lang w:eastAsia="zh-CN"/>
              </w:rPr>
            </w:pPr>
            <w:r w:rsidRPr="006D371E">
              <w:rPr>
                <w:lang w:eastAsia="zh-CN"/>
              </w:rPr>
              <w:t>DIFFRSRP_</w:t>
            </w:r>
            <w:r>
              <w:rPr>
                <w:lang w:eastAsia="zh-CN"/>
              </w:rPr>
              <w:t>29</w:t>
            </w:r>
          </w:p>
        </w:tc>
        <w:tc>
          <w:tcPr>
            <w:tcW w:w="3204" w:type="dxa"/>
          </w:tcPr>
          <w:p w14:paraId="79ADF9BC" w14:textId="77777777" w:rsidR="00C90CC8" w:rsidRPr="006D371E" w:rsidRDefault="00C90CC8" w:rsidP="00C15146">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22528B53" w14:textId="77777777" w:rsidR="00C90CC8" w:rsidRPr="006D371E" w:rsidRDefault="00C90CC8" w:rsidP="00C15146">
            <w:pPr>
              <w:pStyle w:val="TAL"/>
              <w:rPr>
                <w:lang w:eastAsia="zh-CN"/>
              </w:rPr>
            </w:pPr>
            <w:r w:rsidRPr="006D371E">
              <w:rPr>
                <w:lang w:eastAsia="zh-CN"/>
              </w:rPr>
              <w:t>dB</w:t>
            </w:r>
          </w:p>
        </w:tc>
      </w:tr>
      <w:tr w:rsidR="00C90CC8" w:rsidRPr="006D371E" w14:paraId="67D8F391" w14:textId="77777777" w:rsidTr="00C15146">
        <w:trPr>
          <w:trHeight w:val="187"/>
          <w:jc w:val="center"/>
        </w:trPr>
        <w:tc>
          <w:tcPr>
            <w:tcW w:w="1817" w:type="dxa"/>
            <w:shd w:val="clear" w:color="auto" w:fill="auto"/>
            <w:noWrap/>
          </w:tcPr>
          <w:p w14:paraId="47094A9C" w14:textId="77777777" w:rsidR="00C90CC8" w:rsidRPr="006D371E" w:rsidRDefault="00C90CC8" w:rsidP="00C15146">
            <w:pPr>
              <w:pStyle w:val="TAL"/>
              <w:rPr>
                <w:lang w:eastAsia="zh-CN"/>
              </w:rPr>
            </w:pPr>
            <w:r w:rsidRPr="006D371E">
              <w:rPr>
                <w:lang w:eastAsia="zh-CN"/>
              </w:rPr>
              <w:t>DIFFRSRP_</w:t>
            </w:r>
            <w:r>
              <w:rPr>
                <w:lang w:eastAsia="zh-CN"/>
              </w:rPr>
              <w:t>30</w:t>
            </w:r>
          </w:p>
        </w:tc>
        <w:tc>
          <w:tcPr>
            <w:tcW w:w="3204" w:type="dxa"/>
          </w:tcPr>
          <w:p w14:paraId="4A8010F9" w14:textId="77777777" w:rsidR="00C90CC8" w:rsidRPr="006D371E" w:rsidRDefault="00C90CC8" w:rsidP="00C15146">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2E17F32E" w14:textId="77777777" w:rsidR="00C90CC8" w:rsidRPr="006D371E" w:rsidRDefault="00C90CC8" w:rsidP="00C15146">
            <w:pPr>
              <w:pStyle w:val="TAL"/>
              <w:rPr>
                <w:lang w:eastAsia="zh-CN"/>
              </w:rPr>
            </w:pPr>
            <w:r w:rsidRPr="006D371E">
              <w:rPr>
                <w:lang w:eastAsia="zh-CN"/>
              </w:rPr>
              <w:t>dB</w:t>
            </w:r>
          </w:p>
        </w:tc>
      </w:tr>
    </w:tbl>
    <w:p w14:paraId="0904E2F0" w14:textId="77777777" w:rsidR="00C90CC8" w:rsidRPr="00CC1D38" w:rsidRDefault="00C90CC8" w:rsidP="00C90CC8">
      <w:pPr>
        <w:rPr>
          <w:lang w:eastAsia="zh-CN"/>
        </w:rPr>
      </w:pPr>
    </w:p>
    <w:p w14:paraId="1B82BBD3" w14:textId="77777777" w:rsidR="00C90CC8" w:rsidRDefault="00C90CC8" w:rsidP="00C90CC8">
      <w:pPr>
        <w:pStyle w:val="TH"/>
        <w:rPr>
          <w:lang w:eastAsia="zh-CN"/>
        </w:rPr>
      </w:pPr>
      <w:r w:rsidRPr="00241959">
        <w:lastRenderedPageBreak/>
        <w:t xml:space="preserve">Table </w:t>
      </w:r>
      <w:r w:rsidRPr="00B00B92">
        <w:t>10.1.24.</w:t>
      </w:r>
      <w:r>
        <w:rPr>
          <w:rFonts w:hint="eastAsia"/>
          <w:lang w:eastAsia="zh-CN"/>
        </w:rPr>
        <w:t>3</w:t>
      </w:r>
      <w:r w:rsidRPr="00B00B92">
        <w:t>.</w:t>
      </w:r>
      <w:r>
        <w:rPr>
          <w:rFonts w:hint="eastAsia"/>
          <w:lang w:eastAsia="zh-CN"/>
        </w:rPr>
        <w:t>2</w:t>
      </w:r>
      <w:r w:rsidRPr="00534C6E">
        <w:rPr>
          <w:rFonts w:cs="v4.2.0"/>
        </w:rPr>
        <w:t>-</w:t>
      </w:r>
      <w:r>
        <w:rPr>
          <w:rFonts w:cs="v4.2.0" w:hint="eastAsia"/>
          <w:lang w:eastAsia="zh-CN"/>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C90CC8" w:rsidRPr="006D371E" w14:paraId="7F540971" w14:textId="77777777" w:rsidTr="00C15146">
        <w:trPr>
          <w:trHeight w:val="187"/>
          <w:jc w:val="center"/>
        </w:trPr>
        <w:tc>
          <w:tcPr>
            <w:tcW w:w="1817" w:type="dxa"/>
            <w:shd w:val="clear" w:color="auto" w:fill="auto"/>
            <w:noWrap/>
            <w:hideMark/>
          </w:tcPr>
          <w:p w14:paraId="016C4EB2" w14:textId="77777777" w:rsidR="00C90CC8" w:rsidRPr="006D371E" w:rsidRDefault="00C90CC8" w:rsidP="00C15146">
            <w:pPr>
              <w:pStyle w:val="TAH"/>
              <w:rPr>
                <w:lang w:eastAsia="zh-CN"/>
              </w:rPr>
            </w:pPr>
            <w:r w:rsidRPr="006D371E">
              <w:rPr>
                <w:lang w:eastAsia="zh-CN"/>
              </w:rPr>
              <w:t>Reported value</w:t>
            </w:r>
          </w:p>
        </w:tc>
        <w:tc>
          <w:tcPr>
            <w:tcW w:w="3204" w:type="dxa"/>
          </w:tcPr>
          <w:p w14:paraId="3313A941" w14:textId="77777777" w:rsidR="00C90CC8" w:rsidRPr="006D371E" w:rsidRDefault="00C90CC8" w:rsidP="00C15146">
            <w:pPr>
              <w:pStyle w:val="TAH"/>
              <w:rPr>
                <w:lang w:eastAsia="zh-CN"/>
              </w:rPr>
            </w:pPr>
            <w:r w:rsidRPr="006D371E">
              <w:rPr>
                <w:lang w:eastAsia="zh-CN"/>
              </w:rPr>
              <w:t>Measured quantity value</w:t>
            </w:r>
          </w:p>
        </w:tc>
        <w:tc>
          <w:tcPr>
            <w:tcW w:w="713" w:type="dxa"/>
            <w:shd w:val="clear" w:color="auto" w:fill="auto"/>
            <w:noWrap/>
            <w:hideMark/>
          </w:tcPr>
          <w:p w14:paraId="1450EB00" w14:textId="77777777" w:rsidR="00C90CC8" w:rsidRPr="006D371E" w:rsidRDefault="00C90CC8" w:rsidP="00C15146">
            <w:pPr>
              <w:pStyle w:val="TAH"/>
              <w:rPr>
                <w:lang w:eastAsia="zh-CN"/>
              </w:rPr>
            </w:pPr>
            <w:r w:rsidRPr="006D371E">
              <w:rPr>
                <w:lang w:eastAsia="zh-CN"/>
              </w:rPr>
              <w:t>Unit</w:t>
            </w:r>
          </w:p>
        </w:tc>
      </w:tr>
      <w:tr w:rsidR="00C90CC8" w:rsidRPr="006D371E" w14:paraId="7C144F47" w14:textId="77777777" w:rsidTr="00C15146">
        <w:trPr>
          <w:trHeight w:val="187"/>
          <w:jc w:val="center"/>
        </w:trPr>
        <w:tc>
          <w:tcPr>
            <w:tcW w:w="1817" w:type="dxa"/>
            <w:shd w:val="clear" w:color="auto" w:fill="auto"/>
            <w:noWrap/>
            <w:hideMark/>
          </w:tcPr>
          <w:p w14:paraId="55FB4393" w14:textId="77777777" w:rsidR="00C90CC8" w:rsidRPr="006D371E" w:rsidRDefault="00C90CC8" w:rsidP="00C15146">
            <w:pPr>
              <w:pStyle w:val="TAL"/>
              <w:rPr>
                <w:lang w:eastAsia="zh-CN"/>
              </w:rPr>
            </w:pPr>
            <w:r w:rsidRPr="006D371E">
              <w:rPr>
                <w:lang w:eastAsia="zh-CN"/>
              </w:rPr>
              <w:t>DIFFRSRP_0</w:t>
            </w:r>
          </w:p>
        </w:tc>
        <w:tc>
          <w:tcPr>
            <w:tcW w:w="3204" w:type="dxa"/>
          </w:tcPr>
          <w:p w14:paraId="235C48E1" w14:textId="77777777" w:rsidR="00C90CC8" w:rsidRPr="006D371E" w:rsidRDefault="00C90CC8" w:rsidP="00C15146">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2664977D" w14:textId="77777777" w:rsidR="00C90CC8" w:rsidRPr="006D371E" w:rsidRDefault="00C90CC8" w:rsidP="00C15146">
            <w:pPr>
              <w:pStyle w:val="TAL"/>
              <w:rPr>
                <w:lang w:eastAsia="zh-CN"/>
              </w:rPr>
            </w:pPr>
            <w:r w:rsidRPr="006D371E">
              <w:rPr>
                <w:lang w:eastAsia="zh-CN"/>
              </w:rPr>
              <w:t>dB</w:t>
            </w:r>
          </w:p>
        </w:tc>
      </w:tr>
      <w:tr w:rsidR="00C90CC8" w:rsidRPr="006D371E" w14:paraId="46485C5F" w14:textId="77777777" w:rsidTr="00C15146">
        <w:trPr>
          <w:trHeight w:val="187"/>
          <w:jc w:val="center"/>
        </w:trPr>
        <w:tc>
          <w:tcPr>
            <w:tcW w:w="1817" w:type="dxa"/>
            <w:shd w:val="clear" w:color="auto" w:fill="auto"/>
            <w:noWrap/>
          </w:tcPr>
          <w:p w14:paraId="323251D4" w14:textId="77777777" w:rsidR="00C90CC8" w:rsidRPr="006D371E" w:rsidRDefault="00C90CC8" w:rsidP="00C15146">
            <w:pPr>
              <w:pStyle w:val="TAL"/>
              <w:rPr>
                <w:lang w:eastAsia="zh-CN"/>
              </w:rPr>
            </w:pPr>
            <w:r w:rsidRPr="006D371E">
              <w:rPr>
                <w:lang w:eastAsia="zh-CN"/>
              </w:rPr>
              <w:t>DIFFRSRP_1</w:t>
            </w:r>
          </w:p>
        </w:tc>
        <w:tc>
          <w:tcPr>
            <w:tcW w:w="3204" w:type="dxa"/>
          </w:tcPr>
          <w:p w14:paraId="4F79EF62" w14:textId="77777777" w:rsidR="00C90CC8" w:rsidRPr="006D371E" w:rsidRDefault="00C90CC8" w:rsidP="00C15146">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13E15361" w14:textId="77777777" w:rsidR="00C90CC8" w:rsidRPr="006D371E" w:rsidRDefault="00C90CC8" w:rsidP="00C15146">
            <w:pPr>
              <w:pStyle w:val="TAL"/>
              <w:rPr>
                <w:lang w:eastAsia="zh-CN"/>
              </w:rPr>
            </w:pPr>
            <w:r w:rsidRPr="006D371E">
              <w:rPr>
                <w:lang w:eastAsia="zh-CN"/>
              </w:rPr>
              <w:t>dB</w:t>
            </w:r>
          </w:p>
        </w:tc>
      </w:tr>
      <w:tr w:rsidR="00C90CC8" w:rsidRPr="006D371E" w14:paraId="1259E5F1" w14:textId="77777777" w:rsidTr="00C15146">
        <w:trPr>
          <w:trHeight w:val="187"/>
          <w:jc w:val="center"/>
        </w:trPr>
        <w:tc>
          <w:tcPr>
            <w:tcW w:w="1817" w:type="dxa"/>
            <w:shd w:val="clear" w:color="auto" w:fill="auto"/>
            <w:noWrap/>
          </w:tcPr>
          <w:p w14:paraId="610C81D3" w14:textId="77777777" w:rsidR="00C90CC8" w:rsidRPr="006D371E" w:rsidRDefault="00C90CC8" w:rsidP="00C15146">
            <w:pPr>
              <w:pStyle w:val="TAL"/>
              <w:rPr>
                <w:lang w:eastAsia="zh-CN"/>
              </w:rPr>
            </w:pPr>
            <w:r w:rsidRPr="006D371E">
              <w:rPr>
                <w:lang w:eastAsia="zh-CN"/>
              </w:rPr>
              <w:t>DIFFRSRP_2</w:t>
            </w:r>
          </w:p>
        </w:tc>
        <w:tc>
          <w:tcPr>
            <w:tcW w:w="3204" w:type="dxa"/>
          </w:tcPr>
          <w:p w14:paraId="37DD6946" w14:textId="77777777" w:rsidR="00C90CC8" w:rsidRPr="006D371E" w:rsidRDefault="00C90CC8" w:rsidP="00C15146">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441C724E" w14:textId="77777777" w:rsidR="00C90CC8" w:rsidRPr="006D371E" w:rsidRDefault="00C90CC8" w:rsidP="00C15146">
            <w:pPr>
              <w:pStyle w:val="TAL"/>
              <w:rPr>
                <w:lang w:eastAsia="zh-CN"/>
              </w:rPr>
            </w:pPr>
            <w:r w:rsidRPr="006D371E">
              <w:rPr>
                <w:lang w:eastAsia="zh-CN"/>
              </w:rPr>
              <w:t>dB</w:t>
            </w:r>
          </w:p>
        </w:tc>
      </w:tr>
      <w:tr w:rsidR="00C90CC8" w:rsidRPr="006D371E" w14:paraId="35C2EA54" w14:textId="77777777" w:rsidTr="00C15146">
        <w:trPr>
          <w:trHeight w:val="187"/>
          <w:jc w:val="center"/>
        </w:trPr>
        <w:tc>
          <w:tcPr>
            <w:tcW w:w="1817" w:type="dxa"/>
            <w:shd w:val="clear" w:color="auto" w:fill="auto"/>
            <w:noWrap/>
          </w:tcPr>
          <w:p w14:paraId="1DD70C98" w14:textId="77777777" w:rsidR="00C90CC8" w:rsidRPr="006D371E" w:rsidRDefault="00C90CC8" w:rsidP="00C15146">
            <w:pPr>
              <w:pStyle w:val="TAL"/>
              <w:rPr>
                <w:lang w:eastAsia="zh-CN"/>
              </w:rPr>
            </w:pPr>
            <w:r w:rsidRPr="006D371E">
              <w:rPr>
                <w:lang w:eastAsia="zh-CN"/>
              </w:rPr>
              <w:t>DIFFRSRP_3</w:t>
            </w:r>
          </w:p>
        </w:tc>
        <w:tc>
          <w:tcPr>
            <w:tcW w:w="3204" w:type="dxa"/>
          </w:tcPr>
          <w:p w14:paraId="5E0AE5FA" w14:textId="77777777" w:rsidR="00C90CC8" w:rsidRPr="006D371E" w:rsidRDefault="00C90CC8" w:rsidP="00C15146">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6325A1F4" w14:textId="77777777" w:rsidR="00C90CC8" w:rsidRPr="006D371E" w:rsidRDefault="00C90CC8" w:rsidP="00C15146">
            <w:pPr>
              <w:pStyle w:val="TAL"/>
              <w:rPr>
                <w:lang w:eastAsia="zh-CN"/>
              </w:rPr>
            </w:pPr>
            <w:r w:rsidRPr="006D371E">
              <w:rPr>
                <w:lang w:eastAsia="zh-CN"/>
              </w:rPr>
              <w:t>dB</w:t>
            </w:r>
          </w:p>
        </w:tc>
      </w:tr>
      <w:tr w:rsidR="00C90CC8" w:rsidRPr="006D371E" w14:paraId="2055BF4A" w14:textId="77777777" w:rsidTr="00C15146">
        <w:trPr>
          <w:trHeight w:val="187"/>
          <w:jc w:val="center"/>
        </w:trPr>
        <w:tc>
          <w:tcPr>
            <w:tcW w:w="1817" w:type="dxa"/>
            <w:shd w:val="clear" w:color="auto" w:fill="auto"/>
            <w:noWrap/>
          </w:tcPr>
          <w:p w14:paraId="11A46672" w14:textId="77777777" w:rsidR="00C90CC8" w:rsidRPr="006D371E" w:rsidRDefault="00C90CC8" w:rsidP="00C15146">
            <w:pPr>
              <w:pStyle w:val="TAL"/>
              <w:rPr>
                <w:lang w:eastAsia="zh-CN"/>
              </w:rPr>
            </w:pPr>
            <w:r w:rsidRPr="006D371E">
              <w:rPr>
                <w:lang w:eastAsia="zh-CN"/>
              </w:rPr>
              <w:t>DIFFRSRP_4</w:t>
            </w:r>
          </w:p>
        </w:tc>
        <w:tc>
          <w:tcPr>
            <w:tcW w:w="3204" w:type="dxa"/>
          </w:tcPr>
          <w:p w14:paraId="6AFAD34A" w14:textId="77777777" w:rsidR="00C90CC8" w:rsidRPr="006D371E" w:rsidRDefault="00C90CC8" w:rsidP="00C15146">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3388C0B5" w14:textId="77777777" w:rsidR="00C90CC8" w:rsidRPr="006D371E" w:rsidRDefault="00C90CC8" w:rsidP="00C15146">
            <w:pPr>
              <w:pStyle w:val="TAL"/>
              <w:rPr>
                <w:lang w:eastAsia="zh-CN"/>
              </w:rPr>
            </w:pPr>
            <w:r w:rsidRPr="006D371E">
              <w:rPr>
                <w:lang w:eastAsia="zh-CN"/>
              </w:rPr>
              <w:t>dB</w:t>
            </w:r>
          </w:p>
        </w:tc>
      </w:tr>
      <w:tr w:rsidR="00C90CC8" w:rsidRPr="006D371E" w14:paraId="3ABCEBD6" w14:textId="77777777" w:rsidTr="00C15146">
        <w:trPr>
          <w:trHeight w:val="187"/>
          <w:jc w:val="center"/>
        </w:trPr>
        <w:tc>
          <w:tcPr>
            <w:tcW w:w="1817" w:type="dxa"/>
            <w:shd w:val="clear" w:color="auto" w:fill="auto"/>
            <w:noWrap/>
          </w:tcPr>
          <w:p w14:paraId="14984411" w14:textId="77777777" w:rsidR="00C90CC8" w:rsidRPr="006D371E" w:rsidRDefault="00C90CC8" w:rsidP="00C15146">
            <w:pPr>
              <w:pStyle w:val="TAL"/>
              <w:rPr>
                <w:lang w:eastAsia="zh-CN"/>
              </w:rPr>
            </w:pPr>
            <w:r w:rsidRPr="006D371E">
              <w:rPr>
                <w:lang w:eastAsia="zh-CN"/>
              </w:rPr>
              <w:t>DIFFRSRP_5</w:t>
            </w:r>
          </w:p>
        </w:tc>
        <w:tc>
          <w:tcPr>
            <w:tcW w:w="3204" w:type="dxa"/>
          </w:tcPr>
          <w:p w14:paraId="3077ECE9" w14:textId="77777777" w:rsidR="00C90CC8" w:rsidRPr="006D371E" w:rsidRDefault="00C90CC8" w:rsidP="00C15146">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03C86AFC" w14:textId="77777777" w:rsidR="00C90CC8" w:rsidRPr="006D371E" w:rsidRDefault="00C90CC8" w:rsidP="00C15146">
            <w:pPr>
              <w:pStyle w:val="TAL"/>
              <w:rPr>
                <w:lang w:eastAsia="zh-CN"/>
              </w:rPr>
            </w:pPr>
            <w:r w:rsidRPr="006D371E">
              <w:rPr>
                <w:lang w:eastAsia="zh-CN"/>
              </w:rPr>
              <w:t>dB</w:t>
            </w:r>
          </w:p>
        </w:tc>
      </w:tr>
      <w:tr w:rsidR="00C90CC8" w:rsidRPr="006D371E" w14:paraId="41FBD586" w14:textId="77777777" w:rsidTr="00C15146">
        <w:trPr>
          <w:trHeight w:val="187"/>
          <w:jc w:val="center"/>
        </w:trPr>
        <w:tc>
          <w:tcPr>
            <w:tcW w:w="1817" w:type="dxa"/>
            <w:shd w:val="clear" w:color="auto" w:fill="auto"/>
            <w:noWrap/>
          </w:tcPr>
          <w:p w14:paraId="7CB0439C" w14:textId="77777777" w:rsidR="00C90CC8" w:rsidRPr="006D371E" w:rsidRDefault="00C90CC8" w:rsidP="00C15146">
            <w:pPr>
              <w:pStyle w:val="TAL"/>
              <w:rPr>
                <w:lang w:eastAsia="zh-CN"/>
              </w:rPr>
            </w:pPr>
            <w:r w:rsidRPr="006D371E">
              <w:rPr>
                <w:lang w:eastAsia="zh-CN"/>
              </w:rPr>
              <w:t>DIFFRSRP_6</w:t>
            </w:r>
          </w:p>
        </w:tc>
        <w:tc>
          <w:tcPr>
            <w:tcW w:w="3204" w:type="dxa"/>
          </w:tcPr>
          <w:p w14:paraId="111EB3D5" w14:textId="77777777" w:rsidR="00C90CC8" w:rsidRPr="006D371E" w:rsidRDefault="00C90CC8" w:rsidP="00C15146">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61E5A51B" w14:textId="77777777" w:rsidR="00C90CC8" w:rsidRPr="006D371E" w:rsidRDefault="00C90CC8" w:rsidP="00C15146">
            <w:pPr>
              <w:pStyle w:val="TAL"/>
              <w:rPr>
                <w:lang w:eastAsia="zh-CN"/>
              </w:rPr>
            </w:pPr>
            <w:r w:rsidRPr="006D371E">
              <w:rPr>
                <w:lang w:eastAsia="zh-CN"/>
              </w:rPr>
              <w:t>dB</w:t>
            </w:r>
          </w:p>
        </w:tc>
      </w:tr>
      <w:tr w:rsidR="00C90CC8" w:rsidRPr="006D371E" w14:paraId="26A47781" w14:textId="77777777" w:rsidTr="00C15146">
        <w:trPr>
          <w:trHeight w:val="187"/>
          <w:jc w:val="center"/>
        </w:trPr>
        <w:tc>
          <w:tcPr>
            <w:tcW w:w="1817" w:type="dxa"/>
            <w:shd w:val="clear" w:color="auto" w:fill="auto"/>
            <w:noWrap/>
          </w:tcPr>
          <w:p w14:paraId="753B51EA" w14:textId="77777777" w:rsidR="00C90CC8" w:rsidRPr="006D371E" w:rsidRDefault="00C90CC8" w:rsidP="00C15146">
            <w:pPr>
              <w:pStyle w:val="TAL"/>
              <w:rPr>
                <w:lang w:eastAsia="zh-CN"/>
              </w:rPr>
            </w:pPr>
            <w:r w:rsidRPr="006D371E">
              <w:rPr>
                <w:lang w:eastAsia="zh-CN"/>
              </w:rPr>
              <w:t>DIFFRSRP_7</w:t>
            </w:r>
          </w:p>
        </w:tc>
        <w:tc>
          <w:tcPr>
            <w:tcW w:w="3204" w:type="dxa"/>
          </w:tcPr>
          <w:p w14:paraId="7FC26ED9" w14:textId="77777777" w:rsidR="00C90CC8" w:rsidRPr="006D371E" w:rsidRDefault="00C90CC8" w:rsidP="00C15146">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612369F3" w14:textId="77777777" w:rsidR="00C90CC8" w:rsidRPr="006D371E" w:rsidRDefault="00C90CC8" w:rsidP="00C15146">
            <w:pPr>
              <w:pStyle w:val="TAL"/>
              <w:rPr>
                <w:lang w:eastAsia="zh-CN"/>
              </w:rPr>
            </w:pPr>
            <w:r w:rsidRPr="006D371E">
              <w:rPr>
                <w:lang w:eastAsia="zh-CN"/>
              </w:rPr>
              <w:t>dB</w:t>
            </w:r>
          </w:p>
        </w:tc>
      </w:tr>
      <w:tr w:rsidR="00C90CC8" w:rsidRPr="006D371E" w14:paraId="4E3AB909" w14:textId="77777777" w:rsidTr="00C15146">
        <w:trPr>
          <w:trHeight w:val="187"/>
          <w:jc w:val="center"/>
        </w:trPr>
        <w:tc>
          <w:tcPr>
            <w:tcW w:w="1817" w:type="dxa"/>
            <w:shd w:val="clear" w:color="auto" w:fill="auto"/>
            <w:noWrap/>
          </w:tcPr>
          <w:p w14:paraId="0E895CBE" w14:textId="77777777" w:rsidR="00C90CC8" w:rsidRPr="006D371E" w:rsidRDefault="00C90CC8" w:rsidP="00C15146">
            <w:pPr>
              <w:pStyle w:val="TAL"/>
              <w:rPr>
                <w:lang w:eastAsia="zh-CN"/>
              </w:rPr>
            </w:pPr>
            <w:r w:rsidRPr="006D371E">
              <w:rPr>
                <w:lang w:eastAsia="zh-CN"/>
              </w:rPr>
              <w:t>DIFFRSRP_8</w:t>
            </w:r>
          </w:p>
        </w:tc>
        <w:tc>
          <w:tcPr>
            <w:tcW w:w="3204" w:type="dxa"/>
          </w:tcPr>
          <w:p w14:paraId="46B7A670" w14:textId="77777777" w:rsidR="00C90CC8" w:rsidRPr="006D371E" w:rsidRDefault="00C90CC8" w:rsidP="00C15146">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0E78E01F" w14:textId="77777777" w:rsidR="00C90CC8" w:rsidRPr="006D371E" w:rsidRDefault="00C90CC8" w:rsidP="00C15146">
            <w:pPr>
              <w:pStyle w:val="TAL"/>
              <w:rPr>
                <w:lang w:eastAsia="zh-CN"/>
              </w:rPr>
            </w:pPr>
            <w:r w:rsidRPr="006D371E">
              <w:rPr>
                <w:lang w:eastAsia="zh-CN"/>
              </w:rPr>
              <w:t>dB</w:t>
            </w:r>
          </w:p>
        </w:tc>
      </w:tr>
      <w:tr w:rsidR="00C90CC8" w:rsidRPr="006D371E" w14:paraId="673C8979" w14:textId="77777777" w:rsidTr="00C15146">
        <w:trPr>
          <w:trHeight w:val="187"/>
          <w:jc w:val="center"/>
        </w:trPr>
        <w:tc>
          <w:tcPr>
            <w:tcW w:w="1817" w:type="dxa"/>
            <w:shd w:val="clear" w:color="auto" w:fill="auto"/>
            <w:noWrap/>
          </w:tcPr>
          <w:p w14:paraId="3DD97BD1" w14:textId="77777777" w:rsidR="00C90CC8" w:rsidRPr="006D371E" w:rsidRDefault="00C90CC8" w:rsidP="00C15146">
            <w:pPr>
              <w:pStyle w:val="TAL"/>
              <w:rPr>
                <w:lang w:eastAsia="zh-CN"/>
              </w:rPr>
            </w:pPr>
            <w:r w:rsidRPr="006D371E">
              <w:rPr>
                <w:lang w:eastAsia="zh-CN"/>
              </w:rPr>
              <w:t>DIFFRSRP_9</w:t>
            </w:r>
          </w:p>
        </w:tc>
        <w:tc>
          <w:tcPr>
            <w:tcW w:w="3204" w:type="dxa"/>
          </w:tcPr>
          <w:p w14:paraId="5B6FC9D4" w14:textId="77777777" w:rsidR="00C90CC8" w:rsidRPr="006D371E" w:rsidRDefault="00C90CC8" w:rsidP="00C15146">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6A9EC01A" w14:textId="77777777" w:rsidR="00C90CC8" w:rsidRPr="006D371E" w:rsidRDefault="00C90CC8" w:rsidP="00C15146">
            <w:pPr>
              <w:pStyle w:val="TAL"/>
              <w:rPr>
                <w:lang w:eastAsia="zh-CN"/>
              </w:rPr>
            </w:pPr>
            <w:r w:rsidRPr="006D371E">
              <w:rPr>
                <w:lang w:eastAsia="zh-CN"/>
              </w:rPr>
              <w:t>dB</w:t>
            </w:r>
          </w:p>
        </w:tc>
      </w:tr>
      <w:tr w:rsidR="00C90CC8" w:rsidRPr="006D371E" w14:paraId="2B01027B" w14:textId="77777777" w:rsidTr="00C15146">
        <w:trPr>
          <w:trHeight w:val="187"/>
          <w:jc w:val="center"/>
        </w:trPr>
        <w:tc>
          <w:tcPr>
            <w:tcW w:w="1817" w:type="dxa"/>
            <w:shd w:val="clear" w:color="auto" w:fill="auto"/>
            <w:noWrap/>
          </w:tcPr>
          <w:p w14:paraId="1872D39B" w14:textId="77777777" w:rsidR="00C90CC8" w:rsidRPr="006D371E" w:rsidRDefault="00C90CC8" w:rsidP="00C15146">
            <w:pPr>
              <w:pStyle w:val="TAL"/>
              <w:rPr>
                <w:lang w:eastAsia="zh-CN"/>
              </w:rPr>
            </w:pPr>
            <w:r w:rsidRPr="006D371E">
              <w:rPr>
                <w:lang w:eastAsia="zh-CN"/>
              </w:rPr>
              <w:t>DIFFRSRP_10</w:t>
            </w:r>
          </w:p>
        </w:tc>
        <w:tc>
          <w:tcPr>
            <w:tcW w:w="3204" w:type="dxa"/>
          </w:tcPr>
          <w:p w14:paraId="082CA353" w14:textId="77777777" w:rsidR="00C90CC8" w:rsidRPr="006D371E" w:rsidRDefault="00C90CC8" w:rsidP="00C15146">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33825B9A" w14:textId="77777777" w:rsidR="00C90CC8" w:rsidRPr="006D371E" w:rsidRDefault="00C90CC8" w:rsidP="00C15146">
            <w:pPr>
              <w:pStyle w:val="TAL"/>
              <w:rPr>
                <w:lang w:eastAsia="zh-CN"/>
              </w:rPr>
            </w:pPr>
            <w:r w:rsidRPr="006D371E">
              <w:rPr>
                <w:lang w:eastAsia="zh-CN"/>
              </w:rPr>
              <w:t>dB</w:t>
            </w:r>
          </w:p>
        </w:tc>
      </w:tr>
      <w:tr w:rsidR="00C90CC8" w:rsidRPr="006D371E" w14:paraId="6F377DD6" w14:textId="77777777" w:rsidTr="00C15146">
        <w:trPr>
          <w:trHeight w:val="187"/>
          <w:jc w:val="center"/>
        </w:trPr>
        <w:tc>
          <w:tcPr>
            <w:tcW w:w="1817" w:type="dxa"/>
            <w:shd w:val="clear" w:color="auto" w:fill="auto"/>
            <w:noWrap/>
          </w:tcPr>
          <w:p w14:paraId="60C8F2DC" w14:textId="77777777" w:rsidR="00C90CC8" w:rsidRPr="006D371E" w:rsidRDefault="00C90CC8" w:rsidP="00C15146">
            <w:pPr>
              <w:pStyle w:val="TAL"/>
              <w:rPr>
                <w:lang w:eastAsia="zh-CN"/>
              </w:rPr>
            </w:pPr>
            <w:r w:rsidRPr="006D371E">
              <w:rPr>
                <w:lang w:eastAsia="zh-CN"/>
              </w:rPr>
              <w:t>DIFFRSRP_11</w:t>
            </w:r>
          </w:p>
        </w:tc>
        <w:tc>
          <w:tcPr>
            <w:tcW w:w="3204" w:type="dxa"/>
          </w:tcPr>
          <w:p w14:paraId="1819DB62" w14:textId="77777777" w:rsidR="00C90CC8" w:rsidRPr="006D371E" w:rsidRDefault="00C90CC8" w:rsidP="00C15146">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330202F0" w14:textId="77777777" w:rsidR="00C90CC8" w:rsidRPr="006D371E" w:rsidRDefault="00C90CC8" w:rsidP="00C15146">
            <w:pPr>
              <w:pStyle w:val="TAL"/>
              <w:rPr>
                <w:lang w:eastAsia="zh-CN"/>
              </w:rPr>
            </w:pPr>
            <w:r w:rsidRPr="006D371E">
              <w:rPr>
                <w:lang w:eastAsia="zh-CN"/>
              </w:rPr>
              <w:t>dB</w:t>
            </w:r>
          </w:p>
        </w:tc>
      </w:tr>
      <w:tr w:rsidR="00C90CC8" w:rsidRPr="006D371E" w14:paraId="1FF56341" w14:textId="77777777" w:rsidTr="00C15146">
        <w:trPr>
          <w:trHeight w:val="187"/>
          <w:jc w:val="center"/>
        </w:trPr>
        <w:tc>
          <w:tcPr>
            <w:tcW w:w="1817" w:type="dxa"/>
            <w:shd w:val="clear" w:color="auto" w:fill="auto"/>
            <w:noWrap/>
          </w:tcPr>
          <w:p w14:paraId="3EE373FA" w14:textId="77777777" w:rsidR="00C90CC8" w:rsidRPr="006D371E" w:rsidRDefault="00C90CC8" w:rsidP="00C15146">
            <w:pPr>
              <w:pStyle w:val="TAL"/>
              <w:rPr>
                <w:lang w:eastAsia="zh-CN"/>
              </w:rPr>
            </w:pPr>
            <w:r w:rsidRPr="006D371E">
              <w:rPr>
                <w:lang w:eastAsia="zh-CN"/>
              </w:rPr>
              <w:t>DIFFRSRP_12</w:t>
            </w:r>
          </w:p>
        </w:tc>
        <w:tc>
          <w:tcPr>
            <w:tcW w:w="3204" w:type="dxa"/>
          </w:tcPr>
          <w:p w14:paraId="36E513C4" w14:textId="77777777" w:rsidR="00C90CC8" w:rsidRPr="006D371E" w:rsidRDefault="00C90CC8" w:rsidP="00C15146">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0D3406CB" w14:textId="77777777" w:rsidR="00C90CC8" w:rsidRPr="006D371E" w:rsidRDefault="00C90CC8" w:rsidP="00C15146">
            <w:pPr>
              <w:pStyle w:val="TAL"/>
              <w:rPr>
                <w:lang w:eastAsia="zh-CN"/>
              </w:rPr>
            </w:pPr>
            <w:r w:rsidRPr="006D371E">
              <w:rPr>
                <w:lang w:eastAsia="zh-CN"/>
              </w:rPr>
              <w:t>dB</w:t>
            </w:r>
          </w:p>
        </w:tc>
      </w:tr>
      <w:tr w:rsidR="00C90CC8" w:rsidRPr="006D371E" w14:paraId="22019FB8" w14:textId="77777777" w:rsidTr="00C15146">
        <w:trPr>
          <w:trHeight w:val="187"/>
          <w:jc w:val="center"/>
        </w:trPr>
        <w:tc>
          <w:tcPr>
            <w:tcW w:w="1817" w:type="dxa"/>
            <w:shd w:val="clear" w:color="auto" w:fill="auto"/>
            <w:noWrap/>
          </w:tcPr>
          <w:p w14:paraId="23ED6F5C" w14:textId="77777777" w:rsidR="00C90CC8" w:rsidRPr="006D371E" w:rsidRDefault="00C90CC8" w:rsidP="00C15146">
            <w:pPr>
              <w:pStyle w:val="TAL"/>
              <w:rPr>
                <w:lang w:eastAsia="zh-CN"/>
              </w:rPr>
            </w:pPr>
            <w:r w:rsidRPr="006D371E">
              <w:rPr>
                <w:lang w:eastAsia="zh-CN"/>
              </w:rPr>
              <w:t>DIFFRSRP_13</w:t>
            </w:r>
          </w:p>
        </w:tc>
        <w:tc>
          <w:tcPr>
            <w:tcW w:w="3204" w:type="dxa"/>
          </w:tcPr>
          <w:p w14:paraId="66D5DF7B" w14:textId="77777777" w:rsidR="00C90CC8" w:rsidRPr="006D371E" w:rsidRDefault="00C90CC8" w:rsidP="00C15146">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35EB6154" w14:textId="77777777" w:rsidR="00C90CC8" w:rsidRPr="006D371E" w:rsidRDefault="00C90CC8" w:rsidP="00C15146">
            <w:pPr>
              <w:pStyle w:val="TAL"/>
              <w:rPr>
                <w:lang w:eastAsia="zh-CN"/>
              </w:rPr>
            </w:pPr>
            <w:r w:rsidRPr="006D371E">
              <w:rPr>
                <w:lang w:eastAsia="zh-CN"/>
              </w:rPr>
              <w:t>dB</w:t>
            </w:r>
          </w:p>
        </w:tc>
      </w:tr>
      <w:tr w:rsidR="00C90CC8" w:rsidRPr="006D371E" w14:paraId="3AF955FC" w14:textId="77777777" w:rsidTr="00C15146">
        <w:trPr>
          <w:trHeight w:val="187"/>
          <w:jc w:val="center"/>
        </w:trPr>
        <w:tc>
          <w:tcPr>
            <w:tcW w:w="1817" w:type="dxa"/>
            <w:shd w:val="clear" w:color="auto" w:fill="auto"/>
            <w:noWrap/>
          </w:tcPr>
          <w:p w14:paraId="33592545" w14:textId="77777777" w:rsidR="00C90CC8" w:rsidRPr="006D371E" w:rsidRDefault="00C90CC8" w:rsidP="00C15146">
            <w:pPr>
              <w:pStyle w:val="TAL"/>
              <w:rPr>
                <w:lang w:eastAsia="zh-CN"/>
              </w:rPr>
            </w:pPr>
            <w:r w:rsidRPr="006D371E">
              <w:rPr>
                <w:lang w:eastAsia="zh-CN"/>
              </w:rPr>
              <w:t>DIFFRSRP_14</w:t>
            </w:r>
          </w:p>
        </w:tc>
        <w:tc>
          <w:tcPr>
            <w:tcW w:w="3204" w:type="dxa"/>
          </w:tcPr>
          <w:p w14:paraId="7DF79038" w14:textId="77777777" w:rsidR="00C90CC8" w:rsidRPr="006D371E" w:rsidRDefault="00C90CC8" w:rsidP="00C15146">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1D64B17A" w14:textId="77777777" w:rsidR="00C90CC8" w:rsidRPr="006D371E" w:rsidRDefault="00C90CC8" w:rsidP="00C15146">
            <w:pPr>
              <w:pStyle w:val="TAL"/>
              <w:rPr>
                <w:lang w:eastAsia="zh-CN"/>
              </w:rPr>
            </w:pPr>
            <w:r w:rsidRPr="006D371E">
              <w:rPr>
                <w:lang w:eastAsia="zh-CN"/>
              </w:rPr>
              <w:t>dB</w:t>
            </w:r>
          </w:p>
        </w:tc>
      </w:tr>
      <w:tr w:rsidR="00C90CC8" w:rsidRPr="006D371E" w14:paraId="4036E230" w14:textId="77777777" w:rsidTr="00C15146">
        <w:trPr>
          <w:trHeight w:val="187"/>
          <w:jc w:val="center"/>
        </w:trPr>
        <w:tc>
          <w:tcPr>
            <w:tcW w:w="1817" w:type="dxa"/>
            <w:shd w:val="clear" w:color="auto" w:fill="auto"/>
            <w:noWrap/>
          </w:tcPr>
          <w:p w14:paraId="0A647506" w14:textId="77777777" w:rsidR="00C90CC8" w:rsidRPr="006D371E" w:rsidRDefault="00C90CC8" w:rsidP="00C15146">
            <w:pPr>
              <w:pStyle w:val="TAL"/>
              <w:rPr>
                <w:lang w:eastAsia="zh-CN"/>
              </w:rPr>
            </w:pPr>
            <w:r>
              <w:rPr>
                <w:lang w:eastAsia="zh-CN"/>
              </w:rPr>
              <w:t>…</w:t>
            </w:r>
          </w:p>
        </w:tc>
        <w:tc>
          <w:tcPr>
            <w:tcW w:w="3204" w:type="dxa"/>
          </w:tcPr>
          <w:p w14:paraId="4AEA1DCD" w14:textId="77777777" w:rsidR="00C90CC8" w:rsidRPr="006D371E" w:rsidRDefault="00C90CC8" w:rsidP="00C15146">
            <w:pPr>
              <w:pStyle w:val="TAL"/>
              <w:rPr>
                <w:lang w:eastAsia="zh-CN"/>
              </w:rPr>
            </w:pPr>
            <w:r>
              <w:rPr>
                <w:lang w:eastAsia="zh-CN"/>
              </w:rPr>
              <w:t>…</w:t>
            </w:r>
          </w:p>
        </w:tc>
        <w:tc>
          <w:tcPr>
            <w:tcW w:w="713" w:type="dxa"/>
            <w:shd w:val="clear" w:color="auto" w:fill="auto"/>
            <w:noWrap/>
          </w:tcPr>
          <w:p w14:paraId="12862B46" w14:textId="77777777" w:rsidR="00C90CC8" w:rsidRPr="006D371E" w:rsidRDefault="00C90CC8" w:rsidP="00C15146">
            <w:pPr>
              <w:pStyle w:val="TAL"/>
              <w:rPr>
                <w:lang w:eastAsia="zh-CN"/>
              </w:rPr>
            </w:pPr>
            <w:r>
              <w:rPr>
                <w:lang w:eastAsia="zh-CN"/>
              </w:rPr>
              <w:t>…</w:t>
            </w:r>
          </w:p>
        </w:tc>
      </w:tr>
      <w:tr w:rsidR="00C90CC8" w:rsidRPr="006D371E" w14:paraId="1D07A924" w14:textId="77777777" w:rsidTr="00C15146">
        <w:trPr>
          <w:trHeight w:val="187"/>
          <w:jc w:val="center"/>
        </w:trPr>
        <w:tc>
          <w:tcPr>
            <w:tcW w:w="1817" w:type="dxa"/>
            <w:shd w:val="clear" w:color="auto" w:fill="auto"/>
            <w:noWrap/>
          </w:tcPr>
          <w:p w14:paraId="14902967" w14:textId="77777777" w:rsidR="00C90CC8" w:rsidRPr="006D371E" w:rsidRDefault="00C90CC8" w:rsidP="00C15146">
            <w:pPr>
              <w:pStyle w:val="TAL"/>
              <w:rPr>
                <w:lang w:eastAsia="zh-CN"/>
              </w:rPr>
            </w:pPr>
            <w:r w:rsidRPr="006D371E">
              <w:rPr>
                <w:lang w:eastAsia="zh-CN"/>
              </w:rPr>
              <w:t>DIFFRSRP_</w:t>
            </w:r>
            <w:r>
              <w:rPr>
                <w:lang w:eastAsia="zh-CN"/>
              </w:rPr>
              <w:t>25</w:t>
            </w:r>
          </w:p>
        </w:tc>
        <w:tc>
          <w:tcPr>
            <w:tcW w:w="3204" w:type="dxa"/>
          </w:tcPr>
          <w:p w14:paraId="7990FF59" w14:textId="77777777" w:rsidR="00C90CC8" w:rsidRPr="006D371E" w:rsidRDefault="00C90CC8" w:rsidP="00C15146">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4AA0FC9B" w14:textId="77777777" w:rsidR="00C90CC8" w:rsidRPr="006D371E" w:rsidRDefault="00C90CC8" w:rsidP="00C15146">
            <w:pPr>
              <w:pStyle w:val="TAL"/>
              <w:rPr>
                <w:lang w:eastAsia="zh-CN"/>
              </w:rPr>
            </w:pPr>
            <w:r w:rsidRPr="006D371E">
              <w:rPr>
                <w:lang w:eastAsia="zh-CN"/>
              </w:rPr>
              <w:t>dB</w:t>
            </w:r>
          </w:p>
        </w:tc>
      </w:tr>
      <w:tr w:rsidR="00C90CC8" w:rsidRPr="006D371E" w14:paraId="28224C01" w14:textId="77777777" w:rsidTr="00C15146">
        <w:trPr>
          <w:trHeight w:val="187"/>
          <w:jc w:val="center"/>
        </w:trPr>
        <w:tc>
          <w:tcPr>
            <w:tcW w:w="1817" w:type="dxa"/>
            <w:shd w:val="clear" w:color="auto" w:fill="auto"/>
            <w:noWrap/>
          </w:tcPr>
          <w:p w14:paraId="49F093F5" w14:textId="77777777" w:rsidR="00C90CC8" w:rsidRPr="006D371E" w:rsidRDefault="00C90CC8" w:rsidP="00C15146">
            <w:pPr>
              <w:pStyle w:val="TAL"/>
              <w:rPr>
                <w:lang w:eastAsia="zh-CN"/>
              </w:rPr>
            </w:pPr>
            <w:r w:rsidRPr="006D371E">
              <w:rPr>
                <w:lang w:eastAsia="zh-CN"/>
              </w:rPr>
              <w:t>DIFFRSRP_</w:t>
            </w:r>
            <w:r>
              <w:rPr>
                <w:lang w:eastAsia="zh-CN"/>
              </w:rPr>
              <w:t>26</w:t>
            </w:r>
          </w:p>
        </w:tc>
        <w:tc>
          <w:tcPr>
            <w:tcW w:w="3204" w:type="dxa"/>
          </w:tcPr>
          <w:p w14:paraId="2D68FB97" w14:textId="77777777" w:rsidR="00C90CC8" w:rsidRPr="006D371E" w:rsidRDefault="00C90CC8" w:rsidP="00C15146">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2F88A4AD" w14:textId="77777777" w:rsidR="00C90CC8" w:rsidRPr="006D371E" w:rsidRDefault="00C90CC8" w:rsidP="00C15146">
            <w:pPr>
              <w:pStyle w:val="TAL"/>
              <w:rPr>
                <w:lang w:eastAsia="zh-CN"/>
              </w:rPr>
            </w:pPr>
            <w:r w:rsidRPr="006D371E">
              <w:rPr>
                <w:lang w:eastAsia="zh-CN"/>
              </w:rPr>
              <w:t>dB</w:t>
            </w:r>
          </w:p>
        </w:tc>
      </w:tr>
      <w:tr w:rsidR="00C90CC8" w:rsidRPr="006D371E" w14:paraId="51B84410" w14:textId="77777777" w:rsidTr="00C15146">
        <w:trPr>
          <w:trHeight w:val="187"/>
          <w:jc w:val="center"/>
        </w:trPr>
        <w:tc>
          <w:tcPr>
            <w:tcW w:w="1817" w:type="dxa"/>
            <w:shd w:val="clear" w:color="auto" w:fill="auto"/>
            <w:noWrap/>
          </w:tcPr>
          <w:p w14:paraId="46CA7CF5" w14:textId="77777777" w:rsidR="00C90CC8" w:rsidRPr="006D371E" w:rsidRDefault="00C90CC8" w:rsidP="00C15146">
            <w:pPr>
              <w:pStyle w:val="TAL"/>
              <w:rPr>
                <w:lang w:eastAsia="zh-CN"/>
              </w:rPr>
            </w:pPr>
            <w:r w:rsidRPr="006D371E">
              <w:rPr>
                <w:lang w:eastAsia="zh-CN"/>
              </w:rPr>
              <w:t>DIFFRSRP_</w:t>
            </w:r>
            <w:r>
              <w:rPr>
                <w:lang w:eastAsia="zh-CN"/>
              </w:rPr>
              <w:t>27</w:t>
            </w:r>
          </w:p>
        </w:tc>
        <w:tc>
          <w:tcPr>
            <w:tcW w:w="3204" w:type="dxa"/>
          </w:tcPr>
          <w:p w14:paraId="61289E7D" w14:textId="77777777" w:rsidR="00C90CC8" w:rsidRPr="006D371E" w:rsidRDefault="00C90CC8" w:rsidP="00C15146">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6E55194B" w14:textId="77777777" w:rsidR="00C90CC8" w:rsidRPr="006D371E" w:rsidRDefault="00C90CC8" w:rsidP="00C15146">
            <w:pPr>
              <w:pStyle w:val="TAL"/>
              <w:rPr>
                <w:lang w:eastAsia="zh-CN"/>
              </w:rPr>
            </w:pPr>
            <w:r w:rsidRPr="006D371E">
              <w:rPr>
                <w:lang w:eastAsia="zh-CN"/>
              </w:rPr>
              <w:t>dB</w:t>
            </w:r>
          </w:p>
        </w:tc>
      </w:tr>
      <w:tr w:rsidR="00C90CC8" w:rsidRPr="006D371E" w14:paraId="5B86ACF0" w14:textId="77777777" w:rsidTr="00C15146">
        <w:trPr>
          <w:trHeight w:val="187"/>
          <w:jc w:val="center"/>
        </w:trPr>
        <w:tc>
          <w:tcPr>
            <w:tcW w:w="1817" w:type="dxa"/>
            <w:shd w:val="clear" w:color="auto" w:fill="auto"/>
            <w:noWrap/>
          </w:tcPr>
          <w:p w14:paraId="2517F05B" w14:textId="77777777" w:rsidR="00C90CC8" w:rsidRPr="006D371E" w:rsidRDefault="00C90CC8" w:rsidP="00C15146">
            <w:pPr>
              <w:pStyle w:val="TAL"/>
              <w:rPr>
                <w:lang w:eastAsia="zh-CN"/>
              </w:rPr>
            </w:pPr>
            <w:r w:rsidRPr="006D371E">
              <w:rPr>
                <w:lang w:eastAsia="zh-CN"/>
              </w:rPr>
              <w:t>DIFFRSRP_</w:t>
            </w:r>
            <w:r>
              <w:rPr>
                <w:lang w:eastAsia="zh-CN"/>
              </w:rPr>
              <w:t>28</w:t>
            </w:r>
          </w:p>
        </w:tc>
        <w:tc>
          <w:tcPr>
            <w:tcW w:w="3204" w:type="dxa"/>
          </w:tcPr>
          <w:p w14:paraId="226CA508" w14:textId="77777777" w:rsidR="00C90CC8" w:rsidRPr="006D371E" w:rsidRDefault="00C90CC8" w:rsidP="00C15146">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3D03F2CE" w14:textId="77777777" w:rsidR="00C90CC8" w:rsidRPr="006D371E" w:rsidRDefault="00C90CC8" w:rsidP="00C15146">
            <w:pPr>
              <w:pStyle w:val="TAL"/>
              <w:rPr>
                <w:lang w:eastAsia="zh-CN"/>
              </w:rPr>
            </w:pPr>
            <w:r w:rsidRPr="006D371E">
              <w:rPr>
                <w:lang w:eastAsia="zh-CN"/>
              </w:rPr>
              <w:t>dB</w:t>
            </w:r>
          </w:p>
        </w:tc>
      </w:tr>
      <w:tr w:rsidR="00C90CC8" w:rsidRPr="006D371E" w14:paraId="74E5FA7C" w14:textId="77777777" w:rsidTr="00C15146">
        <w:trPr>
          <w:trHeight w:val="187"/>
          <w:jc w:val="center"/>
        </w:trPr>
        <w:tc>
          <w:tcPr>
            <w:tcW w:w="1817" w:type="dxa"/>
            <w:shd w:val="clear" w:color="auto" w:fill="auto"/>
            <w:noWrap/>
          </w:tcPr>
          <w:p w14:paraId="58A566CD" w14:textId="77777777" w:rsidR="00C90CC8" w:rsidRPr="006D371E" w:rsidRDefault="00C90CC8" w:rsidP="00C15146">
            <w:pPr>
              <w:pStyle w:val="TAL"/>
              <w:rPr>
                <w:lang w:eastAsia="zh-CN"/>
              </w:rPr>
            </w:pPr>
            <w:r w:rsidRPr="006D371E">
              <w:rPr>
                <w:lang w:eastAsia="zh-CN"/>
              </w:rPr>
              <w:t>DIFFRSRP_</w:t>
            </w:r>
            <w:r>
              <w:rPr>
                <w:lang w:eastAsia="zh-CN"/>
              </w:rPr>
              <w:t>29</w:t>
            </w:r>
          </w:p>
        </w:tc>
        <w:tc>
          <w:tcPr>
            <w:tcW w:w="3204" w:type="dxa"/>
          </w:tcPr>
          <w:p w14:paraId="5C65AABA" w14:textId="77777777" w:rsidR="00C90CC8" w:rsidRPr="006D371E" w:rsidRDefault="00C90CC8" w:rsidP="00C15146">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43537CC2" w14:textId="77777777" w:rsidR="00C90CC8" w:rsidRPr="006D371E" w:rsidRDefault="00C90CC8" w:rsidP="00C15146">
            <w:pPr>
              <w:pStyle w:val="TAL"/>
              <w:rPr>
                <w:lang w:eastAsia="zh-CN"/>
              </w:rPr>
            </w:pPr>
            <w:r w:rsidRPr="006D371E">
              <w:rPr>
                <w:lang w:eastAsia="zh-CN"/>
              </w:rPr>
              <w:t>dB</w:t>
            </w:r>
          </w:p>
        </w:tc>
      </w:tr>
      <w:tr w:rsidR="00C90CC8" w:rsidRPr="006D371E" w14:paraId="101B6F6C" w14:textId="77777777" w:rsidTr="00C15146">
        <w:trPr>
          <w:trHeight w:val="187"/>
          <w:jc w:val="center"/>
        </w:trPr>
        <w:tc>
          <w:tcPr>
            <w:tcW w:w="1817" w:type="dxa"/>
            <w:shd w:val="clear" w:color="auto" w:fill="auto"/>
            <w:noWrap/>
          </w:tcPr>
          <w:p w14:paraId="35C76959" w14:textId="77777777" w:rsidR="00C90CC8" w:rsidRPr="006D371E" w:rsidRDefault="00C90CC8" w:rsidP="00C15146">
            <w:pPr>
              <w:pStyle w:val="TAL"/>
              <w:rPr>
                <w:lang w:eastAsia="zh-CN"/>
              </w:rPr>
            </w:pPr>
            <w:r w:rsidRPr="006D371E">
              <w:rPr>
                <w:lang w:eastAsia="zh-CN"/>
              </w:rPr>
              <w:t>DIFFRSRP_</w:t>
            </w:r>
            <w:r>
              <w:rPr>
                <w:lang w:eastAsia="zh-CN"/>
              </w:rPr>
              <w:t>30</w:t>
            </w:r>
          </w:p>
        </w:tc>
        <w:tc>
          <w:tcPr>
            <w:tcW w:w="3204" w:type="dxa"/>
          </w:tcPr>
          <w:p w14:paraId="3E215060" w14:textId="77777777" w:rsidR="00C90CC8" w:rsidRPr="006D371E" w:rsidRDefault="00C90CC8" w:rsidP="00C15146">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1F1552EF" w14:textId="77777777" w:rsidR="00C90CC8" w:rsidRPr="006D371E" w:rsidRDefault="00C90CC8" w:rsidP="00C15146">
            <w:pPr>
              <w:pStyle w:val="TAL"/>
              <w:rPr>
                <w:lang w:eastAsia="zh-CN"/>
              </w:rPr>
            </w:pPr>
            <w:r w:rsidRPr="006D371E">
              <w:rPr>
                <w:lang w:eastAsia="zh-CN"/>
              </w:rPr>
              <w:t>dB</w:t>
            </w:r>
          </w:p>
        </w:tc>
      </w:tr>
      <w:tr w:rsidR="00C90CC8" w:rsidRPr="006D371E" w14:paraId="5CF40FCE" w14:textId="77777777" w:rsidTr="00C15146">
        <w:trPr>
          <w:trHeight w:val="187"/>
          <w:jc w:val="center"/>
        </w:trPr>
        <w:tc>
          <w:tcPr>
            <w:tcW w:w="1817" w:type="dxa"/>
            <w:shd w:val="clear" w:color="auto" w:fill="auto"/>
            <w:noWrap/>
          </w:tcPr>
          <w:p w14:paraId="078E387C" w14:textId="77777777" w:rsidR="00C90CC8" w:rsidRPr="006D371E" w:rsidRDefault="00C90CC8" w:rsidP="00C15146">
            <w:pPr>
              <w:pStyle w:val="TAL"/>
              <w:rPr>
                <w:lang w:eastAsia="zh-CN"/>
              </w:rPr>
            </w:pPr>
            <w:r w:rsidRPr="006D371E">
              <w:rPr>
                <w:lang w:eastAsia="zh-CN"/>
              </w:rPr>
              <w:t>DIFFRSRP_</w:t>
            </w:r>
            <w:r>
              <w:rPr>
                <w:rFonts w:hint="eastAsia"/>
                <w:lang w:eastAsia="zh-CN"/>
              </w:rPr>
              <w:t>31</w:t>
            </w:r>
          </w:p>
        </w:tc>
        <w:tc>
          <w:tcPr>
            <w:tcW w:w="3204" w:type="dxa"/>
          </w:tcPr>
          <w:p w14:paraId="7619B400" w14:textId="77777777" w:rsidR="00C90CC8" w:rsidRPr="006D371E" w:rsidRDefault="00C90CC8" w:rsidP="00C15146">
            <w:pPr>
              <w:pStyle w:val="TAL"/>
              <w:rPr>
                <w:lang w:eastAsia="zh-CN"/>
              </w:rPr>
            </w:pPr>
            <w:r>
              <w:rPr>
                <w:rFonts w:hint="eastAsia"/>
                <w:lang w:eastAsia="zh-CN"/>
              </w:rPr>
              <w:t>1</w:t>
            </w:r>
            <w:r w:rsidRPr="006D371E">
              <w:rPr>
                <w:rFonts w:hint="eastAsia"/>
                <w:lang w:eastAsia="zh-CN"/>
              </w:rPr>
              <w:t>≥Δ</w:t>
            </w:r>
            <w:r w:rsidRPr="006D371E">
              <w:rPr>
                <w:lang w:eastAsia="zh-CN"/>
              </w:rPr>
              <w:t>RSRP&gt;</w:t>
            </w:r>
            <w:r>
              <w:rPr>
                <w:rFonts w:hint="eastAsia"/>
                <w:lang w:eastAsia="zh-CN"/>
              </w:rPr>
              <w:t>0</w:t>
            </w:r>
          </w:p>
        </w:tc>
        <w:tc>
          <w:tcPr>
            <w:tcW w:w="713" w:type="dxa"/>
            <w:shd w:val="clear" w:color="auto" w:fill="auto"/>
            <w:noWrap/>
          </w:tcPr>
          <w:p w14:paraId="531B64BA" w14:textId="77777777" w:rsidR="00C90CC8" w:rsidRPr="006D371E" w:rsidRDefault="00C90CC8" w:rsidP="00C15146">
            <w:pPr>
              <w:pStyle w:val="TAL"/>
              <w:rPr>
                <w:lang w:eastAsia="zh-CN"/>
              </w:rPr>
            </w:pPr>
            <w:r w:rsidRPr="006D371E">
              <w:rPr>
                <w:lang w:eastAsia="zh-CN"/>
              </w:rPr>
              <w:t>dB</w:t>
            </w:r>
          </w:p>
        </w:tc>
      </w:tr>
      <w:tr w:rsidR="00C90CC8" w:rsidRPr="006D371E" w14:paraId="42B36C3A" w14:textId="77777777" w:rsidTr="00C15146">
        <w:trPr>
          <w:trHeight w:val="187"/>
          <w:jc w:val="center"/>
        </w:trPr>
        <w:tc>
          <w:tcPr>
            <w:tcW w:w="1817" w:type="dxa"/>
            <w:shd w:val="clear" w:color="auto" w:fill="auto"/>
            <w:noWrap/>
          </w:tcPr>
          <w:p w14:paraId="1A0F42AE" w14:textId="77777777" w:rsidR="00C90CC8" w:rsidRPr="006D371E" w:rsidRDefault="00C90CC8" w:rsidP="00C15146">
            <w:pPr>
              <w:pStyle w:val="TAL"/>
              <w:rPr>
                <w:lang w:eastAsia="zh-CN"/>
              </w:rPr>
            </w:pPr>
            <w:r w:rsidRPr="006D371E">
              <w:rPr>
                <w:lang w:eastAsia="zh-CN"/>
              </w:rPr>
              <w:t>DIFFRSRP_</w:t>
            </w:r>
            <w:r>
              <w:rPr>
                <w:rFonts w:hint="eastAsia"/>
                <w:lang w:eastAsia="zh-CN"/>
              </w:rPr>
              <w:t>32</w:t>
            </w:r>
          </w:p>
        </w:tc>
        <w:tc>
          <w:tcPr>
            <w:tcW w:w="3204" w:type="dxa"/>
          </w:tcPr>
          <w:p w14:paraId="567DD5D1" w14:textId="77777777" w:rsidR="00C90CC8" w:rsidRPr="006D371E" w:rsidRDefault="00C90CC8" w:rsidP="00C15146">
            <w:pPr>
              <w:pStyle w:val="TAL"/>
              <w:rPr>
                <w:lang w:eastAsia="zh-CN"/>
              </w:rPr>
            </w:pPr>
            <w:r>
              <w:rPr>
                <w:rFonts w:hint="eastAsia"/>
                <w:lang w:eastAsia="zh-CN"/>
              </w:rPr>
              <w:t>2</w:t>
            </w:r>
            <w:r w:rsidRPr="006D371E">
              <w:rPr>
                <w:rFonts w:hint="eastAsia"/>
                <w:lang w:eastAsia="zh-CN"/>
              </w:rPr>
              <w:t>≥Δ</w:t>
            </w:r>
            <w:r w:rsidRPr="006D371E">
              <w:rPr>
                <w:lang w:eastAsia="zh-CN"/>
              </w:rPr>
              <w:t>RSRP&gt;</w:t>
            </w:r>
            <w:r>
              <w:rPr>
                <w:rFonts w:hint="eastAsia"/>
                <w:lang w:eastAsia="zh-CN"/>
              </w:rPr>
              <w:t>1</w:t>
            </w:r>
          </w:p>
        </w:tc>
        <w:tc>
          <w:tcPr>
            <w:tcW w:w="713" w:type="dxa"/>
            <w:shd w:val="clear" w:color="auto" w:fill="auto"/>
            <w:noWrap/>
          </w:tcPr>
          <w:p w14:paraId="34808D24" w14:textId="77777777" w:rsidR="00C90CC8" w:rsidRPr="006D371E" w:rsidRDefault="00C90CC8" w:rsidP="00C15146">
            <w:pPr>
              <w:pStyle w:val="TAL"/>
              <w:rPr>
                <w:lang w:eastAsia="zh-CN"/>
              </w:rPr>
            </w:pPr>
            <w:r w:rsidRPr="006D371E">
              <w:rPr>
                <w:lang w:eastAsia="zh-CN"/>
              </w:rPr>
              <w:t>dB</w:t>
            </w:r>
          </w:p>
        </w:tc>
      </w:tr>
      <w:tr w:rsidR="00C90CC8" w:rsidRPr="006D371E" w14:paraId="3AF864DC" w14:textId="77777777" w:rsidTr="00C15146">
        <w:trPr>
          <w:trHeight w:val="187"/>
          <w:jc w:val="center"/>
        </w:trPr>
        <w:tc>
          <w:tcPr>
            <w:tcW w:w="1817" w:type="dxa"/>
            <w:shd w:val="clear" w:color="auto" w:fill="auto"/>
            <w:noWrap/>
          </w:tcPr>
          <w:p w14:paraId="784BD837" w14:textId="77777777" w:rsidR="00C90CC8" w:rsidRPr="006D371E" w:rsidRDefault="00C90CC8" w:rsidP="00C15146">
            <w:pPr>
              <w:pStyle w:val="TAL"/>
              <w:rPr>
                <w:lang w:eastAsia="zh-CN"/>
              </w:rPr>
            </w:pPr>
            <w:r w:rsidRPr="006D371E">
              <w:rPr>
                <w:lang w:eastAsia="zh-CN"/>
              </w:rPr>
              <w:t>DIFFRSRP_</w:t>
            </w:r>
            <w:r>
              <w:rPr>
                <w:rFonts w:hint="eastAsia"/>
                <w:lang w:eastAsia="zh-CN"/>
              </w:rPr>
              <w:t>33</w:t>
            </w:r>
          </w:p>
        </w:tc>
        <w:tc>
          <w:tcPr>
            <w:tcW w:w="3204" w:type="dxa"/>
          </w:tcPr>
          <w:p w14:paraId="10B2AC72" w14:textId="77777777" w:rsidR="00C90CC8" w:rsidRPr="006D371E" w:rsidRDefault="00C90CC8" w:rsidP="00C15146">
            <w:pPr>
              <w:pStyle w:val="TAL"/>
              <w:rPr>
                <w:lang w:eastAsia="zh-CN"/>
              </w:rPr>
            </w:pPr>
            <w:r>
              <w:rPr>
                <w:rFonts w:hint="eastAsia"/>
                <w:lang w:eastAsia="zh-CN"/>
              </w:rPr>
              <w:t>3</w:t>
            </w:r>
            <w:r w:rsidRPr="006D371E">
              <w:rPr>
                <w:rFonts w:hint="eastAsia"/>
                <w:lang w:eastAsia="zh-CN"/>
              </w:rPr>
              <w:t>≥Δ</w:t>
            </w:r>
            <w:r w:rsidRPr="006D371E">
              <w:rPr>
                <w:lang w:eastAsia="zh-CN"/>
              </w:rPr>
              <w:t>RSRP&gt;</w:t>
            </w:r>
            <w:r>
              <w:rPr>
                <w:rFonts w:hint="eastAsia"/>
                <w:lang w:eastAsia="zh-CN"/>
              </w:rPr>
              <w:t>2</w:t>
            </w:r>
          </w:p>
        </w:tc>
        <w:tc>
          <w:tcPr>
            <w:tcW w:w="713" w:type="dxa"/>
            <w:shd w:val="clear" w:color="auto" w:fill="auto"/>
            <w:noWrap/>
          </w:tcPr>
          <w:p w14:paraId="318E4BA2" w14:textId="77777777" w:rsidR="00C90CC8" w:rsidRPr="006D371E" w:rsidRDefault="00C90CC8" w:rsidP="00C15146">
            <w:pPr>
              <w:pStyle w:val="TAL"/>
              <w:rPr>
                <w:lang w:eastAsia="zh-CN"/>
              </w:rPr>
            </w:pPr>
            <w:r w:rsidRPr="006D371E">
              <w:rPr>
                <w:lang w:eastAsia="zh-CN"/>
              </w:rPr>
              <w:t>dB</w:t>
            </w:r>
          </w:p>
        </w:tc>
      </w:tr>
      <w:tr w:rsidR="00C90CC8" w:rsidRPr="006D371E" w14:paraId="6394B1A9" w14:textId="77777777" w:rsidTr="00C15146">
        <w:trPr>
          <w:trHeight w:val="187"/>
          <w:jc w:val="center"/>
        </w:trPr>
        <w:tc>
          <w:tcPr>
            <w:tcW w:w="1817" w:type="dxa"/>
            <w:shd w:val="clear" w:color="auto" w:fill="auto"/>
            <w:noWrap/>
          </w:tcPr>
          <w:p w14:paraId="6642320C" w14:textId="77777777" w:rsidR="00C90CC8" w:rsidRPr="006D371E" w:rsidRDefault="00C90CC8" w:rsidP="00C15146">
            <w:pPr>
              <w:pStyle w:val="TAL"/>
              <w:rPr>
                <w:lang w:eastAsia="zh-CN"/>
              </w:rPr>
            </w:pPr>
            <w:r w:rsidRPr="006D371E">
              <w:rPr>
                <w:lang w:eastAsia="zh-CN"/>
              </w:rPr>
              <w:t>DIFFRSRP_</w:t>
            </w:r>
            <w:r>
              <w:rPr>
                <w:rFonts w:hint="eastAsia"/>
                <w:lang w:eastAsia="zh-CN"/>
              </w:rPr>
              <w:t>34</w:t>
            </w:r>
          </w:p>
        </w:tc>
        <w:tc>
          <w:tcPr>
            <w:tcW w:w="3204" w:type="dxa"/>
          </w:tcPr>
          <w:p w14:paraId="1486E64E" w14:textId="77777777" w:rsidR="00C90CC8" w:rsidRPr="006D371E" w:rsidRDefault="00C90CC8" w:rsidP="00C15146">
            <w:pPr>
              <w:pStyle w:val="TAL"/>
              <w:rPr>
                <w:lang w:eastAsia="zh-CN"/>
              </w:rPr>
            </w:pPr>
            <w:r>
              <w:rPr>
                <w:rFonts w:hint="eastAsia"/>
                <w:lang w:eastAsia="zh-CN"/>
              </w:rPr>
              <w:t>4</w:t>
            </w:r>
            <w:r w:rsidRPr="006D371E">
              <w:rPr>
                <w:rFonts w:hint="eastAsia"/>
                <w:lang w:eastAsia="zh-CN"/>
              </w:rPr>
              <w:t>≥Δ</w:t>
            </w:r>
            <w:r w:rsidRPr="006D371E">
              <w:rPr>
                <w:lang w:eastAsia="zh-CN"/>
              </w:rPr>
              <w:t>RSRP&gt;</w:t>
            </w:r>
            <w:r>
              <w:rPr>
                <w:rFonts w:hint="eastAsia"/>
                <w:lang w:eastAsia="zh-CN"/>
              </w:rPr>
              <w:t>3</w:t>
            </w:r>
          </w:p>
        </w:tc>
        <w:tc>
          <w:tcPr>
            <w:tcW w:w="713" w:type="dxa"/>
            <w:shd w:val="clear" w:color="auto" w:fill="auto"/>
            <w:noWrap/>
          </w:tcPr>
          <w:p w14:paraId="163E000D" w14:textId="77777777" w:rsidR="00C90CC8" w:rsidRPr="006D371E" w:rsidRDefault="00C90CC8" w:rsidP="00C15146">
            <w:pPr>
              <w:pStyle w:val="TAL"/>
              <w:rPr>
                <w:lang w:eastAsia="zh-CN"/>
              </w:rPr>
            </w:pPr>
            <w:r w:rsidRPr="006D371E">
              <w:rPr>
                <w:lang w:eastAsia="zh-CN"/>
              </w:rPr>
              <w:t>dB</w:t>
            </w:r>
          </w:p>
        </w:tc>
      </w:tr>
      <w:tr w:rsidR="00C90CC8" w:rsidRPr="006D371E" w14:paraId="598F3ACA" w14:textId="77777777" w:rsidTr="00C15146">
        <w:trPr>
          <w:trHeight w:val="187"/>
          <w:jc w:val="center"/>
        </w:trPr>
        <w:tc>
          <w:tcPr>
            <w:tcW w:w="1817" w:type="dxa"/>
            <w:shd w:val="clear" w:color="auto" w:fill="auto"/>
            <w:noWrap/>
          </w:tcPr>
          <w:p w14:paraId="5A709069" w14:textId="77777777" w:rsidR="00C90CC8" w:rsidRPr="006D371E" w:rsidRDefault="00C90CC8" w:rsidP="00C15146">
            <w:pPr>
              <w:pStyle w:val="TAL"/>
              <w:rPr>
                <w:lang w:eastAsia="zh-CN"/>
              </w:rPr>
            </w:pPr>
            <w:r w:rsidRPr="006D371E">
              <w:rPr>
                <w:lang w:eastAsia="zh-CN"/>
              </w:rPr>
              <w:t>DIFFRSRP_</w:t>
            </w:r>
            <w:r>
              <w:rPr>
                <w:rFonts w:hint="eastAsia"/>
                <w:lang w:eastAsia="zh-CN"/>
              </w:rPr>
              <w:t>35</w:t>
            </w:r>
          </w:p>
        </w:tc>
        <w:tc>
          <w:tcPr>
            <w:tcW w:w="3204" w:type="dxa"/>
          </w:tcPr>
          <w:p w14:paraId="2B60FB31" w14:textId="77777777" w:rsidR="00C90CC8" w:rsidRDefault="00C90CC8" w:rsidP="00C15146">
            <w:pPr>
              <w:pStyle w:val="TAL"/>
              <w:rPr>
                <w:lang w:eastAsia="zh-CN"/>
              </w:rPr>
            </w:pPr>
            <w:r>
              <w:rPr>
                <w:lang w:eastAsia="zh-CN"/>
              </w:rPr>
              <w:t>5</w:t>
            </w:r>
            <w:r w:rsidRPr="006D371E">
              <w:rPr>
                <w:rFonts w:hint="eastAsia"/>
                <w:lang w:eastAsia="zh-CN"/>
              </w:rPr>
              <w:t>≥Δ</w:t>
            </w:r>
            <w:r w:rsidRPr="006D371E">
              <w:rPr>
                <w:lang w:eastAsia="zh-CN"/>
              </w:rPr>
              <w:t>RSRP&gt;</w:t>
            </w:r>
            <w:r>
              <w:rPr>
                <w:rFonts w:hint="eastAsia"/>
                <w:lang w:eastAsia="zh-CN"/>
              </w:rPr>
              <w:t>4</w:t>
            </w:r>
          </w:p>
        </w:tc>
        <w:tc>
          <w:tcPr>
            <w:tcW w:w="713" w:type="dxa"/>
            <w:shd w:val="clear" w:color="auto" w:fill="auto"/>
            <w:noWrap/>
          </w:tcPr>
          <w:p w14:paraId="4291419F" w14:textId="77777777" w:rsidR="00C90CC8" w:rsidRPr="006D371E" w:rsidRDefault="00C90CC8" w:rsidP="00C15146">
            <w:pPr>
              <w:pStyle w:val="TAL"/>
              <w:rPr>
                <w:lang w:eastAsia="zh-CN"/>
              </w:rPr>
            </w:pPr>
            <w:r w:rsidRPr="006D371E">
              <w:rPr>
                <w:lang w:eastAsia="zh-CN"/>
              </w:rPr>
              <w:t>dB</w:t>
            </w:r>
          </w:p>
        </w:tc>
      </w:tr>
      <w:tr w:rsidR="00C90CC8" w:rsidRPr="006D371E" w14:paraId="7F02A990" w14:textId="77777777" w:rsidTr="00C15146">
        <w:trPr>
          <w:trHeight w:val="187"/>
          <w:jc w:val="center"/>
        </w:trPr>
        <w:tc>
          <w:tcPr>
            <w:tcW w:w="1817" w:type="dxa"/>
            <w:shd w:val="clear" w:color="auto" w:fill="auto"/>
            <w:noWrap/>
          </w:tcPr>
          <w:p w14:paraId="66CF42E7" w14:textId="77777777" w:rsidR="00C90CC8" w:rsidRPr="006D371E" w:rsidRDefault="00C90CC8" w:rsidP="00C15146">
            <w:pPr>
              <w:pStyle w:val="TAL"/>
              <w:rPr>
                <w:lang w:eastAsia="zh-CN"/>
              </w:rPr>
            </w:pPr>
            <w:r w:rsidRPr="006D371E">
              <w:rPr>
                <w:lang w:eastAsia="zh-CN"/>
              </w:rPr>
              <w:t>DIFFRSRP_</w:t>
            </w:r>
            <w:r>
              <w:rPr>
                <w:rFonts w:hint="eastAsia"/>
                <w:lang w:eastAsia="zh-CN"/>
              </w:rPr>
              <w:t>3</w:t>
            </w:r>
            <w:r>
              <w:rPr>
                <w:lang w:eastAsia="zh-CN"/>
              </w:rPr>
              <w:t>6</w:t>
            </w:r>
          </w:p>
        </w:tc>
        <w:tc>
          <w:tcPr>
            <w:tcW w:w="3204" w:type="dxa"/>
          </w:tcPr>
          <w:p w14:paraId="38468ADC" w14:textId="77777777" w:rsidR="00C90CC8" w:rsidRPr="006D371E" w:rsidRDefault="00C90CC8" w:rsidP="00C15146">
            <w:pPr>
              <w:pStyle w:val="TAL"/>
              <w:rPr>
                <w:lang w:eastAsia="zh-CN"/>
              </w:rPr>
            </w:pPr>
            <w:r>
              <w:rPr>
                <w:rFonts w:hint="eastAsia"/>
                <w:lang w:eastAsia="zh-CN"/>
              </w:rPr>
              <w:t>6</w:t>
            </w:r>
            <w:r w:rsidRPr="006D371E">
              <w:rPr>
                <w:rFonts w:hint="eastAsia"/>
                <w:lang w:eastAsia="zh-CN"/>
              </w:rPr>
              <w:t>≥Δ</w:t>
            </w:r>
            <w:r>
              <w:rPr>
                <w:lang w:eastAsia="zh-CN"/>
              </w:rPr>
              <w:t>RSRP&gt;5</w:t>
            </w:r>
          </w:p>
        </w:tc>
        <w:tc>
          <w:tcPr>
            <w:tcW w:w="713" w:type="dxa"/>
            <w:shd w:val="clear" w:color="auto" w:fill="auto"/>
            <w:noWrap/>
          </w:tcPr>
          <w:p w14:paraId="0549E5D4" w14:textId="77777777" w:rsidR="00C90CC8" w:rsidRPr="006D371E" w:rsidRDefault="00C90CC8" w:rsidP="00C15146">
            <w:pPr>
              <w:pStyle w:val="TAL"/>
              <w:rPr>
                <w:lang w:eastAsia="zh-CN"/>
              </w:rPr>
            </w:pPr>
            <w:r w:rsidRPr="006D371E">
              <w:rPr>
                <w:lang w:eastAsia="zh-CN"/>
              </w:rPr>
              <w:t>dB</w:t>
            </w:r>
          </w:p>
        </w:tc>
      </w:tr>
      <w:tr w:rsidR="00C90CC8" w:rsidRPr="006D371E" w14:paraId="1759A1D4" w14:textId="77777777" w:rsidTr="00C15146">
        <w:trPr>
          <w:trHeight w:val="187"/>
          <w:jc w:val="center"/>
        </w:trPr>
        <w:tc>
          <w:tcPr>
            <w:tcW w:w="1817" w:type="dxa"/>
            <w:shd w:val="clear" w:color="auto" w:fill="auto"/>
            <w:noWrap/>
          </w:tcPr>
          <w:p w14:paraId="242FF851" w14:textId="77777777" w:rsidR="00C90CC8" w:rsidRPr="006D371E" w:rsidRDefault="00C90CC8" w:rsidP="00C15146">
            <w:pPr>
              <w:pStyle w:val="TAL"/>
              <w:rPr>
                <w:lang w:eastAsia="zh-CN"/>
              </w:rPr>
            </w:pPr>
            <w:r>
              <w:rPr>
                <w:lang w:eastAsia="zh-CN"/>
              </w:rPr>
              <w:t>…</w:t>
            </w:r>
          </w:p>
        </w:tc>
        <w:tc>
          <w:tcPr>
            <w:tcW w:w="3204" w:type="dxa"/>
          </w:tcPr>
          <w:p w14:paraId="5F5610C4" w14:textId="77777777" w:rsidR="00C90CC8" w:rsidRPr="006D371E" w:rsidRDefault="00C90CC8" w:rsidP="00C15146">
            <w:pPr>
              <w:pStyle w:val="TAL"/>
              <w:rPr>
                <w:lang w:eastAsia="zh-CN"/>
              </w:rPr>
            </w:pPr>
            <w:r>
              <w:rPr>
                <w:lang w:eastAsia="zh-CN"/>
              </w:rPr>
              <w:t>…</w:t>
            </w:r>
          </w:p>
        </w:tc>
        <w:tc>
          <w:tcPr>
            <w:tcW w:w="713" w:type="dxa"/>
            <w:shd w:val="clear" w:color="auto" w:fill="auto"/>
            <w:noWrap/>
          </w:tcPr>
          <w:p w14:paraId="03CE2B23" w14:textId="77777777" w:rsidR="00C90CC8" w:rsidRPr="006D371E" w:rsidRDefault="00C90CC8" w:rsidP="00C15146">
            <w:pPr>
              <w:pStyle w:val="TAL"/>
              <w:rPr>
                <w:lang w:eastAsia="zh-CN"/>
              </w:rPr>
            </w:pPr>
            <w:r>
              <w:rPr>
                <w:lang w:eastAsia="zh-CN"/>
              </w:rPr>
              <w:t>…</w:t>
            </w:r>
          </w:p>
        </w:tc>
      </w:tr>
      <w:tr w:rsidR="00C90CC8" w:rsidRPr="006D371E" w14:paraId="4FF9529E" w14:textId="77777777" w:rsidTr="00C15146">
        <w:trPr>
          <w:trHeight w:val="187"/>
          <w:jc w:val="center"/>
        </w:trPr>
        <w:tc>
          <w:tcPr>
            <w:tcW w:w="1817" w:type="dxa"/>
            <w:shd w:val="clear" w:color="auto" w:fill="auto"/>
            <w:noWrap/>
          </w:tcPr>
          <w:p w14:paraId="64A1F9C3" w14:textId="77777777" w:rsidR="00C90CC8" w:rsidRPr="006D371E" w:rsidRDefault="00C90CC8" w:rsidP="00C15146">
            <w:pPr>
              <w:pStyle w:val="TAL"/>
              <w:rPr>
                <w:lang w:eastAsia="zh-CN"/>
              </w:rPr>
            </w:pPr>
            <w:r w:rsidRPr="006D371E">
              <w:rPr>
                <w:lang w:eastAsia="zh-CN"/>
              </w:rPr>
              <w:t>DIFFRSRP_</w:t>
            </w:r>
            <w:r>
              <w:rPr>
                <w:rFonts w:hint="eastAsia"/>
                <w:lang w:eastAsia="zh-CN"/>
              </w:rPr>
              <w:t>47</w:t>
            </w:r>
          </w:p>
        </w:tc>
        <w:tc>
          <w:tcPr>
            <w:tcW w:w="3204" w:type="dxa"/>
          </w:tcPr>
          <w:p w14:paraId="34F78D13" w14:textId="77777777" w:rsidR="00C90CC8" w:rsidRDefault="00C90CC8" w:rsidP="00C15146">
            <w:pPr>
              <w:pStyle w:val="TAL"/>
              <w:rPr>
                <w:lang w:eastAsia="zh-CN"/>
              </w:rPr>
            </w:pPr>
            <w:r>
              <w:rPr>
                <w:rFonts w:hint="eastAsia"/>
                <w:lang w:eastAsia="zh-CN"/>
              </w:rPr>
              <w:t>17</w:t>
            </w:r>
            <w:r w:rsidRPr="006D371E">
              <w:rPr>
                <w:rFonts w:hint="eastAsia"/>
                <w:lang w:eastAsia="zh-CN"/>
              </w:rPr>
              <w:t>≥Δ</w:t>
            </w:r>
            <w:r>
              <w:rPr>
                <w:lang w:eastAsia="zh-CN"/>
              </w:rPr>
              <w:t>RSRP&gt;</w:t>
            </w:r>
            <w:r>
              <w:rPr>
                <w:rFonts w:hint="eastAsia"/>
                <w:lang w:eastAsia="zh-CN"/>
              </w:rPr>
              <w:t>16</w:t>
            </w:r>
          </w:p>
        </w:tc>
        <w:tc>
          <w:tcPr>
            <w:tcW w:w="713" w:type="dxa"/>
            <w:shd w:val="clear" w:color="auto" w:fill="auto"/>
            <w:noWrap/>
          </w:tcPr>
          <w:p w14:paraId="17EBE693" w14:textId="77777777" w:rsidR="00C90CC8" w:rsidRPr="006D371E" w:rsidRDefault="00C90CC8" w:rsidP="00C15146">
            <w:pPr>
              <w:pStyle w:val="TAL"/>
              <w:rPr>
                <w:lang w:eastAsia="zh-CN"/>
              </w:rPr>
            </w:pPr>
            <w:r w:rsidRPr="006D371E">
              <w:rPr>
                <w:lang w:eastAsia="zh-CN"/>
              </w:rPr>
              <w:t>dB</w:t>
            </w:r>
          </w:p>
        </w:tc>
      </w:tr>
      <w:tr w:rsidR="00C90CC8" w:rsidRPr="006D371E" w14:paraId="3978B382" w14:textId="77777777" w:rsidTr="00C15146">
        <w:trPr>
          <w:trHeight w:val="187"/>
          <w:jc w:val="center"/>
        </w:trPr>
        <w:tc>
          <w:tcPr>
            <w:tcW w:w="1817" w:type="dxa"/>
            <w:shd w:val="clear" w:color="auto" w:fill="auto"/>
            <w:noWrap/>
          </w:tcPr>
          <w:p w14:paraId="2AE36099" w14:textId="77777777" w:rsidR="00C90CC8" w:rsidRPr="006D371E" w:rsidRDefault="00C90CC8" w:rsidP="00C15146">
            <w:pPr>
              <w:pStyle w:val="TAL"/>
              <w:rPr>
                <w:lang w:eastAsia="zh-CN"/>
              </w:rPr>
            </w:pPr>
            <w:r w:rsidRPr="006D371E">
              <w:rPr>
                <w:lang w:eastAsia="zh-CN"/>
              </w:rPr>
              <w:t>DIFFRSRP_</w:t>
            </w:r>
            <w:r>
              <w:rPr>
                <w:rFonts w:hint="eastAsia"/>
                <w:lang w:eastAsia="zh-CN"/>
              </w:rPr>
              <w:t>48</w:t>
            </w:r>
          </w:p>
        </w:tc>
        <w:tc>
          <w:tcPr>
            <w:tcW w:w="3204" w:type="dxa"/>
          </w:tcPr>
          <w:p w14:paraId="6FFDA851" w14:textId="77777777" w:rsidR="00C90CC8" w:rsidRPr="006D371E" w:rsidRDefault="00C90CC8" w:rsidP="00C15146">
            <w:pPr>
              <w:pStyle w:val="TAL"/>
              <w:rPr>
                <w:lang w:eastAsia="zh-CN"/>
              </w:rPr>
            </w:pPr>
            <w:r>
              <w:rPr>
                <w:rFonts w:hint="eastAsia"/>
                <w:lang w:eastAsia="zh-CN"/>
              </w:rPr>
              <w:t>18</w:t>
            </w:r>
            <w:r w:rsidRPr="006D371E">
              <w:rPr>
                <w:rFonts w:hint="eastAsia"/>
                <w:lang w:eastAsia="zh-CN"/>
              </w:rPr>
              <w:t>≥Δ</w:t>
            </w:r>
            <w:r w:rsidRPr="006D371E">
              <w:rPr>
                <w:lang w:eastAsia="zh-CN"/>
              </w:rPr>
              <w:t>RSRP&gt;</w:t>
            </w:r>
            <w:r>
              <w:rPr>
                <w:rFonts w:hint="eastAsia"/>
                <w:lang w:eastAsia="zh-CN"/>
              </w:rPr>
              <w:t>17</w:t>
            </w:r>
          </w:p>
        </w:tc>
        <w:tc>
          <w:tcPr>
            <w:tcW w:w="713" w:type="dxa"/>
            <w:shd w:val="clear" w:color="auto" w:fill="auto"/>
            <w:noWrap/>
          </w:tcPr>
          <w:p w14:paraId="712F2A5A" w14:textId="77777777" w:rsidR="00C90CC8" w:rsidRPr="006D371E" w:rsidRDefault="00C90CC8" w:rsidP="00C15146">
            <w:pPr>
              <w:pStyle w:val="TAL"/>
              <w:rPr>
                <w:lang w:eastAsia="zh-CN"/>
              </w:rPr>
            </w:pPr>
            <w:r w:rsidRPr="006D371E">
              <w:rPr>
                <w:lang w:eastAsia="zh-CN"/>
              </w:rPr>
              <w:t>dB</w:t>
            </w:r>
          </w:p>
        </w:tc>
      </w:tr>
      <w:tr w:rsidR="00C90CC8" w:rsidRPr="006D371E" w14:paraId="14432297" w14:textId="77777777" w:rsidTr="00C15146">
        <w:trPr>
          <w:trHeight w:val="187"/>
          <w:jc w:val="center"/>
        </w:trPr>
        <w:tc>
          <w:tcPr>
            <w:tcW w:w="1817" w:type="dxa"/>
            <w:shd w:val="clear" w:color="auto" w:fill="auto"/>
            <w:noWrap/>
          </w:tcPr>
          <w:p w14:paraId="668B62F5" w14:textId="77777777" w:rsidR="00C90CC8" w:rsidRPr="006D371E" w:rsidRDefault="00C90CC8" w:rsidP="00C15146">
            <w:pPr>
              <w:pStyle w:val="TAL"/>
              <w:rPr>
                <w:lang w:eastAsia="zh-CN"/>
              </w:rPr>
            </w:pPr>
            <w:r w:rsidRPr="006D371E">
              <w:rPr>
                <w:lang w:eastAsia="zh-CN"/>
              </w:rPr>
              <w:t>DIFFRSRP_</w:t>
            </w:r>
            <w:r>
              <w:rPr>
                <w:rFonts w:hint="eastAsia"/>
                <w:lang w:eastAsia="zh-CN"/>
              </w:rPr>
              <w:t>49</w:t>
            </w:r>
          </w:p>
        </w:tc>
        <w:tc>
          <w:tcPr>
            <w:tcW w:w="3204" w:type="dxa"/>
          </w:tcPr>
          <w:p w14:paraId="0C603DF4" w14:textId="77777777" w:rsidR="00C90CC8" w:rsidRPr="006D371E" w:rsidRDefault="00C90CC8" w:rsidP="00C15146">
            <w:pPr>
              <w:pStyle w:val="TAL"/>
              <w:rPr>
                <w:lang w:eastAsia="zh-CN"/>
              </w:rPr>
            </w:pPr>
            <w:r>
              <w:rPr>
                <w:rFonts w:hint="eastAsia"/>
                <w:lang w:eastAsia="zh-CN"/>
              </w:rPr>
              <w:t>19</w:t>
            </w:r>
            <w:r w:rsidRPr="006D371E">
              <w:rPr>
                <w:rFonts w:hint="eastAsia"/>
                <w:lang w:eastAsia="zh-CN"/>
              </w:rPr>
              <w:t>≥Δ</w:t>
            </w:r>
            <w:r w:rsidRPr="006D371E">
              <w:rPr>
                <w:lang w:eastAsia="zh-CN"/>
              </w:rPr>
              <w:t>RSRP&gt;</w:t>
            </w:r>
            <w:r>
              <w:rPr>
                <w:rFonts w:hint="eastAsia"/>
                <w:lang w:eastAsia="zh-CN"/>
              </w:rPr>
              <w:t>18</w:t>
            </w:r>
          </w:p>
        </w:tc>
        <w:tc>
          <w:tcPr>
            <w:tcW w:w="713" w:type="dxa"/>
            <w:shd w:val="clear" w:color="auto" w:fill="auto"/>
            <w:noWrap/>
          </w:tcPr>
          <w:p w14:paraId="63357129" w14:textId="77777777" w:rsidR="00C90CC8" w:rsidRPr="006D371E" w:rsidRDefault="00C90CC8" w:rsidP="00C15146">
            <w:pPr>
              <w:pStyle w:val="TAL"/>
              <w:rPr>
                <w:lang w:eastAsia="zh-CN"/>
              </w:rPr>
            </w:pPr>
            <w:r w:rsidRPr="006D371E">
              <w:rPr>
                <w:lang w:eastAsia="zh-CN"/>
              </w:rPr>
              <w:t>dB</w:t>
            </w:r>
          </w:p>
        </w:tc>
      </w:tr>
      <w:tr w:rsidR="00C90CC8" w:rsidRPr="006D371E" w14:paraId="7FEFDE77" w14:textId="77777777" w:rsidTr="00C15146">
        <w:trPr>
          <w:trHeight w:val="187"/>
          <w:jc w:val="center"/>
        </w:trPr>
        <w:tc>
          <w:tcPr>
            <w:tcW w:w="1817" w:type="dxa"/>
            <w:shd w:val="clear" w:color="auto" w:fill="auto"/>
            <w:noWrap/>
          </w:tcPr>
          <w:p w14:paraId="6E92B586" w14:textId="77777777" w:rsidR="00C90CC8" w:rsidRPr="006D371E" w:rsidRDefault="00C90CC8" w:rsidP="00C15146">
            <w:pPr>
              <w:pStyle w:val="TAL"/>
              <w:rPr>
                <w:lang w:eastAsia="zh-CN"/>
              </w:rPr>
            </w:pPr>
            <w:r w:rsidRPr="006D371E">
              <w:rPr>
                <w:lang w:eastAsia="zh-CN"/>
              </w:rPr>
              <w:t>DIFFRSRP_</w:t>
            </w:r>
            <w:r>
              <w:rPr>
                <w:rFonts w:hint="eastAsia"/>
                <w:lang w:eastAsia="zh-CN"/>
              </w:rPr>
              <w:t>50</w:t>
            </w:r>
          </w:p>
        </w:tc>
        <w:tc>
          <w:tcPr>
            <w:tcW w:w="3204" w:type="dxa"/>
          </w:tcPr>
          <w:p w14:paraId="0D4AB824" w14:textId="77777777" w:rsidR="00C90CC8" w:rsidRPr="006D371E" w:rsidRDefault="00C90CC8" w:rsidP="00C15146">
            <w:pPr>
              <w:pStyle w:val="TAL"/>
              <w:rPr>
                <w:lang w:eastAsia="zh-CN"/>
              </w:rPr>
            </w:pPr>
            <w:r>
              <w:rPr>
                <w:rFonts w:hint="eastAsia"/>
                <w:lang w:eastAsia="zh-CN"/>
              </w:rPr>
              <w:t>20</w:t>
            </w:r>
            <w:r w:rsidRPr="006D371E">
              <w:rPr>
                <w:rFonts w:hint="eastAsia"/>
                <w:lang w:eastAsia="zh-CN"/>
              </w:rPr>
              <w:t>≥Δ</w:t>
            </w:r>
            <w:r w:rsidRPr="006D371E">
              <w:rPr>
                <w:lang w:eastAsia="zh-CN"/>
              </w:rPr>
              <w:t>RSRP&gt;</w:t>
            </w:r>
            <w:r>
              <w:rPr>
                <w:rFonts w:hint="eastAsia"/>
                <w:lang w:eastAsia="zh-CN"/>
              </w:rPr>
              <w:t>19</w:t>
            </w:r>
          </w:p>
        </w:tc>
        <w:tc>
          <w:tcPr>
            <w:tcW w:w="713" w:type="dxa"/>
            <w:shd w:val="clear" w:color="auto" w:fill="auto"/>
            <w:noWrap/>
          </w:tcPr>
          <w:p w14:paraId="0686E445" w14:textId="77777777" w:rsidR="00C90CC8" w:rsidRPr="006D371E" w:rsidRDefault="00C90CC8" w:rsidP="00C15146">
            <w:pPr>
              <w:pStyle w:val="TAL"/>
              <w:rPr>
                <w:lang w:eastAsia="zh-CN"/>
              </w:rPr>
            </w:pPr>
            <w:r w:rsidRPr="006D371E">
              <w:rPr>
                <w:lang w:eastAsia="zh-CN"/>
              </w:rPr>
              <w:t>dB</w:t>
            </w:r>
          </w:p>
        </w:tc>
      </w:tr>
      <w:tr w:rsidR="00C90CC8" w:rsidRPr="006D371E" w14:paraId="1C387DB4" w14:textId="77777777" w:rsidTr="00C15146">
        <w:trPr>
          <w:trHeight w:val="187"/>
          <w:jc w:val="center"/>
        </w:trPr>
        <w:tc>
          <w:tcPr>
            <w:tcW w:w="1817" w:type="dxa"/>
            <w:shd w:val="clear" w:color="auto" w:fill="auto"/>
            <w:noWrap/>
          </w:tcPr>
          <w:p w14:paraId="30366C4C" w14:textId="77777777" w:rsidR="00C90CC8" w:rsidRPr="006D371E" w:rsidRDefault="00C90CC8" w:rsidP="00C15146">
            <w:pPr>
              <w:pStyle w:val="TAL"/>
              <w:rPr>
                <w:lang w:eastAsia="zh-CN"/>
              </w:rPr>
            </w:pPr>
            <w:r w:rsidRPr="006D371E">
              <w:rPr>
                <w:lang w:eastAsia="zh-CN"/>
              </w:rPr>
              <w:t>DIFFRSRP_5</w:t>
            </w:r>
            <w:r>
              <w:rPr>
                <w:rFonts w:hint="eastAsia"/>
                <w:lang w:eastAsia="zh-CN"/>
              </w:rPr>
              <w:t>1</w:t>
            </w:r>
          </w:p>
        </w:tc>
        <w:tc>
          <w:tcPr>
            <w:tcW w:w="3204" w:type="dxa"/>
          </w:tcPr>
          <w:p w14:paraId="32E57D32" w14:textId="77777777" w:rsidR="00C90CC8" w:rsidRPr="006D371E" w:rsidRDefault="00C90CC8" w:rsidP="00C15146">
            <w:pPr>
              <w:pStyle w:val="TAL"/>
              <w:rPr>
                <w:lang w:eastAsia="zh-CN"/>
              </w:rPr>
            </w:pPr>
            <w:r>
              <w:rPr>
                <w:rFonts w:hint="eastAsia"/>
                <w:lang w:eastAsia="zh-CN"/>
              </w:rPr>
              <w:t>21</w:t>
            </w:r>
            <w:r w:rsidRPr="006D371E">
              <w:rPr>
                <w:rFonts w:hint="eastAsia"/>
                <w:lang w:eastAsia="zh-CN"/>
              </w:rPr>
              <w:t>≥Δ</w:t>
            </w:r>
            <w:r w:rsidRPr="006D371E">
              <w:rPr>
                <w:lang w:eastAsia="zh-CN"/>
              </w:rPr>
              <w:t>RSRP&gt;</w:t>
            </w:r>
            <w:r>
              <w:rPr>
                <w:rFonts w:hint="eastAsia"/>
                <w:lang w:eastAsia="zh-CN"/>
              </w:rPr>
              <w:t>20</w:t>
            </w:r>
          </w:p>
        </w:tc>
        <w:tc>
          <w:tcPr>
            <w:tcW w:w="713" w:type="dxa"/>
            <w:shd w:val="clear" w:color="auto" w:fill="auto"/>
            <w:noWrap/>
          </w:tcPr>
          <w:p w14:paraId="2900BBFC" w14:textId="77777777" w:rsidR="00C90CC8" w:rsidRPr="006D371E" w:rsidRDefault="00C90CC8" w:rsidP="00C15146">
            <w:pPr>
              <w:pStyle w:val="TAL"/>
              <w:rPr>
                <w:lang w:eastAsia="zh-CN"/>
              </w:rPr>
            </w:pPr>
            <w:r w:rsidRPr="006D371E">
              <w:rPr>
                <w:lang w:eastAsia="zh-CN"/>
              </w:rPr>
              <w:t>dB</w:t>
            </w:r>
          </w:p>
        </w:tc>
      </w:tr>
      <w:tr w:rsidR="00C90CC8" w:rsidRPr="006D371E" w14:paraId="5DB5DC33" w14:textId="77777777" w:rsidTr="00C15146">
        <w:trPr>
          <w:trHeight w:val="187"/>
          <w:jc w:val="center"/>
        </w:trPr>
        <w:tc>
          <w:tcPr>
            <w:tcW w:w="1817" w:type="dxa"/>
            <w:shd w:val="clear" w:color="auto" w:fill="auto"/>
            <w:noWrap/>
          </w:tcPr>
          <w:p w14:paraId="3E3B1CFC" w14:textId="77777777" w:rsidR="00C90CC8" w:rsidRPr="006D371E" w:rsidRDefault="00C90CC8" w:rsidP="00C15146">
            <w:pPr>
              <w:pStyle w:val="TAL"/>
              <w:rPr>
                <w:lang w:eastAsia="zh-CN"/>
              </w:rPr>
            </w:pPr>
            <w:r w:rsidRPr="006D371E">
              <w:rPr>
                <w:lang w:eastAsia="zh-CN"/>
              </w:rPr>
              <w:t>DIFFRSRP_</w:t>
            </w:r>
            <w:r>
              <w:rPr>
                <w:rFonts w:hint="eastAsia"/>
                <w:lang w:eastAsia="zh-CN"/>
              </w:rPr>
              <w:t>52</w:t>
            </w:r>
          </w:p>
        </w:tc>
        <w:tc>
          <w:tcPr>
            <w:tcW w:w="3204" w:type="dxa"/>
          </w:tcPr>
          <w:p w14:paraId="7CD3CB08" w14:textId="77777777" w:rsidR="00C90CC8" w:rsidRPr="006D371E" w:rsidRDefault="00C90CC8" w:rsidP="00C15146">
            <w:pPr>
              <w:pStyle w:val="TAL"/>
              <w:rPr>
                <w:lang w:eastAsia="zh-CN"/>
              </w:rPr>
            </w:pPr>
            <w:r>
              <w:rPr>
                <w:rFonts w:hint="eastAsia"/>
                <w:lang w:eastAsia="zh-CN"/>
              </w:rPr>
              <w:t>22</w:t>
            </w:r>
            <w:r w:rsidRPr="006D371E">
              <w:rPr>
                <w:rFonts w:hint="eastAsia"/>
                <w:lang w:eastAsia="zh-CN"/>
              </w:rPr>
              <w:t>≥Δ</w:t>
            </w:r>
            <w:r w:rsidRPr="006D371E">
              <w:rPr>
                <w:lang w:eastAsia="zh-CN"/>
              </w:rPr>
              <w:t>RSRP&gt;</w:t>
            </w:r>
            <w:r>
              <w:rPr>
                <w:rFonts w:hint="eastAsia"/>
                <w:lang w:eastAsia="zh-CN"/>
              </w:rPr>
              <w:t>21</w:t>
            </w:r>
          </w:p>
        </w:tc>
        <w:tc>
          <w:tcPr>
            <w:tcW w:w="713" w:type="dxa"/>
            <w:shd w:val="clear" w:color="auto" w:fill="auto"/>
            <w:noWrap/>
          </w:tcPr>
          <w:p w14:paraId="6420E9CA" w14:textId="77777777" w:rsidR="00C90CC8" w:rsidRPr="006D371E" w:rsidRDefault="00C90CC8" w:rsidP="00C15146">
            <w:pPr>
              <w:pStyle w:val="TAL"/>
              <w:rPr>
                <w:lang w:eastAsia="zh-CN"/>
              </w:rPr>
            </w:pPr>
            <w:r w:rsidRPr="006D371E">
              <w:rPr>
                <w:lang w:eastAsia="zh-CN"/>
              </w:rPr>
              <w:t>dB</w:t>
            </w:r>
          </w:p>
        </w:tc>
      </w:tr>
      <w:tr w:rsidR="00C90CC8" w:rsidRPr="006D371E" w14:paraId="0859A651" w14:textId="77777777" w:rsidTr="00C15146">
        <w:trPr>
          <w:trHeight w:val="187"/>
          <w:jc w:val="center"/>
        </w:trPr>
        <w:tc>
          <w:tcPr>
            <w:tcW w:w="1817" w:type="dxa"/>
            <w:shd w:val="clear" w:color="auto" w:fill="auto"/>
            <w:noWrap/>
          </w:tcPr>
          <w:p w14:paraId="24CD66FF" w14:textId="77777777" w:rsidR="00C90CC8" w:rsidRPr="006D371E" w:rsidRDefault="00C90CC8" w:rsidP="00C15146">
            <w:pPr>
              <w:pStyle w:val="TAL"/>
              <w:rPr>
                <w:lang w:eastAsia="zh-CN"/>
              </w:rPr>
            </w:pPr>
            <w:r w:rsidRPr="006D371E">
              <w:rPr>
                <w:lang w:eastAsia="zh-CN"/>
              </w:rPr>
              <w:t>DIFFRSRP_</w:t>
            </w:r>
            <w:r>
              <w:rPr>
                <w:rFonts w:hint="eastAsia"/>
                <w:lang w:eastAsia="zh-CN"/>
              </w:rPr>
              <w:t>53</w:t>
            </w:r>
          </w:p>
        </w:tc>
        <w:tc>
          <w:tcPr>
            <w:tcW w:w="3204" w:type="dxa"/>
          </w:tcPr>
          <w:p w14:paraId="76F50FA3" w14:textId="77777777" w:rsidR="00C90CC8" w:rsidRPr="006D371E" w:rsidRDefault="00C90CC8" w:rsidP="00C15146">
            <w:pPr>
              <w:pStyle w:val="TAL"/>
              <w:rPr>
                <w:lang w:eastAsia="zh-CN"/>
              </w:rPr>
            </w:pPr>
            <w:r>
              <w:rPr>
                <w:rFonts w:hint="eastAsia"/>
                <w:lang w:eastAsia="zh-CN"/>
              </w:rPr>
              <w:t>23</w:t>
            </w:r>
            <w:r w:rsidRPr="006D371E">
              <w:rPr>
                <w:rFonts w:hint="eastAsia"/>
                <w:lang w:eastAsia="zh-CN"/>
              </w:rPr>
              <w:t>≥Δ</w:t>
            </w:r>
            <w:r w:rsidRPr="006D371E">
              <w:rPr>
                <w:lang w:eastAsia="zh-CN"/>
              </w:rPr>
              <w:t>RSRP&gt;-</w:t>
            </w:r>
            <w:r>
              <w:rPr>
                <w:rFonts w:hint="eastAsia"/>
                <w:lang w:eastAsia="zh-CN"/>
              </w:rPr>
              <w:t>22</w:t>
            </w:r>
          </w:p>
        </w:tc>
        <w:tc>
          <w:tcPr>
            <w:tcW w:w="713" w:type="dxa"/>
            <w:shd w:val="clear" w:color="auto" w:fill="auto"/>
            <w:noWrap/>
          </w:tcPr>
          <w:p w14:paraId="3265D99A" w14:textId="77777777" w:rsidR="00C90CC8" w:rsidRPr="006D371E" w:rsidRDefault="00C90CC8" w:rsidP="00C15146">
            <w:pPr>
              <w:pStyle w:val="TAL"/>
              <w:rPr>
                <w:lang w:eastAsia="zh-CN"/>
              </w:rPr>
            </w:pPr>
            <w:r w:rsidRPr="006D371E">
              <w:rPr>
                <w:lang w:eastAsia="zh-CN"/>
              </w:rPr>
              <w:t>dB</w:t>
            </w:r>
          </w:p>
        </w:tc>
      </w:tr>
      <w:tr w:rsidR="00C90CC8" w:rsidRPr="006D371E" w14:paraId="4DDE6373" w14:textId="77777777" w:rsidTr="00C15146">
        <w:trPr>
          <w:trHeight w:val="187"/>
          <w:jc w:val="center"/>
        </w:trPr>
        <w:tc>
          <w:tcPr>
            <w:tcW w:w="1817" w:type="dxa"/>
            <w:shd w:val="clear" w:color="auto" w:fill="auto"/>
            <w:noWrap/>
          </w:tcPr>
          <w:p w14:paraId="724E1BD5" w14:textId="77777777" w:rsidR="00C90CC8" w:rsidRPr="006D371E" w:rsidRDefault="00C90CC8" w:rsidP="00C15146">
            <w:pPr>
              <w:pStyle w:val="TAL"/>
              <w:rPr>
                <w:lang w:eastAsia="zh-CN"/>
              </w:rPr>
            </w:pPr>
            <w:r w:rsidRPr="006D371E">
              <w:rPr>
                <w:lang w:eastAsia="zh-CN"/>
              </w:rPr>
              <w:t>DIFFRSRP_</w:t>
            </w:r>
            <w:r>
              <w:rPr>
                <w:rFonts w:hint="eastAsia"/>
                <w:lang w:eastAsia="zh-CN"/>
              </w:rPr>
              <w:t>54</w:t>
            </w:r>
          </w:p>
        </w:tc>
        <w:tc>
          <w:tcPr>
            <w:tcW w:w="3204" w:type="dxa"/>
          </w:tcPr>
          <w:p w14:paraId="398EB33D" w14:textId="77777777" w:rsidR="00C90CC8" w:rsidRPr="006D371E" w:rsidRDefault="00C90CC8" w:rsidP="00C15146">
            <w:pPr>
              <w:pStyle w:val="TAL"/>
              <w:rPr>
                <w:lang w:eastAsia="zh-CN"/>
              </w:rPr>
            </w:pPr>
            <w:r>
              <w:rPr>
                <w:rFonts w:hint="eastAsia"/>
                <w:lang w:eastAsia="zh-CN"/>
              </w:rPr>
              <w:t>24</w:t>
            </w:r>
            <w:r w:rsidRPr="006D371E">
              <w:rPr>
                <w:rFonts w:hint="eastAsia"/>
                <w:lang w:eastAsia="zh-CN"/>
              </w:rPr>
              <w:t>≥Δ</w:t>
            </w:r>
            <w:r w:rsidRPr="006D371E">
              <w:rPr>
                <w:lang w:eastAsia="zh-CN"/>
              </w:rPr>
              <w:t>RSRP&gt;</w:t>
            </w:r>
            <w:r>
              <w:rPr>
                <w:rFonts w:hint="eastAsia"/>
                <w:lang w:eastAsia="zh-CN"/>
              </w:rPr>
              <w:t>23</w:t>
            </w:r>
          </w:p>
        </w:tc>
        <w:tc>
          <w:tcPr>
            <w:tcW w:w="713" w:type="dxa"/>
            <w:shd w:val="clear" w:color="auto" w:fill="auto"/>
            <w:noWrap/>
          </w:tcPr>
          <w:p w14:paraId="327F048D" w14:textId="77777777" w:rsidR="00C90CC8" w:rsidRPr="006D371E" w:rsidRDefault="00C90CC8" w:rsidP="00C15146">
            <w:pPr>
              <w:pStyle w:val="TAL"/>
              <w:rPr>
                <w:lang w:eastAsia="zh-CN"/>
              </w:rPr>
            </w:pPr>
            <w:r w:rsidRPr="006D371E">
              <w:rPr>
                <w:lang w:eastAsia="zh-CN"/>
              </w:rPr>
              <w:t>dB</w:t>
            </w:r>
          </w:p>
        </w:tc>
      </w:tr>
      <w:tr w:rsidR="00C90CC8" w:rsidRPr="006D371E" w14:paraId="183A0492" w14:textId="77777777" w:rsidTr="00C15146">
        <w:trPr>
          <w:trHeight w:val="187"/>
          <w:jc w:val="center"/>
        </w:trPr>
        <w:tc>
          <w:tcPr>
            <w:tcW w:w="1817" w:type="dxa"/>
            <w:shd w:val="clear" w:color="auto" w:fill="auto"/>
            <w:noWrap/>
          </w:tcPr>
          <w:p w14:paraId="6799FE87" w14:textId="77777777" w:rsidR="00C90CC8" w:rsidRPr="006D371E" w:rsidRDefault="00C90CC8" w:rsidP="00C15146">
            <w:pPr>
              <w:pStyle w:val="TAL"/>
              <w:rPr>
                <w:lang w:eastAsia="zh-CN"/>
              </w:rPr>
            </w:pPr>
            <w:r w:rsidRPr="006D371E">
              <w:rPr>
                <w:lang w:eastAsia="zh-CN"/>
              </w:rPr>
              <w:t>DIFFRSRP_</w:t>
            </w:r>
            <w:r>
              <w:rPr>
                <w:rFonts w:hint="eastAsia"/>
                <w:lang w:eastAsia="zh-CN"/>
              </w:rPr>
              <w:t>55</w:t>
            </w:r>
          </w:p>
        </w:tc>
        <w:tc>
          <w:tcPr>
            <w:tcW w:w="3204" w:type="dxa"/>
          </w:tcPr>
          <w:p w14:paraId="19C67363" w14:textId="77777777" w:rsidR="00C90CC8" w:rsidRPr="006D371E" w:rsidRDefault="00C90CC8" w:rsidP="00C15146">
            <w:pPr>
              <w:pStyle w:val="TAL"/>
              <w:rPr>
                <w:lang w:eastAsia="zh-CN"/>
              </w:rPr>
            </w:pPr>
            <w:r>
              <w:rPr>
                <w:rFonts w:hint="eastAsia"/>
                <w:lang w:eastAsia="zh-CN"/>
              </w:rPr>
              <w:t>25</w:t>
            </w:r>
            <w:r w:rsidRPr="006D371E">
              <w:rPr>
                <w:rFonts w:hint="eastAsia"/>
                <w:lang w:eastAsia="zh-CN"/>
              </w:rPr>
              <w:t>≥Δ</w:t>
            </w:r>
            <w:r w:rsidRPr="006D371E">
              <w:rPr>
                <w:lang w:eastAsia="zh-CN"/>
              </w:rPr>
              <w:t>RSRP&gt;</w:t>
            </w:r>
            <w:r>
              <w:rPr>
                <w:rFonts w:hint="eastAsia"/>
                <w:lang w:eastAsia="zh-CN"/>
              </w:rPr>
              <w:t>24</w:t>
            </w:r>
          </w:p>
        </w:tc>
        <w:tc>
          <w:tcPr>
            <w:tcW w:w="713" w:type="dxa"/>
            <w:shd w:val="clear" w:color="auto" w:fill="auto"/>
            <w:noWrap/>
          </w:tcPr>
          <w:p w14:paraId="6D45577B" w14:textId="77777777" w:rsidR="00C90CC8" w:rsidRPr="006D371E" w:rsidRDefault="00C90CC8" w:rsidP="00C15146">
            <w:pPr>
              <w:pStyle w:val="TAL"/>
              <w:rPr>
                <w:lang w:eastAsia="zh-CN"/>
              </w:rPr>
            </w:pPr>
            <w:r w:rsidRPr="006D371E">
              <w:rPr>
                <w:lang w:eastAsia="zh-CN"/>
              </w:rPr>
              <w:t>dB</w:t>
            </w:r>
          </w:p>
        </w:tc>
      </w:tr>
      <w:tr w:rsidR="00C90CC8" w:rsidRPr="006D371E" w14:paraId="60F4FAE6" w14:textId="77777777" w:rsidTr="00C15146">
        <w:trPr>
          <w:trHeight w:val="187"/>
          <w:jc w:val="center"/>
        </w:trPr>
        <w:tc>
          <w:tcPr>
            <w:tcW w:w="1817" w:type="dxa"/>
            <w:shd w:val="clear" w:color="auto" w:fill="auto"/>
            <w:noWrap/>
          </w:tcPr>
          <w:p w14:paraId="04CE0453" w14:textId="77777777" w:rsidR="00C90CC8" w:rsidRPr="006D371E" w:rsidRDefault="00C90CC8" w:rsidP="00C15146">
            <w:pPr>
              <w:pStyle w:val="TAL"/>
              <w:rPr>
                <w:lang w:eastAsia="zh-CN"/>
              </w:rPr>
            </w:pPr>
            <w:r w:rsidRPr="006D371E">
              <w:rPr>
                <w:lang w:eastAsia="zh-CN"/>
              </w:rPr>
              <w:t>DIFFRSRP_</w:t>
            </w:r>
            <w:r>
              <w:rPr>
                <w:rFonts w:hint="eastAsia"/>
                <w:lang w:eastAsia="zh-CN"/>
              </w:rPr>
              <w:t>56</w:t>
            </w:r>
          </w:p>
        </w:tc>
        <w:tc>
          <w:tcPr>
            <w:tcW w:w="3204" w:type="dxa"/>
          </w:tcPr>
          <w:p w14:paraId="6E8888DD" w14:textId="77777777" w:rsidR="00C90CC8" w:rsidRPr="006D371E" w:rsidRDefault="00C90CC8" w:rsidP="00C15146">
            <w:pPr>
              <w:pStyle w:val="TAL"/>
              <w:rPr>
                <w:lang w:eastAsia="zh-CN"/>
              </w:rPr>
            </w:pPr>
            <w:r>
              <w:rPr>
                <w:rFonts w:hint="eastAsia"/>
                <w:lang w:eastAsia="zh-CN"/>
              </w:rPr>
              <w:t>26</w:t>
            </w:r>
            <w:r w:rsidRPr="006D371E">
              <w:rPr>
                <w:rFonts w:hint="eastAsia"/>
                <w:lang w:eastAsia="zh-CN"/>
              </w:rPr>
              <w:t>≥Δ</w:t>
            </w:r>
            <w:r w:rsidRPr="006D371E">
              <w:rPr>
                <w:lang w:eastAsia="zh-CN"/>
              </w:rPr>
              <w:t>RSRP&gt;</w:t>
            </w:r>
            <w:r>
              <w:rPr>
                <w:rFonts w:hint="eastAsia"/>
                <w:lang w:eastAsia="zh-CN"/>
              </w:rPr>
              <w:t>25</w:t>
            </w:r>
          </w:p>
        </w:tc>
        <w:tc>
          <w:tcPr>
            <w:tcW w:w="713" w:type="dxa"/>
            <w:shd w:val="clear" w:color="auto" w:fill="auto"/>
            <w:noWrap/>
          </w:tcPr>
          <w:p w14:paraId="06F786A4" w14:textId="77777777" w:rsidR="00C90CC8" w:rsidRPr="006D371E" w:rsidRDefault="00C90CC8" w:rsidP="00C15146">
            <w:pPr>
              <w:pStyle w:val="TAL"/>
              <w:rPr>
                <w:lang w:eastAsia="zh-CN"/>
              </w:rPr>
            </w:pPr>
            <w:r w:rsidRPr="006D371E">
              <w:rPr>
                <w:lang w:eastAsia="zh-CN"/>
              </w:rPr>
              <w:t>dB</w:t>
            </w:r>
          </w:p>
        </w:tc>
      </w:tr>
      <w:tr w:rsidR="00C90CC8" w:rsidRPr="006D371E" w14:paraId="54AA9FE9" w14:textId="77777777" w:rsidTr="00C15146">
        <w:trPr>
          <w:trHeight w:val="187"/>
          <w:jc w:val="center"/>
        </w:trPr>
        <w:tc>
          <w:tcPr>
            <w:tcW w:w="1817" w:type="dxa"/>
            <w:shd w:val="clear" w:color="auto" w:fill="auto"/>
            <w:noWrap/>
          </w:tcPr>
          <w:p w14:paraId="314A21AC" w14:textId="77777777" w:rsidR="00C90CC8" w:rsidRPr="006D371E" w:rsidRDefault="00C90CC8" w:rsidP="00C15146">
            <w:pPr>
              <w:pStyle w:val="TAL"/>
              <w:rPr>
                <w:lang w:eastAsia="zh-CN"/>
              </w:rPr>
            </w:pPr>
            <w:r w:rsidRPr="006D371E">
              <w:rPr>
                <w:lang w:eastAsia="zh-CN"/>
              </w:rPr>
              <w:t>DIFFRSRP_</w:t>
            </w:r>
            <w:r>
              <w:rPr>
                <w:rFonts w:hint="eastAsia"/>
                <w:lang w:eastAsia="zh-CN"/>
              </w:rPr>
              <w:t>57</w:t>
            </w:r>
          </w:p>
        </w:tc>
        <w:tc>
          <w:tcPr>
            <w:tcW w:w="3204" w:type="dxa"/>
          </w:tcPr>
          <w:p w14:paraId="03FA8E57" w14:textId="77777777" w:rsidR="00C90CC8" w:rsidRPr="006D371E" w:rsidRDefault="00C90CC8" w:rsidP="00C15146">
            <w:pPr>
              <w:pStyle w:val="TAL"/>
              <w:rPr>
                <w:lang w:eastAsia="zh-CN"/>
              </w:rPr>
            </w:pPr>
            <w:r>
              <w:rPr>
                <w:rFonts w:hint="eastAsia"/>
                <w:lang w:eastAsia="zh-CN"/>
              </w:rPr>
              <w:t>27</w:t>
            </w:r>
            <w:r w:rsidRPr="006D371E">
              <w:rPr>
                <w:rFonts w:hint="eastAsia"/>
                <w:lang w:eastAsia="zh-CN"/>
              </w:rPr>
              <w:t>≥Δ</w:t>
            </w:r>
            <w:r w:rsidRPr="006D371E">
              <w:rPr>
                <w:lang w:eastAsia="zh-CN"/>
              </w:rPr>
              <w:t>RSRP&gt;</w:t>
            </w:r>
            <w:r>
              <w:rPr>
                <w:rFonts w:hint="eastAsia"/>
                <w:lang w:eastAsia="zh-CN"/>
              </w:rPr>
              <w:t>26</w:t>
            </w:r>
          </w:p>
        </w:tc>
        <w:tc>
          <w:tcPr>
            <w:tcW w:w="713" w:type="dxa"/>
            <w:shd w:val="clear" w:color="auto" w:fill="auto"/>
            <w:noWrap/>
          </w:tcPr>
          <w:p w14:paraId="3E3364B1" w14:textId="77777777" w:rsidR="00C90CC8" w:rsidRPr="006D371E" w:rsidRDefault="00C90CC8" w:rsidP="00C15146">
            <w:pPr>
              <w:pStyle w:val="TAL"/>
              <w:rPr>
                <w:lang w:eastAsia="zh-CN"/>
              </w:rPr>
            </w:pPr>
            <w:r w:rsidRPr="006D371E">
              <w:rPr>
                <w:lang w:eastAsia="zh-CN"/>
              </w:rPr>
              <w:t>dB</w:t>
            </w:r>
          </w:p>
        </w:tc>
      </w:tr>
      <w:tr w:rsidR="00C90CC8" w:rsidRPr="006D371E" w14:paraId="6708B675" w14:textId="77777777" w:rsidTr="00C15146">
        <w:trPr>
          <w:trHeight w:val="187"/>
          <w:jc w:val="center"/>
        </w:trPr>
        <w:tc>
          <w:tcPr>
            <w:tcW w:w="1817" w:type="dxa"/>
            <w:shd w:val="clear" w:color="auto" w:fill="auto"/>
            <w:noWrap/>
          </w:tcPr>
          <w:p w14:paraId="30C57DAB" w14:textId="77777777" w:rsidR="00C90CC8" w:rsidRPr="006D371E" w:rsidRDefault="00C90CC8" w:rsidP="00C15146">
            <w:pPr>
              <w:pStyle w:val="TAL"/>
              <w:rPr>
                <w:lang w:eastAsia="zh-CN"/>
              </w:rPr>
            </w:pPr>
            <w:r w:rsidRPr="006D371E">
              <w:rPr>
                <w:lang w:eastAsia="zh-CN"/>
              </w:rPr>
              <w:t>DIFFRSRP_</w:t>
            </w:r>
            <w:r>
              <w:rPr>
                <w:rFonts w:hint="eastAsia"/>
                <w:lang w:eastAsia="zh-CN"/>
              </w:rPr>
              <w:t>58</w:t>
            </w:r>
          </w:p>
        </w:tc>
        <w:tc>
          <w:tcPr>
            <w:tcW w:w="3204" w:type="dxa"/>
          </w:tcPr>
          <w:p w14:paraId="2372E2AA" w14:textId="77777777" w:rsidR="00C90CC8" w:rsidRPr="006D371E" w:rsidRDefault="00C90CC8" w:rsidP="00C15146">
            <w:pPr>
              <w:pStyle w:val="TAL"/>
              <w:rPr>
                <w:lang w:eastAsia="zh-CN"/>
              </w:rPr>
            </w:pPr>
            <w:r>
              <w:rPr>
                <w:rFonts w:hint="eastAsia"/>
                <w:lang w:eastAsia="zh-CN"/>
              </w:rPr>
              <w:t>28</w:t>
            </w:r>
            <w:r w:rsidRPr="006D371E">
              <w:rPr>
                <w:rFonts w:hint="eastAsia"/>
                <w:lang w:eastAsia="zh-CN"/>
              </w:rPr>
              <w:t>≥Δ</w:t>
            </w:r>
            <w:r w:rsidRPr="006D371E">
              <w:rPr>
                <w:lang w:eastAsia="zh-CN"/>
              </w:rPr>
              <w:t>RSRP&gt;</w:t>
            </w:r>
            <w:r>
              <w:rPr>
                <w:rFonts w:hint="eastAsia"/>
                <w:lang w:eastAsia="zh-CN"/>
              </w:rPr>
              <w:t>27</w:t>
            </w:r>
          </w:p>
        </w:tc>
        <w:tc>
          <w:tcPr>
            <w:tcW w:w="713" w:type="dxa"/>
            <w:shd w:val="clear" w:color="auto" w:fill="auto"/>
            <w:noWrap/>
          </w:tcPr>
          <w:p w14:paraId="096E498F" w14:textId="77777777" w:rsidR="00C90CC8" w:rsidRPr="006D371E" w:rsidRDefault="00C90CC8" w:rsidP="00C15146">
            <w:pPr>
              <w:pStyle w:val="TAL"/>
              <w:rPr>
                <w:lang w:eastAsia="zh-CN"/>
              </w:rPr>
            </w:pPr>
            <w:r w:rsidRPr="006D371E">
              <w:rPr>
                <w:lang w:eastAsia="zh-CN"/>
              </w:rPr>
              <w:t>dB</w:t>
            </w:r>
          </w:p>
        </w:tc>
      </w:tr>
      <w:tr w:rsidR="00C90CC8" w:rsidRPr="006D371E" w14:paraId="7FEE11A6" w14:textId="77777777" w:rsidTr="00C15146">
        <w:trPr>
          <w:trHeight w:val="187"/>
          <w:jc w:val="center"/>
        </w:trPr>
        <w:tc>
          <w:tcPr>
            <w:tcW w:w="1817" w:type="dxa"/>
            <w:shd w:val="clear" w:color="auto" w:fill="auto"/>
            <w:noWrap/>
          </w:tcPr>
          <w:p w14:paraId="544C9998" w14:textId="77777777" w:rsidR="00C90CC8" w:rsidRPr="006D371E" w:rsidRDefault="00C90CC8" w:rsidP="00C15146">
            <w:pPr>
              <w:pStyle w:val="TAL"/>
              <w:rPr>
                <w:lang w:eastAsia="zh-CN"/>
              </w:rPr>
            </w:pPr>
            <w:r w:rsidRPr="006D371E">
              <w:rPr>
                <w:lang w:eastAsia="zh-CN"/>
              </w:rPr>
              <w:t>DIFFRSRP_</w:t>
            </w:r>
            <w:r>
              <w:rPr>
                <w:rFonts w:hint="eastAsia"/>
                <w:lang w:eastAsia="zh-CN"/>
              </w:rPr>
              <w:t>59</w:t>
            </w:r>
          </w:p>
        </w:tc>
        <w:tc>
          <w:tcPr>
            <w:tcW w:w="3204" w:type="dxa"/>
          </w:tcPr>
          <w:p w14:paraId="19AD360F" w14:textId="77777777" w:rsidR="00C90CC8" w:rsidRPr="006D371E" w:rsidRDefault="00C90CC8" w:rsidP="00C15146">
            <w:pPr>
              <w:pStyle w:val="TAL"/>
              <w:rPr>
                <w:lang w:eastAsia="zh-CN"/>
              </w:rPr>
            </w:pPr>
            <w:r>
              <w:rPr>
                <w:rFonts w:hint="eastAsia"/>
                <w:lang w:eastAsia="zh-CN"/>
              </w:rPr>
              <w:t>29</w:t>
            </w:r>
            <w:r w:rsidRPr="006D371E">
              <w:rPr>
                <w:rFonts w:hint="eastAsia"/>
                <w:lang w:eastAsia="zh-CN"/>
              </w:rPr>
              <w:t>≥Δ</w:t>
            </w:r>
            <w:r w:rsidRPr="006D371E">
              <w:rPr>
                <w:lang w:eastAsia="zh-CN"/>
              </w:rPr>
              <w:t>RSRP&gt;</w:t>
            </w:r>
            <w:r>
              <w:rPr>
                <w:rFonts w:hint="eastAsia"/>
                <w:lang w:eastAsia="zh-CN"/>
              </w:rPr>
              <w:t>28</w:t>
            </w:r>
          </w:p>
        </w:tc>
        <w:tc>
          <w:tcPr>
            <w:tcW w:w="713" w:type="dxa"/>
            <w:shd w:val="clear" w:color="auto" w:fill="auto"/>
            <w:noWrap/>
          </w:tcPr>
          <w:p w14:paraId="24FFAF1F" w14:textId="77777777" w:rsidR="00C90CC8" w:rsidRPr="006D371E" w:rsidRDefault="00C90CC8" w:rsidP="00C15146">
            <w:pPr>
              <w:pStyle w:val="TAL"/>
              <w:rPr>
                <w:lang w:eastAsia="zh-CN"/>
              </w:rPr>
            </w:pPr>
            <w:r w:rsidRPr="006D371E">
              <w:rPr>
                <w:lang w:eastAsia="zh-CN"/>
              </w:rPr>
              <w:t>dB</w:t>
            </w:r>
          </w:p>
        </w:tc>
      </w:tr>
      <w:tr w:rsidR="00C90CC8" w:rsidRPr="006D371E" w14:paraId="73775FA7" w14:textId="77777777" w:rsidTr="00C15146">
        <w:trPr>
          <w:trHeight w:val="187"/>
          <w:jc w:val="center"/>
        </w:trPr>
        <w:tc>
          <w:tcPr>
            <w:tcW w:w="1817" w:type="dxa"/>
            <w:shd w:val="clear" w:color="auto" w:fill="auto"/>
            <w:noWrap/>
          </w:tcPr>
          <w:p w14:paraId="6B2801E4" w14:textId="77777777" w:rsidR="00C90CC8" w:rsidRPr="006D371E" w:rsidRDefault="00C90CC8" w:rsidP="00C15146">
            <w:pPr>
              <w:pStyle w:val="TAL"/>
              <w:rPr>
                <w:lang w:eastAsia="zh-CN"/>
              </w:rPr>
            </w:pPr>
            <w:r w:rsidRPr="006D371E">
              <w:rPr>
                <w:lang w:eastAsia="zh-CN"/>
              </w:rPr>
              <w:t>DIFFRSRP_</w:t>
            </w:r>
            <w:r>
              <w:rPr>
                <w:rFonts w:hint="eastAsia"/>
                <w:lang w:eastAsia="zh-CN"/>
              </w:rPr>
              <w:t>60</w:t>
            </w:r>
          </w:p>
        </w:tc>
        <w:tc>
          <w:tcPr>
            <w:tcW w:w="3204" w:type="dxa"/>
          </w:tcPr>
          <w:p w14:paraId="78DD79F1" w14:textId="77777777" w:rsidR="00C90CC8" w:rsidRPr="006D371E" w:rsidRDefault="00C90CC8" w:rsidP="00C15146">
            <w:pPr>
              <w:pStyle w:val="TAL"/>
              <w:rPr>
                <w:lang w:eastAsia="zh-CN"/>
              </w:rPr>
            </w:pPr>
            <w:r>
              <w:rPr>
                <w:rFonts w:hint="eastAsia"/>
                <w:lang w:eastAsia="zh-CN"/>
              </w:rPr>
              <w:t>30</w:t>
            </w:r>
            <w:r w:rsidRPr="006D371E">
              <w:rPr>
                <w:rFonts w:hint="eastAsia"/>
                <w:lang w:eastAsia="zh-CN"/>
              </w:rPr>
              <w:t>≥Δ</w:t>
            </w:r>
            <w:r w:rsidRPr="006D371E">
              <w:rPr>
                <w:lang w:eastAsia="zh-CN"/>
              </w:rPr>
              <w:t>RSRP&gt;</w:t>
            </w:r>
            <w:r>
              <w:rPr>
                <w:rFonts w:hint="eastAsia"/>
                <w:lang w:eastAsia="zh-CN"/>
              </w:rPr>
              <w:t>29</w:t>
            </w:r>
          </w:p>
        </w:tc>
        <w:tc>
          <w:tcPr>
            <w:tcW w:w="713" w:type="dxa"/>
            <w:shd w:val="clear" w:color="auto" w:fill="auto"/>
            <w:noWrap/>
          </w:tcPr>
          <w:p w14:paraId="639C04F7" w14:textId="77777777" w:rsidR="00C90CC8" w:rsidRPr="006D371E" w:rsidRDefault="00C90CC8" w:rsidP="00C15146">
            <w:pPr>
              <w:pStyle w:val="TAL"/>
              <w:rPr>
                <w:lang w:eastAsia="zh-CN"/>
              </w:rPr>
            </w:pPr>
            <w:r w:rsidRPr="006D371E">
              <w:rPr>
                <w:lang w:eastAsia="zh-CN"/>
              </w:rPr>
              <w:t>dB</w:t>
            </w:r>
          </w:p>
        </w:tc>
      </w:tr>
      <w:tr w:rsidR="00C90CC8" w:rsidRPr="006D371E" w14:paraId="4C7AA20C" w14:textId="77777777" w:rsidTr="00C15146">
        <w:trPr>
          <w:trHeight w:val="187"/>
          <w:jc w:val="center"/>
        </w:trPr>
        <w:tc>
          <w:tcPr>
            <w:tcW w:w="1817" w:type="dxa"/>
            <w:shd w:val="clear" w:color="auto" w:fill="auto"/>
            <w:noWrap/>
          </w:tcPr>
          <w:p w14:paraId="459D8766" w14:textId="77777777" w:rsidR="00C90CC8" w:rsidRPr="006D371E" w:rsidRDefault="00C90CC8" w:rsidP="00C15146">
            <w:pPr>
              <w:pStyle w:val="TAL"/>
              <w:rPr>
                <w:lang w:eastAsia="zh-CN"/>
              </w:rPr>
            </w:pPr>
            <w:r w:rsidRPr="006D371E">
              <w:rPr>
                <w:lang w:eastAsia="zh-CN"/>
              </w:rPr>
              <w:t>DIFFRSRP_</w:t>
            </w:r>
            <w:r>
              <w:rPr>
                <w:rFonts w:hint="eastAsia"/>
                <w:lang w:eastAsia="zh-CN"/>
              </w:rPr>
              <w:t>61</w:t>
            </w:r>
          </w:p>
        </w:tc>
        <w:tc>
          <w:tcPr>
            <w:tcW w:w="3204" w:type="dxa"/>
          </w:tcPr>
          <w:p w14:paraId="4760261A" w14:textId="77777777" w:rsidR="00C90CC8" w:rsidRDefault="00C90CC8" w:rsidP="00C15146">
            <w:pPr>
              <w:pStyle w:val="TAL"/>
              <w:rPr>
                <w:lang w:eastAsia="zh-CN"/>
              </w:rPr>
            </w:pPr>
            <w:r w:rsidRPr="006D371E">
              <w:rPr>
                <w:rFonts w:hint="eastAsia"/>
                <w:lang w:eastAsia="zh-CN"/>
              </w:rPr>
              <w:t>Δ</w:t>
            </w:r>
            <w:r w:rsidRPr="006D371E">
              <w:rPr>
                <w:lang w:eastAsia="zh-CN"/>
              </w:rPr>
              <w:t>RSRP&gt;</w:t>
            </w:r>
            <w:r>
              <w:rPr>
                <w:rFonts w:hint="eastAsia"/>
                <w:lang w:eastAsia="zh-CN"/>
              </w:rPr>
              <w:t>30</w:t>
            </w:r>
          </w:p>
        </w:tc>
        <w:tc>
          <w:tcPr>
            <w:tcW w:w="713" w:type="dxa"/>
            <w:shd w:val="clear" w:color="auto" w:fill="auto"/>
            <w:noWrap/>
          </w:tcPr>
          <w:p w14:paraId="4EA28950" w14:textId="77777777" w:rsidR="00C90CC8" w:rsidRPr="006D371E" w:rsidRDefault="00C90CC8" w:rsidP="00C15146">
            <w:pPr>
              <w:pStyle w:val="TAL"/>
              <w:rPr>
                <w:lang w:eastAsia="zh-CN"/>
              </w:rPr>
            </w:pPr>
            <w:r w:rsidRPr="006D371E">
              <w:rPr>
                <w:lang w:eastAsia="zh-CN"/>
              </w:rPr>
              <w:t>dB</w:t>
            </w:r>
          </w:p>
        </w:tc>
      </w:tr>
    </w:tbl>
    <w:p w14:paraId="17A773FD" w14:textId="77777777" w:rsidR="00C90CC8" w:rsidRDefault="00C90CC8" w:rsidP="00C90CC8"/>
    <w:p w14:paraId="5CB8A8A9" w14:textId="7FFDF1BC" w:rsidR="00AE582B" w:rsidRDefault="00AE582B" w:rsidP="00AE582B">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w:t>
      </w:r>
      <w:r w:rsidR="007F0BB7">
        <w:rPr>
          <w:i/>
          <w:iCs/>
          <w:noProof/>
          <w:color w:val="0000FF"/>
        </w:rPr>
        <w:t>1</w:t>
      </w:r>
      <w:r>
        <w:rPr>
          <w:i/>
          <w:iCs/>
          <w:noProof/>
          <w:color w:val="0000FF"/>
        </w:rPr>
        <w:t xml:space="preserve"> &gt;</w:t>
      </w:r>
    </w:p>
    <w:p w14:paraId="2C29FA77" w14:textId="77777777" w:rsidR="007F0BB7" w:rsidRDefault="007F0BB7" w:rsidP="00A633FB">
      <w:pPr>
        <w:jc w:val="center"/>
        <w:rPr>
          <w:noProof/>
        </w:rPr>
      </w:pPr>
    </w:p>
    <w:sectPr w:rsidR="007F0B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C2FD9" w14:textId="77777777" w:rsidR="00BE4D6E" w:rsidRDefault="00BE4D6E">
      <w:r>
        <w:separator/>
      </w:r>
    </w:p>
  </w:endnote>
  <w:endnote w:type="continuationSeparator" w:id="0">
    <w:p w14:paraId="4C5C3A4F" w14:textId="77777777" w:rsidR="00BE4D6E" w:rsidRDefault="00BE4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EA770" w14:textId="77777777" w:rsidR="00BE4D6E" w:rsidRDefault="00BE4D6E">
      <w:r>
        <w:separator/>
      </w:r>
    </w:p>
  </w:footnote>
  <w:footnote w:type="continuationSeparator" w:id="0">
    <w:p w14:paraId="4E661D74" w14:textId="77777777" w:rsidR="00BE4D6E" w:rsidRDefault="00BE4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26"/>
  </w:num>
  <w:num w:numId="3">
    <w:abstractNumId w:val="24"/>
  </w:num>
  <w:num w:numId="4">
    <w:abstractNumId w:val="30"/>
  </w:num>
  <w:num w:numId="5">
    <w:abstractNumId w:val="13"/>
  </w:num>
  <w:num w:numId="6">
    <w:abstractNumId w:val="15"/>
  </w:num>
  <w:num w:numId="7">
    <w:abstractNumId w:val="0"/>
  </w:num>
  <w:num w:numId="8">
    <w:abstractNumId w:val="16"/>
  </w:num>
  <w:num w:numId="9">
    <w:abstractNumId w:val="6"/>
  </w:num>
  <w:num w:numId="10">
    <w:abstractNumId w:val="22"/>
  </w:num>
  <w:num w:numId="11">
    <w:abstractNumId w:val="31"/>
  </w:num>
  <w:num w:numId="12">
    <w:abstractNumId w:val="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4"/>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9"/>
  </w:num>
  <w:num w:numId="19">
    <w:abstractNumId w:val="18"/>
  </w:num>
  <w:num w:numId="20">
    <w:abstractNumId w:val="3"/>
  </w:num>
  <w:num w:numId="21">
    <w:abstractNumId w:val="21"/>
  </w:num>
  <w:num w:numId="22">
    <w:abstractNumId w:val="8"/>
  </w:num>
  <w:num w:numId="23">
    <w:abstractNumId w:val="1"/>
  </w:num>
  <w:num w:numId="24">
    <w:abstractNumId w:val="11"/>
  </w:num>
  <w:num w:numId="25">
    <w:abstractNumId w:val="12"/>
  </w:num>
  <w:num w:numId="26">
    <w:abstractNumId w:val="23"/>
  </w:num>
  <w:num w:numId="27">
    <w:abstractNumId w:val="14"/>
  </w:num>
  <w:num w:numId="28">
    <w:abstractNumId w:val="10"/>
  </w:num>
  <w:num w:numId="29">
    <w:abstractNumId w:val="2"/>
  </w:num>
  <w:num w:numId="30">
    <w:abstractNumId w:val="9"/>
  </w:num>
  <w:num w:numId="31">
    <w:abstractNumId w:val="7"/>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D"/>
    <w:rsid w:val="00007726"/>
    <w:rsid w:val="00011D59"/>
    <w:rsid w:val="00022E4A"/>
    <w:rsid w:val="0005390B"/>
    <w:rsid w:val="00070418"/>
    <w:rsid w:val="000A6394"/>
    <w:rsid w:val="000B7FED"/>
    <w:rsid w:val="000C038A"/>
    <w:rsid w:val="000C061A"/>
    <w:rsid w:val="000C6598"/>
    <w:rsid w:val="000D2A7C"/>
    <w:rsid w:val="000D44B3"/>
    <w:rsid w:val="000D4E38"/>
    <w:rsid w:val="000D5528"/>
    <w:rsid w:val="001065E5"/>
    <w:rsid w:val="00115F22"/>
    <w:rsid w:val="00126D9A"/>
    <w:rsid w:val="00145D43"/>
    <w:rsid w:val="00147C91"/>
    <w:rsid w:val="0017727C"/>
    <w:rsid w:val="00192C46"/>
    <w:rsid w:val="001A08B3"/>
    <w:rsid w:val="001A0CD4"/>
    <w:rsid w:val="001A7B60"/>
    <w:rsid w:val="001B52F0"/>
    <w:rsid w:val="001B7A65"/>
    <w:rsid w:val="001C53AD"/>
    <w:rsid w:val="001E41F3"/>
    <w:rsid w:val="001E6C6B"/>
    <w:rsid w:val="00214598"/>
    <w:rsid w:val="00256848"/>
    <w:rsid w:val="0026004D"/>
    <w:rsid w:val="002640DD"/>
    <w:rsid w:val="00266670"/>
    <w:rsid w:val="00275D12"/>
    <w:rsid w:val="00284FEB"/>
    <w:rsid w:val="002860C4"/>
    <w:rsid w:val="0028624D"/>
    <w:rsid w:val="002B286E"/>
    <w:rsid w:val="002B331C"/>
    <w:rsid w:val="002B5741"/>
    <w:rsid w:val="002E472E"/>
    <w:rsid w:val="002E6FC1"/>
    <w:rsid w:val="00305409"/>
    <w:rsid w:val="003609EF"/>
    <w:rsid w:val="0036231A"/>
    <w:rsid w:val="00374DD4"/>
    <w:rsid w:val="003821B0"/>
    <w:rsid w:val="003859C8"/>
    <w:rsid w:val="003866DB"/>
    <w:rsid w:val="00386EE5"/>
    <w:rsid w:val="003B310B"/>
    <w:rsid w:val="003C7866"/>
    <w:rsid w:val="003E1A36"/>
    <w:rsid w:val="003F28E6"/>
    <w:rsid w:val="00407701"/>
    <w:rsid w:val="00410371"/>
    <w:rsid w:val="004242F1"/>
    <w:rsid w:val="0047300D"/>
    <w:rsid w:val="004B29D3"/>
    <w:rsid w:val="004B75B7"/>
    <w:rsid w:val="00505089"/>
    <w:rsid w:val="0051580D"/>
    <w:rsid w:val="0053590B"/>
    <w:rsid w:val="00537E52"/>
    <w:rsid w:val="00547111"/>
    <w:rsid w:val="00557DD9"/>
    <w:rsid w:val="00592D74"/>
    <w:rsid w:val="005959D7"/>
    <w:rsid w:val="00596023"/>
    <w:rsid w:val="005C4D99"/>
    <w:rsid w:val="005C7C99"/>
    <w:rsid w:val="005D464D"/>
    <w:rsid w:val="005D7BB8"/>
    <w:rsid w:val="005E2C44"/>
    <w:rsid w:val="006025DA"/>
    <w:rsid w:val="00621188"/>
    <w:rsid w:val="006257ED"/>
    <w:rsid w:val="006262BF"/>
    <w:rsid w:val="00633413"/>
    <w:rsid w:val="00665C47"/>
    <w:rsid w:val="006835C2"/>
    <w:rsid w:val="00695808"/>
    <w:rsid w:val="006B46FB"/>
    <w:rsid w:val="006B679A"/>
    <w:rsid w:val="006C59E1"/>
    <w:rsid w:val="006E21FB"/>
    <w:rsid w:val="006E4790"/>
    <w:rsid w:val="006E7B53"/>
    <w:rsid w:val="00772BA4"/>
    <w:rsid w:val="00792342"/>
    <w:rsid w:val="00795763"/>
    <w:rsid w:val="007977A8"/>
    <w:rsid w:val="007B512A"/>
    <w:rsid w:val="007B6C8B"/>
    <w:rsid w:val="007C2097"/>
    <w:rsid w:val="007D6A07"/>
    <w:rsid w:val="007F0BB7"/>
    <w:rsid w:val="007F5273"/>
    <w:rsid w:val="007F7259"/>
    <w:rsid w:val="008040A8"/>
    <w:rsid w:val="00805DC5"/>
    <w:rsid w:val="008065E5"/>
    <w:rsid w:val="008279FA"/>
    <w:rsid w:val="00830837"/>
    <w:rsid w:val="008327E9"/>
    <w:rsid w:val="00861806"/>
    <w:rsid w:val="008626E7"/>
    <w:rsid w:val="00870EE7"/>
    <w:rsid w:val="008863B9"/>
    <w:rsid w:val="008A45A6"/>
    <w:rsid w:val="008A6593"/>
    <w:rsid w:val="008B013B"/>
    <w:rsid w:val="008D5689"/>
    <w:rsid w:val="008F3789"/>
    <w:rsid w:val="008F686C"/>
    <w:rsid w:val="009148DE"/>
    <w:rsid w:val="0093309E"/>
    <w:rsid w:val="00941E30"/>
    <w:rsid w:val="009574D6"/>
    <w:rsid w:val="00976EAD"/>
    <w:rsid w:val="009777D9"/>
    <w:rsid w:val="00991B88"/>
    <w:rsid w:val="009A1701"/>
    <w:rsid w:val="009A3F06"/>
    <w:rsid w:val="009A5753"/>
    <w:rsid w:val="009A579D"/>
    <w:rsid w:val="009E3297"/>
    <w:rsid w:val="009F734F"/>
    <w:rsid w:val="00A246B6"/>
    <w:rsid w:val="00A31D04"/>
    <w:rsid w:val="00A47E70"/>
    <w:rsid w:val="00A50CF0"/>
    <w:rsid w:val="00A633FB"/>
    <w:rsid w:val="00A7671C"/>
    <w:rsid w:val="00AA2CBC"/>
    <w:rsid w:val="00AC5820"/>
    <w:rsid w:val="00AD0AF1"/>
    <w:rsid w:val="00AD1CD8"/>
    <w:rsid w:val="00AD28E5"/>
    <w:rsid w:val="00AE582B"/>
    <w:rsid w:val="00B21F09"/>
    <w:rsid w:val="00B243EA"/>
    <w:rsid w:val="00B258BB"/>
    <w:rsid w:val="00B51660"/>
    <w:rsid w:val="00B67B97"/>
    <w:rsid w:val="00B968C8"/>
    <w:rsid w:val="00BA3EC5"/>
    <w:rsid w:val="00BA51D9"/>
    <w:rsid w:val="00BA5F8B"/>
    <w:rsid w:val="00BA7884"/>
    <w:rsid w:val="00BB5DFC"/>
    <w:rsid w:val="00BD279D"/>
    <w:rsid w:val="00BD6BB8"/>
    <w:rsid w:val="00BE4D6E"/>
    <w:rsid w:val="00BF2DDF"/>
    <w:rsid w:val="00C119B6"/>
    <w:rsid w:val="00C1231E"/>
    <w:rsid w:val="00C43B4A"/>
    <w:rsid w:val="00C44508"/>
    <w:rsid w:val="00C47196"/>
    <w:rsid w:val="00C66BA2"/>
    <w:rsid w:val="00C7154A"/>
    <w:rsid w:val="00C82C73"/>
    <w:rsid w:val="00C90CC8"/>
    <w:rsid w:val="00C9510B"/>
    <w:rsid w:val="00C95985"/>
    <w:rsid w:val="00CC0CA7"/>
    <w:rsid w:val="00CC5026"/>
    <w:rsid w:val="00CC68D0"/>
    <w:rsid w:val="00CD2444"/>
    <w:rsid w:val="00D03F9A"/>
    <w:rsid w:val="00D06D51"/>
    <w:rsid w:val="00D24991"/>
    <w:rsid w:val="00D250AC"/>
    <w:rsid w:val="00D40A1C"/>
    <w:rsid w:val="00D45AA4"/>
    <w:rsid w:val="00D50255"/>
    <w:rsid w:val="00D563DE"/>
    <w:rsid w:val="00D66520"/>
    <w:rsid w:val="00D66DF1"/>
    <w:rsid w:val="00D70825"/>
    <w:rsid w:val="00D803E3"/>
    <w:rsid w:val="00D906ED"/>
    <w:rsid w:val="00DD7C6E"/>
    <w:rsid w:val="00DE34CF"/>
    <w:rsid w:val="00DF2381"/>
    <w:rsid w:val="00DF6B19"/>
    <w:rsid w:val="00E02DBA"/>
    <w:rsid w:val="00E13F3D"/>
    <w:rsid w:val="00E34898"/>
    <w:rsid w:val="00E3655F"/>
    <w:rsid w:val="00E626CB"/>
    <w:rsid w:val="00E654CB"/>
    <w:rsid w:val="00EB09B7"/>
    <w:rsid w:val="00EB3BF2"/>
    <w:rsid w:val="00EE7D7C"/>
    <w:rsid w:val="00F25D98"/>
    <w:rsid w:val="00F300FB"/>
    <w:rsid w:val="00F36BDD"/>
    <w:rsid w:val="00F709C1"/>
    <w:rsid w:val="00F70B7B"/>
    <w:rsid w:val="00F716CD"/>
    <w:rsid w:val="00F84D96"/>
    <w:rsid w:val="00F955B8"/>
    <w:rsid w:val="00FA625A"/>
    <w:rsid w:val="00FB6386"/>
    <w:rsid w:val="00FC3A2A"/>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
    <w:basedOn w:val="Normal"/>
    <w:link w:val="ListParagraphChar"/>
    <w:uiPriority w:val="34"/>
    <w:qFormat/>
    <w:rsid w:val="00633413"/>
    <w:pPr>
      <w:ind w:firstLine="420"/>
    </w:pPr>
    <w:rPr>
      <w:rFonts w:eastAsia="宋体"/>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TableNormal"/>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6835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6835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6835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835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Heading8Char">
    <w:name w:val="Heading 8 Char"/>
    <w:link w:val="Heading8"/>
    <w:rsid w:val="006835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835C2"/>
    <w:rPr>
      <w:rFonts w:ascii="Arial" w:hAnsi="Arial"/>
      <w:b/>
      <w:noProof/>
      <w:sz w:val="18"/>
      <w:lang w:val="en-GB" w:eastAsia="en-US"/>
    </w:rPr>
  </w:style>
  <w:style w:type="character" w:customStyle="1" w:styleId="FooterChar">
    <w:name w:val="Footer Char"/>
    <w:link w:val="Footer"/>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qFormat/>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Normal"/>
    <w:rsid w:val="006835C2"/>
    <w:rPr>
      <w:rFonts w:eastAsia="宋体"/>
      <w:i/>
      <w:color w:val="0000FF"/>
    </w:rPr>
  </w:style>
  <w:style w:type="character" w:customStyle="1" w:styleId="DocumentMapChar">
    <w:name w:val="Document Map Char"/>
    <w:link w:val="DocumentMap"/>
    <w:rsid w:val="006835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835C2"/>
    <w:rPr>
      <w:rFonts w:ascii="Times New Roman" w:hAnsi="Times New Roman"/>
      <w:sz w:val="16"/>
      <w:lang w:val="en-GB" w:eastAsia="en-US"/>
    </w:rPr>
  </w:style>
  <w:style w:type="character" w:customStyle="1" w:styleId="ListChar">
    <w:name w:val="List Char"/>
    <w:link w:val="List"/>
    <w:rsid w:val="006835C2"/>
    <w:rPr>
      <w:rFonts w:ascii="Times New Roman" w:hAnsi="Times New Roman"/>
      <w:lang w:val="en-GB" w:eastAsia="en-US"/>
    </w:rPr>
  </w:style>
  <w:style w:type="character" w:customStyle="1" w:styleId="ListBulletChar">
    <w:name w:val="List Bullet Char"/>
    <w:link w:val="ListBullet"/>
    <w:rsid w:val="006835C2"/>
    <w:rPr>
      <w:rFonts w:ascii="Times New Roman" w:hAnsi="Times New Roman"/>
      <w:lang w:val="en-GB" w:eastAsia="en-US"/>
    </w:rPr>
  </w:style>
  <w:style w:type="character" w:customStyle="1" w:styleId="ListBullet2Char">
    <w:name w:val="List Bullet 2 Char"/>
    <w:link w:val="ListBullet2"/>
    <w:rsid w:val="006835C2"/>
    <w:rPr>
      <w:rFonts w:ascii="Times New Roman" w:hAnsi="Times New Roman"/>
      <w:lang w:val="en-GB" w:eastAsia="en-US"/>
    </w:rPr>
  </w:style>
  <w:style w:type="character" w:customStyle="1" w:styleId="ListBullet3Char">
    <w:name w:val="List Bullet 3 Char"/>
    <w:link w:val="ListBullet3"/>
    <w:rsid w:val="006835C2"/>
    <w:rPr>
      <w:rFonts w:ascii="Times New Roman" w:hAnsi="Times New Roman"/>
      <w:lang w:val="en-GB" w:eastAsia="en-US"/>
    </w:rPr>
  </w:style>
  <w:style w:type="character" w:customStyle="1" w:styleId="List2Char">
    <w:name w:val="List 2 Char"/>
    <w:link w:val="List2"/>
    <w:rsid w:val="006835C2"/>
    <w:rPr>
      <w:rFonts w:ascii="Times New Roman" w:hAnsi="Times New Roman"/>
      <w:lang w:val="en-GB" w:eastAsia="en-US"/>
    </w:rPr>
  </w:style>
  <w:style w:type="paragraph" w:styleId="IndexHeading">
    <w:name w:val="index heading"/>
    <w:basedOn w:val="Normal"/>
    <w:next w:val="Normal"/>
    <w:rsid w:val="006835C2"/>
    <w:pPr>
      <w:pBdr>
        <w:top w:val="single" w:sz="12" w:space="0" w:color="auto"/>
      </w:pBdr>
      <w:spacing w:before="360" w:after="240"/>
    </w:pPr>
    <w:rPr>
      <w:rFonts w:eastAsia="MS Mincho"/>
      <w:b/>
      <w:i/>
      <w:sz w:val="26"/>
    </w:rPr>
  </w:style>
  <w:style w:type="paragraph" w:customStyle="1" w:styleId="TabList">
    <w:name w:val="TabList"/>
    <w:basedOn w:val="Normal"/>
    <w:rsid w:val="006835C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6835C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6835C2"/>
    <w:rPr>
      <w:rFonts w:ascii="Times New Roman" w:eastAsia="MS Mincho" w:hAnsi="Times New Roman"/>
      <w:b/>
      <w:lang w:val="en-GB" w:eastAsia="en-US"/>
    </w:rPr>
  </w:style>
  <w:style w:type="paragraph" w:customStyle="1" w:styleId="tabletext">
    <w:name w:val="table text"/>
    <w:basedOn w:val="Normal"/>
    <w:next w:val="table"/>
    <w:rsid w:val="006835C2"/>
    <w:pPr>
      <w:spacing w:after="0"/>
    </w:pPr>
    <w:rPr>
      <w:rFonts w:eastAsia="MS Mincho"/>
      <w:i/>
    </w:rPr>
  </w:style>
  <w:style w:type="paragraph" w:customStyle="1" w:styleId="table">
    <w:name w:val="table"/>
    <w:basedOn w:val="Normal"/>
    <w:next w:val="Normal"/>
    <w:rsid w:val="006835C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835C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835C2"/>
    <w:rPr>
      <w:rFonts w:ascii="Times New Roman" w:eastAsia="MS Mincho" w:hAnsi="Times New Roman"/>
      <w:sz w:val="24"/>
      <w:lang w:val="en-GB" w:eastAsia="en-US"/>
    </w:rPr>
  </w:style>
  <w:style w:type="paragraph" w:customStyle="1" w:styleId="HE">
    <w:name w:val="HE"/>
    <w:basedOn w:val="Normal"/>
    <w:rsid w:val="006835C2"/>
    <w:pPr>
      <w:spacing w:after="0"/>
    </w:pPr>
    <w:rPr>
      <w:rFonts w:eastAsia="MS Mincho"/>
      <w:b/>
    </w:rPr>
  </w:style>
  <w:style w:type="paragraph" w:styleId="PlainText">
    <w:name w:val="Plain Text"/>
    <w:basedOn w:val="Normal"/>
    <w:link w:val="PlainTextChar"/>
    <w:uiPriority w:val="99"/>
    <w:rsid w:val="006835C2"/>
    <w:pPr>
      <w:spacing w:after="0"/>
    </w:pPr>
    <w:rPr>
      <w:rFonts w:ascii="Courier New" w:eastAsia="MS Mincho" w:hAnsi="Courier New"/>
    </w:rPr>
  </w:style>
  <w:style w:type="character" w:customStyle="1" w:styleId="PlainTextChar">
    <w:name w:val="Plain Text Char"/>
    <w:basedOn w:val="DefaultParagraphFont"/>
    <w:link w:val="PlainText"/>
    <w:uiPriority w:val="99"/>
    <w:rsid w:val="006835C2"/>
    <w:rPr>
      <w:rFonts w:ascii="Courier New" w:eastAsia="MS Mincho" w:hAnsi="Courier New"/>
      <w:lang w:val="en-GB" w:eastAsia="en-US"/>
    </w:rPr>
  </w:style>
  <w:style w:type="paragraph" w:customStyle="1" w:styleId="text">
    <w:name w:val="text"/>
    <w:basedOn w:val="Normal"/>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Normal"/>
    <w:next w:val="Normal"/>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Normal"/>
    <w:rsid w:val="006835C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6835C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6835C2"/>
    <w:rPr>
      <w:rFonts w:ascii="Times New Roman" w:eastAsia="MS Mincho" w:hAnsi="Times New Roman"/>
      <w:i/>
      <w:sz w:val="22"/>
      <w:lang w:val="en-GB" w:eastAsia="en-US"/>
    </w:rPr>
  </w:style>
  <w:style w:type="character" w:styleId="PageNumber">
    <w:name w:val="page number"/>
    <w:basedOn w:val="DefaultParagraphFont"/>
    <w:rsid w:val="006835C2"/>
  </w:style>
  <w:style w:type="character" w:customStyle="1" w:styleId="CommentTextChar">
    <w:name w:val="Comment Text Char"/>
    <w:link w:val="CommentText"/>
    <w:rsid w:val="006835C2"/>
    <w:rPr>
      <w:rFonts w:ascii="Times New Roman" w:hAnsi="Times New Roman"/>
      <w:lang w:val="en-GB" w:eastAsia="en-US"/>
    </w:rPr>
  </w:style>
  <w:style w:type="paragraph" w:styleId="BodyText2">
    <w:name w:val="Body Text 2"/>
    <w:basedOn w:val="Normal"/>
    <w:link w:val="BodyText2Char"/>
    <w:rsid w:val="006835C2"/>
    <w:pPr>
      <w:spacing w:after="0"/>
      <w:jc w:val="both"/>
    </w:pPr>
    <w:rPr>
      <w:rFonts w:eastAsia="MS Mincho"/>
      <w:sz w:val="24"/>
    </w:rPr>
  </w:style>
  <w:style w:type="character" w:customStyle="1" w:styleId="BodyText2Char">
    <w:name w:val="Body Text 2 Char"/>
    <w:basedOn w:val="DefaultParagraphFont"/>
    <w:link w:val="BodyText2"/>
    <w:rsid w:val="006835C2"/>
    <w:rPr>
      <w:rFonts w:ascii="Times New Roman" w:eastAsia="MS Mincho" w:hAnsi="Times New Roman"/>
      <w:sz w:val="24"/>
      <w:lang w:val="en-GB" w:eastAsia="en-US"/>
    </w:rPr>
  </w:style>
  <w:style w:type="paragraph" w:customStyle="1" w:styleId="para">
    <w:name w:val="para"/>
    <w:basedOn w:val="Normal"/>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Normal"/>
    <w:rsid w:val="006835C2"/>
    <w:pPr>
      <w:tabs>
        <w:tab w:val="center" w:pos="4820"/>
        <w:tab w:val="right" w:pos="9640"/>
      </w:tabs>
    </w:pPr>
    <w:rPr>
      <w:rFonts w:eastAsia="MS Mincho"/>
    </w:rPr>
  </w:style>
  <w:style w:type="paragraph" w:styleId="BodyTextIndent2">
    <w:name w:val="Body Text Indent 2"/>
    <w:basedOn w:val="Normal"/>
    <w:link w:val="BodyTextIndent2Char"/>
    <w:rsid w:val="006835C2"/>
    <w:pPr>
      <w:ind w:left="568" w:hanging="568"/>
    </w:pPr>
    <w:rPr>
      <w:rFonts w:eastAsia="MS Mincho"/>
    </w:rPr>
  </w:style>
  <w:style w:type="character" w:customStyle="1" w:styleId="BodyTextIndent2Char">
    <w:name w:val="Body Text Indent 2 Char"/>
    <w:basedOn w:val="DefaultParagraphFont"/>
    <w:link w:val="BodyTextIndent2"/>
    <w:rsid w:val="006835C2"/>
    <w:rPr>
      <w:rFonts w:ascii="Times New Roman" w:eastAsia="MS Mincho" w:hAnsi="Times New Roman"/>
      <w:lang w:val="en-GB" w:eastAsia="en-US"/>
    </w:rPr>
  </w:style>
  <w:style w:type="paragraph" w:customStyle="1" w:styleId="List1">
    <w:name w:val="List1"/>
    <w:basedOn w:val="Normal"/>
    <w:rsid w:val="006835C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6835C2"/>
    <w:rPr>
      <w:rFonts w:eastAsia="MS Mincho"/>
      <w:b/>
      <w:i/>
    </w:rPr>
  </w:style>
  <w:style w:type="character" w:customStyle="1" w:styleId="BodyText3Char">
    <w:name w:val="Body Text 3 Char"/>
    <w:basedOn w:val="DefaultParagraphFont"/>
    <w:link w:val="BodyText3"/>
    <w:rsid w:val="006835C2"/>
    <w:rPr>
      <w:rFonts w:ascii="Times New Roman" w:eastAsia="MS Mincho" w:hAnsi="Times New Roman"/>
      <w:b/>
      <w:i/>
      <w:lang w:val="en-GB" w:eastAsia="en-US"/>
    </w:rPr>
  </w:style>
  <w:style w:type="table" w:styleId="TableGrid">
    <w:name w:val="Table Grid"/>
    <w:basedOn w:val="TableNormal"/>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6835C2"/>
    <w:pPr>
      <w:spacing w:before="120" w:after="0"/>
      <w:jc w:val="both"/>
    </w:pPr>
    <w:rPr>
      <w:rFonts w:eastAsia="MS Mincho"/>
      <w:lang w:val="en-US"/>
    </w:rPr>
  </w:style>
  <w:style w:type="character" w:customStyle="1" w:styleId="BalloonTextChar">
    <w:name w:val="Balloon Text Char"/>
    <w:link w:val="BalloonText"/>
    <w:rsid w:val="006835C2"/>
    <w:rPr>
      <w:rFonts w:ascii="Tahoma" w:hAnsi="Tahoma" w:cs="Tahoma"/>
      <w:sz w:val="16"/>
      <w:szCs w:val="16"/>
      <w:lang w:val="en-GB" w:eastAsia="en-US"/>
    </w:rPr>
  </w:style>
  <w:style w:type="paragraph" w:customStyle="1" w:styleId="centered">
    <w:name w:val="centered"/>
    <w:basedOn w:val="Normal"/>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Normal"/>
    <w:rsid w:val="006835C2"/>
    <w:pPr>
      <w:numPr>
        <w:numId w:val="3"/>
      </w:numPr>
      <w:spacing w:after="80"/>
    </w:pPr>
    <w:rPr>
      <w:rFonts w:eastAsia="MS Mincho"/>
      <w:sz w:val="18"/>
      <w:lang w:val="en-US"/>
    </w:rPr>
  </w:style>
  <w:style w:type="character" w:customStyle="1" w:styleId="CommentSubjectChar">
    <w:name w:val="Comment Subject Char"/>
    <w:link w:val="CommentSubject"/>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BodyTextIndent"/>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NormalWeb">
    <w:name w:val="Normal (Web)"/>
    <w:basedOn w:val="Normal"/>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Normal"/>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Heading">
    <w:name w:val="TOC Heading"/>
    <w:basedOn w:val="Heading1"/>
    <w:next w:val="Normal"/>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Revision">
    <w:name w:val="Revision"/>
    <w:hidden/>
    <w:uiPriority w:val="99"/>
    <w:semiHidden/>
    <w:rsid w:val="006835C2"/>
    <w:rPr>
      <w:rFonts w:ascii="Times New Roman" w:eastAsia="宋体" w:hAnsi="Times New Roman"/>
      <w:lang w:val="en-GB" w:eastAsia="en-US"/>
    </w:rPr>
  </w:style>
  <w:style w:type="character" w:styleId="Strong">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Normal"/>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BodyText"/>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Normal"/>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6835C2"/>
  </w:style>
  <w:style w:type="character" w:styleId="PlaceholderText">
    <w:name w:val="Placeholder Text"/>
    <w:uiPriority w:val="99"/>
    <w:semiHidden/>
    <w:rsid w:val="006835C2"/>
    <w:rPr>
      <w:color w:val="808080"/>
    </w:rPr>
  </w:style>
  <w:style w:type="character" w:customStyle="1" w:styleId="Heading6Char">
    <w:name w:val="Heading 6 Char"/>
    <w:aliases w:val="T1 Char4,Header 6 Char"/>
    <w:link w:val="Heading6"/>
    <w:rsid w:val="006835C2"/>
    <w:rPr>
      <w:rFonts w:ascii="Arial" w:hAnsi="Arial"/>
      <w:lang w:val="en-GB" w:eastAsia="en-US"/>
    </w:rPr>
  </w:style>
  <w:style w:type="character" w:customStyle="1" w:styleId="Heading7Char">
    <w:name w:val="Heading 7 Char"/>
    <w:link w:val="Heading7"/>
    <w:rsid w:val="006835C2"/>
    <w:rPr>
      <w:rFonts w:ascii="Arial" w:hAnsi="Arial"/>
      <w:lang w:val="en-GB" w:eastAsia="en-US"/>
    </w:rPr>
  </w:style>
  <w:style w:type="character" w:customStyle="1" w:styleId="Heading9Char">
    <w:name w:val="Heading 9 Char"/>
    <w:aliases w:val="Figure Heading Char,FH Char"/>
    <w:link w:val="Heading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Normal"/>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
    <w:name w:val="リストなし1"/>
    <w:next w:val="NoList"/>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0">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6835C2"/>
    <w:pPr>
      <w:spacing w:after="0"/>
      <w:ind w:left="851"/>
    </w:pPr>
    <w:rPr>
      <w:rFonts w:eastAsia="MS Mincho"/>
      <w:lang w:val="it-IT" w:eastAsia="en-GB"/>
    </w:rPr>
  </w:style>
  <w:style w:type="paragraph" w:styleId="ListNumber5">
    <w:name w:val="List Number 5"/>
    <w:basedOn w:val="Normal"/>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1">
    <w:name w:val="修订1"/>
    <w:hidden/>
    <w:semiHidden/>
    <w:rsid w:val="006835C2"/>
    <w:rPr>
      <w:rFonts w:ascii="Times New Roman" w:eastAsia="Batang" w:hAnsi="Times New Roman"/>
      <w:lang w:val="en-GB" w:eastAsia="en-US"/>
    </w:rPr>
  </w:style>
  <w:style w:type="paragraph" w:styleId="EndnoteText">
    <w:name w:val="endnote text"/>
    <w:basedOn w:val="Normal"/>
    <w:link w:val="EndnoteTextChar"/>
    <w:rsid w:val="006835C2"/>
    <w:pPr>
      <w:snapToGrid w:val="0"/>
    </w:pPr>
    <w:rPr>
      <w:rFonts w:eastAsia="宋体"/>
    </w:rPr>
  </w:style>
  <w:style w:type="character" w:customStyle="1" w:styleId="EndnoteTextChar">
    <w:name w:val="Endnote Text Char"/>
    <w:basedOn w:val="DefaultParagraphFont"/>
    <w:link w:val="EndnoteText"/>
    <w:rsid w:val="006835C2"/>
    <w:rPr>
      <w:rFonts w:ascii="Times New Roman" w:eastAsia="宋体" w:hAnsi="Times New Roman"/>
      <w:lang w:val="en-GB" w:eastAsia="en-US"/>
    </w:rPr>
  </w:style>
  <w:style w:type="character" w:styleId="EndnoteReference">
    <w:name w:val="endnote reference"/>
    <w:rsid w:val="006835C2"/>
    <w:rPr>
      <w:vertAlign w:val="superscript"/>
    </w:rPr>
  </w:style>
  <w:style w:type="character" w:customStyle="1" w:styleId="btChar3">
    <w:name w:val="bt Char3"/>
    <w:rsid w:val="006835C2"/>
    <w:rPr>
      <w:lang w:val="en-GB" w:eastAsia="ja-JP" w:bidi="ar-SA"/>
    </w:rPr>
  </w:style>
  <w:style w:type="paragraph" w:styleId="Title">
    <w:name w:val="Title"/>
    <w:basedOn w:val="Normal"/>
    <w:next w:val="Normal"/>
    <w:link w:val="TitleChar"/>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6835C2"/>
    <w:rPr>
      <w:rFonts w:ascii="Courier New" w:eastAsia="Malgun Gothic" w:hAnsi="Courier New"/>
      <w:lang w:val="nb-NO" w:eastAsia="en-US"/>
    </w:rPr>
  </w:style>
  <w:style w:type="paragraph" w:customStyle="1" w:styleId="FL">
    <w:name w:val="FL"/>
    <w:basedOn w:val="Normal"/>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Date">
    <w:name w:val="Date"/>
    <w:basedOn w:val="Normal"/>
    <w:next w:val="Normal"/>
    <w:link w:val="DateChar"/>
    <w:rsid w:val="006835C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Normal"/>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35C2"/>
    <w:pPr>
      <w:tabs>
        <w:tab w:val="num" w:pos="928"/>
      </w:tabs>
      <w:ind w:left="928" w:hanging="360"/>
    </w:pPr>
    <w:rPr>
      <w:rFonts w:eastAsia="Batang"/>
      <w:lang w:eastAsia="ko-KR"/>
    </w:rPr>
  </w:style>
  <w:style w:type="table" w:customStyle="1" w:styleId="TableGrid2">
    <w:name w:val="Table Grid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35C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835C2"/>
    <w:pPr>
      <w:keepNext w:val="0"/>
      <w:keepLines w:val="0"/>
      <w:spacing w:before="240"/>
      <w:ind w:left="0" w:firstLine="0"/>
    </w:pPr>
    <w:rPr>
      <w:rFonts w:eastAsia="MS Mincho"/>
      <w:bCs/>
    </w:rPr>
  </w:style>
  <w:style w:type="table" w:customStyle="1" w:styleId="TableGrid3">
    <w:name w:val="Table Grid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835C2"/>
    <w:rPr>
      <w:rFonts w:ascii="Tahoma" w:eastAsia="MS Mincho" w:hAnsi="Tahoma" w:cs="Tahoma"/>
      <w:sz w:val="16"/>
      <w:szCs w:val="16"/>
      <w:lang w:eastAsia="ko-KR"/>
    </w:rPr>
  </w:style>
  <w:style w:type="paragraph" w:customStyle="1" w:styleId="JK-text-simpledoc">
    <w:name w:val="JK - text - simple doc"/>
    <w:basedOn w:val="BodyText"/>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6835C2"/>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6835C2"/>
    <w:rPr>
      <w:rFonts w:ascii="Tahoma" w:eastAsia="MS Mincho" w:hAnsi="Tahoma" w:cs="Tahoma"/>
      <w:sz w:val="16"/>
      <w:szCs w:val="16"/>
      <w:lang w:eastAsia="ko-KR"/>
    </w:rPr>
  </w:style>
  <w:style w:type="paragraph" w:customStyle="1" w:styleId="20">
    <w:name w:val="吹き出し2"/>
    <w:basedOn w:val="Normal"/>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Normal"/>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835C2"/>
    <w:pPr>
      <w:spacing w:before="120"/>
      <w:outlineLvl w:val="2"/>
    </w:pPr>
    <w:rPr>
      <w:sz w:val="28"/>
    </w:rPr>
  </w:style>
  <w:style w:type="paragraph" w:customStyle="1" w:styleId="Heading2Head2A2">
    <w:name w:val="Heading 2.Head2A.2"/>
    <w:basedOn w:val="Heading1"/>
    <w:next w:val="Normal"/>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835C2"/>
    <w:pPr>
      <w:spacing w:before="120"/>
      <w:outlineLvl w:val="2"/>
    </w:pPr>
    <w:rPr>
      <w:rFonts w:eastAsia="MS Mincho"/>
      <w:sz w:val="28"/>
      <w:lang w:eastAsia="de-DE"/>
    </w:rPr>
  </w:style>
  <w:style w:type="paragraph" w:customStyle="1" w:styleId="Bullets">
    <w:name w:val="Bullets"/>
    <w:basedOn w:val="BodyText"/>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6835C2"/>
    <w:pPr>
      <w:spacing w:after="220"/>
      <w:ind w:left="1298"/>
    </w:pPr>
    <w:rPr>
      <w:rFonts w:ascii="Arial" w:eastAsia="宋体" w:hAnsi="Arial"/>
      <w:lang w:val="en-US" w:eastAsia="en-GB"/>
    </w:rPr>
  </w:style>
  <w:style w:type="numbering" w:customStyle="1" w:styleId="15">
    <w:name w:val="无列表1"/>
    <w:next w:val="NoList"/>
    <w:semiHidden/>
    <w:rsid w:val="006835C2"/>
  </w:style>
  <w:style w:type="paragraph" w:customStyle="1" w:styleId="1030302">
    <w:name w:val="样式 样式 标题 1 + 两端对齐 段前: 0.3 行 段后: 0.3 行 行距: 单倍行距 + 段前: 0.2 行 段后: ..."/>
    <w:basedOn w:val="Normal"/>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Acronym">
    <w:name w:val="HTML Acronym"/>
    <w:uiPriority w:val="99"/>
    <w:unhideWhenUsed/>
    <w:rsid w:val="006835C2"/>
  </w:style>
  <w:style w:type="numbering" w:customStyle="1" w:styleId="NoList2">
    <w:name w:val="No List2"/>
    <w:next w:val="NoList"/>
    <w:semiHidden/>
    <w:rsid w:val="006835C2"/>
  </w:style>
  <w:style w:type="numbering" w:customStyle="1" w:styleId="NoList3">
    <w:name w:val="No List3"/>
    <w:next w:val="NoList"/>
    <w:uiPriority w:val="99"/>
    <w:semiHidden/>
    <w:rsid w:val="006835C2"/>
  </w:style>
  <w:style w:type="table" w:customStyle="1" w:styleId="TableGrid4">
    <w:name w:val="Table Grid4"/>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835C2"/>
  </w:style>
  <w:style w:type="paragraph" w:customStyle="1" w:styleId="3GPPNormalText">
    <w:name w:val="3GPP Normal Text"/>
    <w:basedOn w:val="BodyText"/>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6">
    <w:name w:val="無清單1"/>
    <w:next w:val="NoList"/>
    <w:uiPriority w:val="99"/>
    <w:semiHidden/>
    <w:unhideWhenUsed/>
    <w:rsid w:val="006835C2"/>
  </w:style>
  <w:style w:type="numbering" w:customStyle="1" w:styleId="110">
    <w:name w:val="無清單11"/>
    <w:next w:val="NoList"/>
    <w:uiPriority w:val="99"/>
    <w:semiHidden/>
    <w:unhideWhenUsed/>
    <w:rsid w:val="006835C2"/>
  </w:style>
  <w:style w:type="table" w:customStyle="1" w:styleId="17">
    <w:name w:val="表格格線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Normal"/>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6835C2"/>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1">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NoList"/>
    <w:uiPriority w:val="99"/>
    <w:semiHidden/>
    <w:unhideWhenUsed/>
    <w:rsid w:val="006835C2"/>
  </w:style>
  <w:style w:type="paragraph" w:customStyle="1" w:styleId="Subtitle1">
    <w:name w:val="Subtitle1"/>
    <w:basedOn w:val="Normal"/>
    <w:next w:val="Normal"/>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835C2"/>
  </w:style>
  <w:style w:type="paragraph" w:customStyle="1" w:styleId="18">
    <w:name w:val="副标题1"/>
    <w:basedOn w:val="Normal"/>
    <w:next w:val="Normal"/>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rsid w:val="006835C2"/>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6835C2"/>
  </w:style>
  <w:style w:type="table" w:customStyle="1" w:styleId="19">
    <w:name w:val="网格型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835C2"/>
  </w:style>
  <w:style w:type="numbering" w:customStyle="1" w:styleId="112">
    <w:name w:val="リストなし11"/>
    <w:next w:val="NoList"/>
    <w:uiPriority w:val="99"/>
    <w:semiHidden/>
    <w:unhideWhenUsed/>
    <w:rsid w:val="006835C2"/>
  </w:style>
  <w:style w:type="table" w:customStyle="1" w:styleId="TableGrid11">
    <w:name w:val="Table Grid1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835C2"/>
  </w:style>
  <w:style w:type="table" w:customStyle="1" w:styleId="310">
    <w:name w:val="网格型3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835C2"/>
  </w:style>
  <w:style w:type="numbering" w:customStyle="1" w:styleId="NoList31">
    <w:name w:val="No List31"/>
    <w:next w:val="NoList"/>
    <w:uiPriority w:val="99"/>
    <w:semiHidden/>
    <w:rsid w:val="006835C2"/>
  </w:style>
  <w:style w:type="table" w:customStyle="1" w:styleId="TableGrid41">
    <w:name w:val="Table Grid4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835C2"/>
  </w:style>
  <w:style w:type="numbering" w:customStyle="1" w:styleId="1110">
    <w:name w:val="無清單111"/>
    <w:next w:val="NoList"/>
    <w:uiPriority w:val="99"/>
    <w:semiHidden/>
    <w:unhideWhenUsed/>
    <w:rsid w:val="006835C2"/>
  </w:style>
  <w:style w:type="table" w:customStyle="1" w:styleId="113">
    <w:name w:val="表格格線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835C2"/>
  </w:style>
  <w:style w:type="numbering" w:customStyle="1" w:styleId="1111">
    <w:name w:val="无列表111"/>
    <w:next w:val="NoList"/>
    <w:semiHidden/>
    <w:rsid w:val="006835C2"/>
  </w:style>
  <w:style w:type="numbering" w:customStyle="1" w:styleId="210">
    <w:name w:val="无列表21"/>
    <w:next w:val="NoList"/>
    <w:uiPriority w:val="99"/>
    <w:semiHidden/>
    <w:unhideWhenUsed/>
    <w:rsid w:val="006835C2"/>
  </w:style>
  <w:style w:type="numbering" w:customStyle="1" w:styleId="NoList121">
    <w:name w:val="No List121"/>
    <w:next w:val="NoList"/>
    <w:uiPriority w:val="99"/>
    <w:semiHidden/>
    <w:unhideWhenUsed/>
    <w:rsid w:val="006835C2"/>
  </w:style>
  <w:style w:type="numbering" w:customStyle="1" w:styleId="1112">
    <w:name w:val="リストなし111"/>
    <w:next w:val="NoList"/>
    <w:uiPriority w:val="99"/>
    <w:semiHidden/>
    <w:unhideWhenUsed/>
    <w:rsid w:val="006835C2"/>
  </w:style>
  <w:style w:type="numbering" w:customStyle="1" w:styleId="1210">
    <w:name w:val="无列表121"/>
    <w:next w:val="NoList"/>
    <w:semiHidden/>
    <w:rsid w:val="006835C2"/>
  </w:style>
  <w:style w:type="numbering" w:customStyle="1" w:styleId="NoList211">
    <w:name w:val="No List211"/>
    <w:next w:val="NoList"/>
    <w:semiHidden/>
    <w:rsid w:val="006835C2"/>
  </w:style>
  <w:style w:type="numbering" w:customStyle="1" w:styleId="NoList311">
    <w:name w:val="No List311"/>
    <w:next w:val="NoList"/>
    <w:uiPriority w:val="99"/>
    <w:semiHidden/>
    <w:rsid w:val="006835C2"/>
  </w:style>
  <w:style w:type="numbering" w:customStyle="1" w:styleId="1211">
    <w:name w:val="無清單121"/>
    <w:next w:val="NoList"/>
    <w:uiPriority w:val="99"/>
    <w:semiHidden/>
    <w:unhideWhenUsed/>
    <w:rsid w:val="006835C2"/>
  </w:style>
  <w:style w:type="numbering" w:customStyle="1" w:styleId="11110">
    <w:name w:val="無清單1111"/>
    <w:next w:val="NoList"/>
    <w:uiPriority w:val="99"/>
    <w:semiHidden/>
    <w:unhideWhenUsed/>
    <w:rsid w:val="006835C2"/>
  </w:style>
  <w:style w:type="numbering" w:customStyle="1" w:styleId="NoList4">
    <w:name w:val="No List4"/>
    <w:next w:val="NoList"/>
    <w:uiPriority w:val="99"/>
    <w:semiHidden/>
    <w:unhideWhenUsed/>
    <w:rsid w:val="006835C2"/>
  </w:style>
  <w:style w:type="character" w:customStyle="1" w:styleId="SubtitleChar2">
    <w:name w:val="Subtitle Char2"/>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NoList"/>
    <w:uiPriority w:val="99"/>
    <w:semiHidden/>
    <w:unhideWhenUsed/>
    <w:rsid w:val="006835C2"/>
  </w:style>
  <w:style w:type="numbering" w:customStyle="1" w:styleId="11111">
    <w:name w:val="无列表1111"/>
    <w:next w:val="NoList"/>
    <w:semiHidden/>
    <w:rsid w:val="006835C2"/>
  </w:style>
  <w:style w:type="numbering" w:customStyle="1" w:styleId="211">
    <w:name w:val="无列表211"/>
    <w:next w:val="NoList"/>
    <w:uiPriority w:val="99"/>
    <w:semiHidden/>
    <w:unhideWhenUsed/>
    <w:rsid w:val="006835C2"/>
  </w:style>
  <w:style w:type="numbering" w:customStyle="1" w:styleId="NoList1211">
    <w:name w:val="No List1211"/>
    <w:next w:val="NoList"/>
    <w:uiPriority w:val="99"/>
    <w:semiHidden/>
    <w:unhideWhenUsed/>
    <w:rsid w:val="006835C2"/>
  </w:style>
  <w:style w:type="numbering" w:customStyle="1" w:styleId="11112">
    <w:name w:val="リストなし1111"/>
    <w:next w:val="NoList"/>
    <w:uiPriority w:val="99"/>
    <w:semiHidden/>
    <w:unhideWhenUsed/>
    <w:rsid w:val="006835C2"/>
  </w:style>
  <w:style w:type="numbering" w:customStyle="1" w:styleId="12110">
    <w:name w:val="无列表1211"/>
    <w:next w:val="NoList"/>
    <w:semiHidden/>
    <w:rsid w:val="006835C2"/>
  </w:style>
  <w:style w:type="numbering" w:customStyle="1" w:styleId="NoList2111">
    <w:name w:val="No List2111"/>
    <w:next w:val="NoList"/>
    <w:semiHidden/>
    <w:rsid w:val="006835C2"/>
  </w:style>
  <w:style w:type="numbering" w:customStyle="1" w:styleId="NoList3111">
    <w:name w:val="No List3111"/>
    <w:next w:val="NoList"/>
    <w:uiPriority w:val="99"/>
    <w:semiHidden/>
    <w:rsid w:val="006835C2"/>
  </w:style>
  <w:style w:type="numbering" w:customStyle="1" w:styleId="12111">
    <w:name w:val="無清單1211"/>
    <w:next w:val="NoList"/>
    <w:uiPriority w:val="99"/>
    <w:semiHidden/>
    <w:unhideWhenUsed/>
    <w:rsid w:val="006835C2"/>
  </w:style>
  <w:style w:type="numbering" w:customStyle="1" w:styleId="111110">
    <w:name w:val="無清單11111"/>
    <w:next w:val="NoList"/>
    <w:uiPriority w:val="99"/>
    <w:semiHidden/>
    <w:unhideWhenUsed/>
    <w:rsid w:val="006835C2"/>
  </w:style>
  <w:style w:type="character" w:customStyle="1" w:styleId="SubtitleChar3">
    <w:name w:val="Subtitle Char3"/>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2">
    <w:name w:val="无列表3"/>
    <w:next w:val="NoList"/>
    <w:uiPriority w:val="99"/>
    <w:semiHidden/>
    <w:unhideWhenUsed/>
    <w:rsid w:val="006835C2"/>
  </w:style>
  <w:style w:type="numbering" w:customStyle="1" w:styleId="130">
    <w:name w:val="無清單13"/>
    <w:next w:val="NoList"/>
    <w:uiPriority w:val="99"/>
    <w:semiHidden/>
    <w:unhideWhenUsed/>
    <w:rsid w:val="006835C2"/>
  </w:style>
  <w:style w:type="table" w:customStyle="1" w:styleId="23">
    <w:name w:val="网格型2"/>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835C2"/>
  </w:style>
  <w:style w:type="numbering" w:customStyle="1" w:styleId="122">
    <w:name w:val="リストなし12"/>
    <w:next w:val="NoList"/>
    <w:uiPriority w:val="99"/>
    <w:semiHidden/>
    <w:unhideWhenUsed/>
    <w:rsid w:val="006835C2"/>
  </w:style>
  <w:style w:type="table" w:customStyle="1" w:styleId="TableGrid12">
    <w:name w:val="Table Grid12"/>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835C2"/>
  </w:style>
  <w:style w:type="table" w:customStyle="1" w:styleId="320">
    <w:name w:val="网格型3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835C2"/>
  </w:style>
  <w:style w:type="numbering" w:customStyle="1" w:styleId="NoList32">
    <w:name w:val="No List32"/>
    <w:next w:val="NoList"/>
    <w:uiPriority w:val="99"/>
    <w:semiHidden/>
    <w:rsid w:val="006835C2"/>
  </w:style>
  <w:style w:type="table" w:customStyle="1" w:styleId="TableGrid42">
    <w:name w:val="Table Grid42"/>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835C2"/>
  </w:style>
  <w:style w:type="numbering" w:customStyle="1" w:styleId="1120">
    <w:name w:val="無清單112"/>
    <w:next w:val="NoList"/>
    <w:uiPriority w:val="99"/>
    <w:semiHidden/>
    <w:unhideWhenUsed/>
    <w:rsid w:val="006835C2"/>
  </w:style>
  <w:style w:type="numbering" w:customStyle="1" w:styleId="11120">
    <w:name w:val="無清單1112"/>
    <w:next w:val="NoList"/>
    <w:uiPriority w:val="99"/>
    <w:semiHidden/>
    <w:unhideWhenUsed/>
    <w:rsid w:val="006835C2"/>
  </w:style>
  <w:style w:type="table" w:customStyle="1" w:styleId="123">
    <w:name w:val="表格格線12"/>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NoList"/>
    <w:uiPriority w:val="99"/>
    <w:semiHidden/>
    <w:unhideWhenUsed/>
    <w:rsid w:val="006835C2"/>
  </w:style>
  <w:style w:type="numbering" w:customStyle="1" w:styleId="220">
    <w:name w:val="无列表22"/>
    <w:next w:val="NoList"/>
    <w:uiPriority w:val="99"/>
    <w:semiHidden/>
    <w:unhideWhenUsed/>
    <w:rsid w:val="006835C2"/>
  </w:style>
  <w:style w:type="numbering" w:customStyle="1" w:styleId="NoList122">
    <w:name w:val="No List122"/>
    <w:next w:val="NoList"/>
    <w:uiPriority w:val="99"/>
    <w:semiHidden/>
    <w:unhideWhenUsed/>
    <w:rsid w:val="006835C2"/>
  </w:style>
  <w:style w:type="numbering" w:customStyle="1" w:styleId="1121">
    <w:name w:val="リストなし112"/>
    <w:next w:val="NoList"/>
    <w:uiPriority w:val="99"/>
    <w:semiHidden/>
    <w:unhideWhenUsed/>
    <w:rsid w:val="006835C2"/>
  </w:style>
  <w:style w:type="numbering" w:customStyle="1" w:styleId="1122">
    <w:name w:val="无列表112"/>
    <w:next w:val="NoList"/>
    <w:semiHidden/>
    <w:rsid w:val="006835C2"/>
  </w:style>
  <w:style w:type="numbering" w:customStyle="1" w:styleId="NoList212">
    <w:name w:val="No List212"/>
    <w:next w:val="NoList"/>
    <w:semiHidden/>
    <w:rsid w:val="006835C2"/>
  </w:style>
  <w:style w:type="numbering" w:customStyle="1" w:styleId="NoList312">
    <w:name w:val="No List312"/>
    <w:next w:val="NoList"/>
    <w:uiPriority w:val="99"/>
    <w:semiHidden/>
    <w:rsid w:val="006835C2"/>
  </w:style>
  <w:style w:type="numbering" w:customStyle="1" w:styleId="1220">
    <w:name w:val="無清單122"/>
    <w:next w:val="NoList"/>
    <w:uiPriority w:val="99"/>
    <w:semiHidden/>
    <w:unhideWhenUsed/>
    <w:rsid w:val="006835C2"/>
  </w:style>
  <w:style w:type="numbering" w:customStyle="1" w:styleId="111120">
    <w:name w:val="無清單11112"/>
    <w:next w:val="NoList"/>
    <w:uiPriority w:val="99"/>
    <w:semiHidden/>
    <w:unhideWhenUsed/>
    <w:rsid w:val="006835C2"/>
  </w:style>
  <w:style w:type="table" w:customStyle="1" w:styleId="TableGrid111">
    <w:name w:val="Table Grid111"/>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6835C2"/>
    <w:rPr>
      <w:i/>
      <w:iCs/>
      <w:color w:val="5B9BD5"/>
      <w:lang w:eastAsia="en-US"/>
    </w:rPr>
  </w:style>
  <w:style w:type="numbering" w:customStyle="1" w:styleId="NoList41">
    <w:name w:val="No List41"/>
    <w:next w:val="NoList"/>
    <w:uiPriority w:val="99"/>
    <w:semiHidden/>
    <w:unhideWhenUsed/>
    <w:rsid w:val="006835C2"/>
  </w:style>
  <w:style w:type="numbering" w:customStyle="1" w:styleId="NoList1121">
    <w:name w:val="No List1121"/>
    <w:next w:val="NoList"/>
    <w:uiPriority w:val="99"/>
    <w:semiHidden/>
    <w:unhideWhenUsed/>
    <w:rsid w:val="006835C2"/>
  </w:style>
  <w:style w:type="paragraph" w:customStyle="1" w:styleId="33">
    <w:name w:val="修订3"/>
    <w:hidden/>
    <w:semiHidden/>
    <w:rsid w:val="006835C2"/>
    <w:rPr>
      <w:rFonts w:ascii="Times New Roman" w:eastAsia="Batang" w:hAnsi="Times New Roman"/>
      <w:lang w:val="en-GB" w:eastAsia="en-US"/>
    </w:rPr>
  </w:style>
  <w:style w:type="table" w:customStyle="1" w:styleId="TableGrid5">
    <w:name w:val="Table Grid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6835C2"/>
  </w:style>
  <w:style w:type="numbering" w:customStyle="1" w:styleId="11121">
    <w:name w:val="リストなし1112"/>
    <w:next w:val="NoList"/>
    <w:uiPriority w:val="99"/>
    <w:semiHidden/>
    <w:unhideWhenUsed/>
    <w:rsid w:val="006835C2"/>
  </w:style>
  <w:style w:type="numbering" w:customStyle="1" w:styleId="11122">
    <w:name w:val="无列表1112"/>
    <w:next w:val="NoList"/>
    <w:semiHidden/>
    <w:rsid w:val="006835C2"/>
  </w:style>
  <w:style w:type="numbering" w:customStyle="1" w:styleId="NoList2112">
    <w:name w:val="No List2112"/>
    <w:next w:val="NoList"/>
    <w:semiHidden/>
    <w:rsid w:val="006835C2"/>
  </w:style>
  <w:style w:type="numbering" w:customStyle="1" w:styleId="NoList3112">
    <w:name w:val="No List3112"/>
    <w:next w:val="NoList"/>
    <w:uiPriority w:val="99"/>
    <w:semiHidden/>
    <w:rsid w:val="006835C2"/>
  </w:style>
  <w:style w:type="numbering" w:customStyle="1" w:styleId="NoList11112">
    <w:name w:val="No List11112"/>
    <w:next w:val="NoList"/>
    <w:uiPriority w:val="99"/>
    <w:semiHidden/>
    <w:unhideWhenUsed/>
    <w:rsid w:val="006835C2"/>
  </w:style>
  <w:style w:type="numbering" w:customStyle="1" w:styleId="1212">
    <w:name w:val="無清單1212"/>
    <w:next w:val="NoList"/>
    <w:uiPriority w:val="99"/>
    <w:semiHidden/>
    <w:unhideWhenUsed/>
    <w:rsid w:val="006835C2"/>
  </w:style>
  <w:style w:type="numbering" w:customStyle="1" w:styleId="111111">
    <w:name w:val="無清單111111"/>
    <w:next w:val="NoList"/>
    <w:uiPriority w:val="99"/>
    <w:semiHidden/>
    <w:unhideWhenUsed/>
    <w:rsid w:val="006835C2"/>
  </w:style>
  <w:style w:type="numbering" w:customStyle="1" w:styleId="NoList5">
    <w:name w:val="No List5"/>
    <w:next w:val="NoList"/>
    <w:uiPriority w:val="99"/>
    <w:semiHidden/>
    <w:unhideWhenUsed/>
    <w:rsid w:val="006835C2"/>
  </w:style>
  <w:style w:type="table" w:customStyle="1" w:styleId="TableGrid6">
    <w:name w:val="Table Grid6"/>
    <w:basedOn w:val="TableNormal"/>
    <w:next w:val="TableGrid"/>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835C2"/>
  </w:style>
  <w:style w:type="numbering" w:customStyle="1" w:styleId="1213">
    <w:name w:val="リストなし121"/>
    <w:next w:val="NoList"/>
    <w:uiPriority w:val="99"/>
    <w:semiHidden/>
    <w:unhideWhenUsed/>
    <w:rsid w:val="006835C2"/>
  </w:style>
  <w:style w:type="numbering" w:customStyle="1" w:styleId="1221">
    <w:name w:val="无列表122"/>
    <w:next w:val="NoList"/>
    <w:semiHidden/>
    <w:rsid w:val="006835C2"/>
  </w:style>
  <w:style w:type="numbering" w:customStyle="1" w:styleId="NoList221">
    <w:name w:val="No List221"/>
    <w:next w:val="NoList"/>
    <w:semiHidden/>
    <w:rsid w:val="006835C2"/>
  </w:style>
  <w:style w:type="numbering" w:customStyle="1" w:styleId="NoList321">
    <w:name w:val="No List321"/>
    <w:next w:val="NoList"/>
    <w:uiPriority w:val="99"/>
    <w:semiHidden/>
    <w:rsid w:val="006835C2"/>
  </w:style>
  <w:style w:type="numbering" w:customStyle="1" w:styleId="1310">
    <w:name w:val="無清單131"/>
    <w:next w:val="NoList"/>
    <w:uiPriority w:val="99"/>
    <w:semiHidden/>
    <w:unhideWhenUsed/>
    <w:rsid w:val="006835C2"/>
  </w:style>
  <w:style w:type="numbering" w:customStyle="1" w:styleId="11210">
    <w:name w:val="無清單1121"/>
    <w:next w:val="NoList"/>
    <w:uiPriority w:val="99"/>
    <w:semiHidden/>
    <w:unhideWhenUsed/>
    <w:rsid w:val="006835C2"/>
  </w:style>
  <w:style w:type="numbering" w:customStyle="1" w:styleId="2120">
    <w:name w:val="无列表212"/>
    <w:next w:val="NoList"/>
    <w:uiPriority w:val="99"/>
    <w:semiHidden/>
    <w:unhideWhenUsed/>
    <w:rsid w:val="006835C2"/>
  </w:style>
  <w:style w:type="numbering" w:customStyle="1" w:styleId="NoList1221">
    <w:name w:val="No List1221"/>
    <w:next w:val="NoList"/>
    <w:uiPriority w:val="99"/>
    <w:semiHidden/>
    <w:unhideWhenUsed/>
    <w:rsid w:val="006835C2"/>
  </w:style>
  <w:style w:type="numbering" w:customStyle="1" w:styleId="11211">
    <w:name w:val="リストなし1121"/>
    <w:next w:val="NoList"/>
    <w:uiPriority w:val="99"/>
    <w:semiHidden/>
    <w:unhideWhenUsed/>
    <w:rsid w:val="006835C2"/>
  </w:style>
  <w:style w:type="numbering" w:customStyle="1" w:styleId="11212">
    <w:name w:val="无列表1121"/>
    <w:next w:val="NoList"/>
    <w:semiHidden/>
    <w:rsid w:val="006835C2"/>
  </w:style>
  <w:style w:type="numbering" w:customStyle="1" w:styleId="NoList2121">
    <w:name w:val="No List2121"/>
    <w:next w:val="NoList"/>
    <w:semiHidden/>
    <w:rsid w:val="006835C2"/>
  </w:style>
  <w:style w:type="numbering" w:customStyle="1" w:styleId="NoList3121">
    <w:name w:val="No List3121"/>
    <w:next w:val="NoList"/>
    <w:uiPriority w:val="99"/>
    <w:semiHidden/>
    <w:rsid w:val="006835C2"/>
  </w:style>
  <w:style w:type="numbering" w:customStyle="1" w:styleId="NoList11121">
    <w:name w:val="No List11121"/>
    <w:next w:val="NoList"/>
    <w:uiPriority w:val="99"/>
    <w:semiHidden/>
    <w:unhideWhenUsed/>
    <w:rsid w:val="006835C2"/>
  </w:style>
  <w:style w:type="numbering" w:customStyle="1" w:styleId="12210">
    <w:name w:val="無清單1221"/>
    <w:next w:val="NoList"/>
    <w:uiPriority w:val="99"/>
    <w:semiHidden/>
    <w:unhideWhenUsed/>
    <w:rsid w:val="006835C2"/>
  </w:style>
  <w:style w:type="numbering" w:customStyle="1" w:styleId="111210">
    <w:name w:val="無清單11121"/>
    <w:next w:val="NoList"/>
    <w:uiPriority w:val="99"/>
    <w:semiHidden/>
    <w:unhideWhenUsed/>
    <w:rsid w:val="006835C2"/>
  </w:style>
  <w:style w:type="table" w:customStyle="1" w:styleId="114">
    <w:name w:val="网格型1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6835C2"/>
    <w:rPr>
      <w:rFonts w:ascii="Times New Roman" w:hAnsi="Times New Roman"/>
      <w:i/>
      <w:iCs/>
      <w:color w:val="5B9BD5"/>
      <w:lang w:val="en-GB" w:eastAsia="en-US"/>
    </w:rPr>
  </w:style>
  <w:style w:type="numbering" w:customStyle="1" w:styleId="312">
    <w:name w:val="无列表31"/>
    <w:next w:val="NoList"/>
    <w:uiPriority w:val="99"/>
    <w:semiHidden/>
    <w:unhideWhenUsed/>
    <w:rsid w:val="006835C2"/>
  </w:style>
  <w:style w:type="numbering" w:customStyle="1" w:styleId="1311">
    <w:name w:val="无列表131"/>
    <w:next w:val="NoList"/>
    <w:semiHidden/>
    <w:rsid w:val="006835C2"/>
  </w:style>
  <w:style w:type="numbering" w:customStyle="1" w:styleId="NoList113">
    <w:name w:val="No List113"/>
    <w:next w:val="NoList"/>
    <w:uiPriority w:val="99"/>
    <w:semiHidden/>
    <w:unhideWhenUsed/>
    <w:rsid w:val="006835C2"/>
  </w:style>
  <w:style w:type="numbering" w:customStyle="1" w:styleId="NoList411">
    <w:name w:val="No List411"/>
    <w:next w:val="NoList"/>
    <w:uiPriority w:val="99"/>
    <w:semiHidden/>
    <w:unhideWhenUsed/>
    <w:rsid w:val="006835C2"/>
  </w:style>
  <w:style w:type="table" w:customStyle="1" w:styleId="TableGrid112">
    <w:name w:val="Table Grid112"/>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835C2"/>
  </w:style>
  <w:style w:type="numbering" w:customStyle="1" w:styleId="NoList12111">
    <w:name w:val="No List12111"/>
    <w:next w:val="NoList"/>
    <w:uiPriority w:val="99"/>
    <w:semiHidden/>
    <w:unhideWhenUsed/>
    <w:rsid w:val="006835C2"/>
  </w:style>
  <w:style w:type="numbering" w:customStyle="1" w:styleId="111112">
    <w:name w:val="リストなし11111"/>
    <w:next w:val="NoList"/>
    <w:uiPriority w:val="99"/>
    <w:semiHidden/>
    <w:unhideWhenUsed/>
    <w:rsid w:val="006835C2"/>
  </w:style>
  <w:style w:type="numbering" w:customStyle="1" w:styleId="111113">
    <w:name w:val="无列表11111"/>
    <w:next w:val="NoList"/>
    <w:semiHidden/>
    <w:rsid w:val="006835C2"/>
  </w:style>
  <w:style w:type="numbering" w:customStyle="1" w:styleId="NoList21111">
    <w:name w:val="No List21111"/>
    <w:next w:val="NoList"/>
    <w:semiHidden/>
    <w:rsid w:val="006835C2"/>
  </w:style>
  <w:style w:type="numbering" w:customStyle="1" w:styleId="NoList31111">
    <w:name w:val="No List31111"/>
    <w:next w:val="NoList"/>
    <w:uiPriority w:val="99"/>
    <w:semiHidden/>
    <w:rsid w:val="006835C2"/>
  </w:style>
  <w:style w:type="numbering" w:customStyle="1" w:styleId="NoList111111">
    <w:name w:val="No List111111"/>
    <w:next w:val="NoList"/>
    <w:uiPriority w:val="99"/>
    <w:semiHidden/>
    <w:unhideWhenUsed/>
    <w:rsid w:val="006835C2"/>
  </w:style>
  <w:style w:type="numbering" w:customStyle="1" w:styleId="121110">
    <w:name w:val="無清單12111"/>
    <w:next w:val="NoList"/>
    <w:uiPriority w:val="99"/>
    <w:semiHidden/>
    <w:unhideWhenUsed/>
    <w:rsid w:val="006835C2"/>
  </w:style>
  <w:style w:type="numbering" w:customStyle="1" w:styleId="1111111">
    <w:name w:val="無清單1111111"/>
    <w:next w:val="NoList"/>
    <w:uiPriority w:val="99"/>
    <w:semiHidden/>
    <w:unhideWhenUsed/>
    <w:rsid w:val="006835C2"/>
  </w:style>
  <w:style w:type="numbering" w:customStyle="1" w:styleId="NoList1311">
    <w:name w:val="No List1311"/>
    <w:next w:val="NoList"/>
    <w:uiPriority w:val="99"/>
    <w:semiHidden/>
    <w:unhideWhenUsed/>
    <w:rsid w:val="006835C2"/>
  </w:style>
  <w:style w:type="numbering" w:customStyle="1" w:styleId="12112">
    <w:name w:val="リストなし1211"/>
    <w:next w:val="NoList"/>
    <w:uiPriority w:val="99"/>
    <w:semiHidden/>
    <w:unhideWhenUsed/>
    <w:rsid w:val="006835C2"/>
  </w:style>
  <w:style w:type="numbering" w:customStyle="1" w:styleId="12120">
    <w:name w:val="无列表1212"/>
    <w:next w:val="NoList"/>
    <w:semiHidden/>
    <w:rsid w:val="006835C2"/>
  </w:style>
  <w:style w:type="numbering" w:customStyle="1" w:styleId="NoList2211">
    <w:name w:val="No List2211"/>
    <w:next w:val="NoList"/>
    <w:semiHidden/>
    <w:rsid w:val="006835C2"/>
  </w:style>
  <w:style w:type="numbering" w:customStyle="1" w:styleId="NoList3211">
    <w:name w:val="No List3211"/>
    <w:next w:val="NoList"/>
    <w:uiPriority w:val="99"/>
    <w:semiHidden/>
    <w:rsid w:val="006835C2"/>
  </w:style>
  <w:style w:type="numbering" w:customStyle="1" w:styleId="NoList11211">
    <w:name w:val="No List11211"/>
    <w:next w:val="NoList"/>
    <w:uiPriority w:val="99"/>
    <w:semiHidden/>
    <w:unhideWhenUsed/>
    <w:rsid w:val="006835C2"/>
  </w:style>
  <w:style w:type="numbering" w:customStyle="1" w:styleId="13110">
    <w:name w:val="無清單1311"/>
    <w:next w:val="NoList"/>
    <w:uiPriority w:val="99"/>
    <w:semiHidden/>
    <w:unhideWhenUsed/>
    <w:rsid w:val="006835C2"/>
  </w:style>
  <w:style w:type="numbering" w:customStyle="1" w:styleId="112110">
    <w:name w:val="無清單11211"/>
    <w:next w:val="NoList"/>
    <w:uiPriority w:val="99"/>
    <w:semiHidden/>
    <w:unhideWhenUsed/>
    <w:rsid w:val="006835C2"/>
  </w:style>
  <w:style w:type="numbering" w:customStyle="1" w:styleId="2111">
    <w:name w:val="无列表2111"/>
    <w:next w:val="NoList"/>
    <w:uiPriority w:val="99"/>
    <w:semiHidden/>
    <w:unhideWhenUsed/>
    <w:rsid w:val="006835C2"/>
  </w:style>
  <w:style w:type="numbering" w:customStyle="1" w:styleId="NoList12211">
    <w:name w:val="No List12211"/>
    <w:next w:val="NoList"/>
    <w:uiPriority w:val="99"/>
    <w:semiHidden/>
    <w:unhideWhenUsed/>
    <w:rsid w:val="006835C2"/>
  </w:style>
  <w:style w:type="numbering" w:customStyle="1" w:styleId="112111">
    <w:name w:val="リストなし11211"/>
    <w:next w:val="NoList"/>
    <w:uiPriority w:val="99"/>
    <w:semiHidden/>
    <w:unhideWhenUsed/>
    <w:rsid w:val="006835C2"/>
  </w:style>
  <w:style w:type="numbering" w:customStyle="1" w:styleId="112112">
    <w:name w:val="无列表11211"/>
    <w:next w:val="NoList"/>
    <w:semiHidden/>
    <w:rsid w:val="006835C2"/>
  </w:style>
  <w:style w:type="numbering" w:customStyle="1" w:styleId="NoList21211">
    <w:name w:val="No List21211"/>
    <w:next w:val="NoList"/>
    <w:semiHidden/>
    <w:rsid w:val="006835C2"/>
  </w:style>
  <w:style w:type="numbering" w:customStyle="1" w:styleId="NoList31211">
    <w:name w:val="No List31211"/>
    <w:next w:val="NoList"/>
    <w:uiPriority w:val="99"/>
    <w:semiHidden/>
    <w:rsid w:val="006835C2"/>
  </w:style>
  <w:style w:type="numbering" w:customStyle="1" w:styleId="NoList111211">
    <w:name w:val="No List111211"/>
    <w:next w:val="NoList"/>
    <w:uiPriority w:val="99"/>
    <w:semiHidden/>
    <w:unhideWhenUsed/>
    <w:rsid w:val="006835C2"/>
  </w:style>
  <w:style w:type="numbering" w:customStyle="1" w:styleId="12211">
    <w:name w:val="無清單12211"/>
    <w:next w:val="NoList"/>
    <w:uiPriority w:val="99"/>
    <w:semiHidden/>
    <w:unhideWhenUsed/>
    <w:rsid w:val="006835C2"/>
  </w:style>
  <w:style w:type="numbering" w:customStyle="1" w:styleId="111211">
    <w:name w:val="無清單111211"/>
    <w:next w:val="NoList"/>
    <w:uiPriority w:val="99"/>
    <w:semiHidden/>
    <w:unhideWhenUsed/>
    <w:rsid w:val="006835C2"/>
  </w:style>
  <w:style w:type="paragraph" w:customStyle="1" w:styleId="IntenseQuote1">
    <w:name w:val="Intense Quote1"/>
    <w:basedOn w:val="Normal"/>
    <w:next w:val="Normal"/>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6835C2"/>
    <w:rPr>
      <w:rFonts w:ascii="Times New Roman" w:hAnsi="Times New Roman"/>
      <w:i/>
      <w:iCs/>
      <w:color w:val="5B9BD5"/>
      <w:lang w:val="en-GB" w:eastAsia="en-US"/>
    </w:rPr>
  </w:style>
  <w:style w:type="table" w:customStyle="1" w:styleId="TableGrid7">
    <w:name w:val="Table Grid7"/>
    <w:basedOn w:val="TableNormal"/>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835C2"/>
  </w:style>
  <w:style w:type="numbering" w:customStyle="1" w:styleId="NoList14">
    <w:name w:val="No List14"/>
    <w:next w:val="NoList"/>
    <w:uiPriority w:val="99"/>
    <w:semiHidden/>
    <w:unhideWhenUsed/>
    <w:rsid w:val="006835C2"/>
  </w:style>
  <w:style w:type="numbering" w:customStyle="1" w:styleId="133">
    <w:name w:val="リストなし13"/>
    <w:next w:val="NoList"/>
    <w:uiPriority w:val="99"/>
    <w:semiHidden/>
    <w:unhideWhenUsed/>
    <w:rsid w:val="006835C2"/>
  </w:style>
  <w:style w:type="numbering" w:customStyle="1" w:styleId="NoList23">
    <w:name w:val="No List23"/>
    <w:next w:val="NoList"/>
    <w:semiHidden/>
    <w:rsid w:val="006835C2"/>
  </w:style>
  <w:style w:type="numbering" w:customStyle="1" w:styleId="NoList33">
    <w:name w:val="No List33"/>
    <w:next w:val="NoList"/>
    <w:uiPriority w:val="99"/>
    <w:semiHidden/>
    <w:rsid w:val="006835C2"/>
  </w:style>
  <w:style w:type="numbering" w:customStyle="1" w:styleId="141">
    <w:name w:val="無清單14"/>
    <w:next w:val="NoList"/>
    <w:uiPriority w:val="99"/>
    <w:semiHidden/>
    <w:unhideWhenUsed/>
    <w:rsid w:val="006835C2"/>
  </w:style>
  <w:style w:type="numbering" w:customStyle="1" w:styleId="1130">
    <w:name w:val="無清單113"/>
    <w:next w:val="NoList"/>
    <w:uiPriority w:val="99"/>
    <w:semiHidden/>
    <w:unhideWhenUsed/>
    <w:rsid w:val="006835C2"/>
  </w:style>
  <w:style w:type="numbering" w:customStyle="1" w:styleId="NoList123">
    <w:name w:val="No List123"/>
    <w:next w:val="NoList"/>
    <w:uiPriority w:val="99"/>
    <w:semiHidden/>
    <w:unhideWhenUsed/>
    <w:rsid w:val="006835C2"/>
  </w:style>
  <w:style w:type="numbering" w:customStyle="1" w:styleId="1131">
    <w:name w:val="リストなし113"/>
    <w:next w:val="NoList"/>
    <w:uiPriority w:val="99"/>
    <w:semiHidden/>
    <w:unhideWhenUsed/>
    <w:rsid w:val="006835C2"/>
  </w:style>
  <w:style w:type="numbering" w:customStyle="1" w:styleId="1132">
    <w:name w:val="无列表113"/>
    <w:next w:val="NoList"/>
    <w:semiHidden/>
    <w:rsid w:val="006835C2"/>
  </w:style>
  <w:style w:type="numbering" w:customStyle="1" w:styleId="NoList213">
    <w:name w:val="No List213"/>
    <w:next w:val="NoList"/>
    <w:semiHidden/>
    <w:rsid w:val="006835C2"/>
  </w:style>
  <w:style w:type="numbering" w:customStyle="1" w:styleId="NoList313">
    <w:name w:val="No List313"/>
    <w:next w:val="NoList"/>
    <w:uiPriority w:val="99"/>
    <w:semiHidden/>
    <w:rsid w:val="006835C2"/>
  </w:style>
  <w:style w:type="numbering" w:customStyle="1" w:styleId="NoList1113">
    <w:name w:val="No List1113"/>
    <w:next w:val="NoList"/>
    <w:uiPriority w:val="99"/>
    <w:semiHidden/>
    <w:unhideWhenUsed/>
    <w:rsid w:val="006835C2"/>
  </w:style>
  <w:style w:type="numbering" w:customStyle="1" w:styleId="1230">
    <w:name w:val="無清單123"/>
    <w:next w:val="NoList"/>
    <w:uiPriority w:val="99"/>
    <w:semiHidden/>
    <w:unhideWhenUsed/>
    <w:rsid w:val="006835C2"/>
  </w:style>
  <w:style w:type="numbering" w:customStyle="1" w:styleId="11130">
    <w:name w:val="無清單1113"/>
    <w:next w:val="NoList"/>
    <w:uiPriority w:val="99"/>
    <w:semiHidden/>
    <w:unhideWhenUsed/>
    <w:rsid w:val="006835C2"/>
  </w:style>
  <w:style w:type="numbering" w:customStyle="1" w:styleId="NoList51">
    <w:name w:val="No List51"/>
    <w:next w:val="NoList"/>
    <w:uiPriority w:val="99"/>
    <w:semiHidden/>
    <w:unhideWhenUsed/>
    <w:rsid w:val="006835C2"/>
  </w:style>
  <w:style w:type="numbering" w:customStyle="1" w:styleId="13111">
    <w:name w:val="无列表1311"/>
    <w:next w:val="NoList"/>
    <w:semiHidden/>
    <w:rsid w:val="006835C2"/>
  </w:style>
  <w:style w:type="numbering" w:customStyle="1" w:styleId="NoList1131">
    <w:name w:val="No List1131"/>
    <w:next w:val="NoList"/>
    <w:uiPriority w:val="99"/>
    <w:semiHidden/>
    <w:unhideWhenUsed/>
    <w:rsid w:val="006835C2"/>
  </w:style>
  <w:style w:type="numbering" w:customStyle="1" w:styleId="NoList4111">
    <w:name w:val="No List4111"/>
    <w:next w:val="NoList"/>
    <w:uiPriority w:val="99"/>
    <w:semiHidden/>
    <w:unhideWhenUsed/>
    <w:rsid w:val="006835C2"/>
  </w:style>
  <w:style w:type="numbering" w:customStyle="1" w:styleId="2211">
    <w:name w:val="无列表2211"/>
    <w:next w:val="NoList"/>
    <w:uiPriority w:val="99"/>
    <w:semiHidden/>
    <w:unhideWhenUsed/>
    <w:rsid w:val="006835C2"/>
  </w:style>
  <w:style w:type="numbering" w:customStyle="1" w:styleId="NoList121111">
    <w:name w:val="No List121111"/>
    <w:next w:val="NoList"/>
    <w:uiPriority w:val="99"/>
    <w:semiHidden/>
    <w:unhideWhenUsed/>
    <w:rsid w:val="006835C2"/>
  </w:style>
  <w:style w:type="numbering" w:customStyle="1" w:styleId="1111110">
    <w:name w:val="リストなし111111"/>
    <w:next w:val="NoList"/>
    <w:uiPriority w:val="99"/>
    <w:semiHidden/>
    <w:unhideWhenUsed/>
    <w:rsid w:val="006835C2"/>
  </w:style>
  <w:style w:type="numbering" w:customStyle="1" w:styleId="1111112">
    <w:name w:val="无列表111111"/>
    <w:next w:val="NoList"/>
    <w:semiHidden/>
    <w:rsid w:val="006835C2"/>
  </w:style>
  <w:style w:type="numbering" w:customStyle="1" w:styleId="NoList211111">
    <w:name w:val="No List211111"/>
    <w:next w:val="NoList"/>
    <w:semiHidden/>
    <w:rsid w:val="006835C2"/>
  </w:style>
  <w:style w:type="numbering" w:customStyle="1" w:styleId="NoList311111">
    <w:name w:val="No List311111"/>
    <w:next w:val="NoList"/>
    <w:uiPriority w:val="99"/>
    <w:semiHidden/>
    <w:rsid w:val="006835C2"/>
  </w:style>
  <w:style w:type="numbering" w:customStyle="1" w:styleId="NoList1111111">
    <w:name w:val="No List1111111"/>
    <w:next w:val="NoList"/>
    <w:uiPriority w:val="99"/>
    <w:semiHidden/>
    <w:unhideWhenUsed/>
    <w:rsid w:val="006835C2"/>
  </w:style>
  <w:style w:type="numbering" w:customStyle="1" w:styleId="121111">
    <w:name w:val="無清單121111"/>
    <w:next w:val="NoList"/>
    <w:uiPriority w:val="99"/>
    <w:semiHidden/>
    <w:unhideWhenUsed/>
    <w:rsid w:val="006835C2"/>
  </w:style>
  <w:style w:type="numbering" w:customStyle="1" w:styleId="11111111">
    <w:name w:val="無清單11111111"/>
    <w:next w:val="NoList"/>
    <w:uiPriority w:val="99"/>
    <w:semiHidden/>
    <w:unhideWhenUsed/>
    <w:rsid w:val="006835C2"/>
  </w:style>
  <w:style w:type="numbering" w:customStyle="1" w:styleId="NoList13111">
    <w:name w:val="No List13111"/>
    <w:next w:val="NoList"/>
    <w:uiPriority w:val="99"/>
    <w:semiHidden/>
    <w:unhideWhenUsed/>
    <w:rsid w:val="006835C2"/>
  </w:style>
  <w:style w:type="numbering" w:customStyle="1" w:styleId="121112">
    <w:name w:val="リストなし12111"/>
    <w:next w:val="NoList"/>
    <w:uiPriority w:val="99"/>
    <w:semiHidden/>
    <w:unhideWhenUsed/>
    <w:rsid w:val="006835C2"/>
  </w:style>
  <w:style w:type="numbering" w:customStyle="1" w:styleId="121113">
    <w:name w:val="无列表12111"/>
    <w:next w:val="NoList"/>
    <w:semiHidden/>
    <w:rsid w:val="006835C2"/>
  </w:style>
  <w:style w:type="numbering" w:customStyle="1" w:styleId="NoList22111">
    <w:name w:val="No List22111"/>
    <w:next w:val="NoList"/>
    <w:semiHidden/>
    <w:rsid w:val="006835C2"/>
  </w:style>
  <w:style w:type="numbering" w:customStyle="1" w:styleId="NoList32111">
    <w:name w:val="No List32111"/>
    <w:next w:val="NoList"/>
    <w:uiPriority w:val="99"/>
    <w:semiHidden/>
    <w:rsid w:val="006835C2"/>
  </w:style>
  <w:style w:type="numbering" w:customStyle="1" w:styleId="NoList112111">
    <w:name w:val="No List112111"/>
    <w:next w:val="NoList"/>
    <w:uiPriority w:val="99"/>
    <w:semiHidden/>
    <w:unhideWhenUsed/>
    <w:rsid w:val="006835C2"/>
  </w:style>
  <w:style w:type="numbering" w:customStyle="1" w:styleId="131110">
    <w:name w:val="無清單13111"/>
    <w:next w:val="NoList"/>
    <w:uiPriority w:val="99"/>
    <w:semiHidden/>
    <w:unhideWhenUsed/>
    <w:rsid w:val="006835C2"/>
  </w:style>
  <w:style w:type="numbering" w:customStyle="1" w:styleId="1121110">
    <w:name w:val="無清單112111"/>
    <w:next w:val="NoList"/>
    <w:uiPriority w:val="99"/>
    <w:semiHidden/>
    <w:unhideWhenUsed/>
    <w:rsid w:val="006835C2"/>
  </w:style>
  <w:style w:type="numbering" w:customStyle="1" w:styleId="21111">
    <w:name w:val="无列表21111"/>
    <w:next w:val="NoList"/>
    <w:uiPriority w:val="99"/>
    <w:semiHidden/>
    <w:unhideWhenUsed/>
    <w:rsid w:val="006835C2"/>
  </w:style>
  <w:style w:type="numbering" w:customStyle="1" w:styleId="NoList122111">
    <w:name w:val="No List122111"/>
    <w:next w:val="NoList"/>
    <w:uiPriority w:val="99"/>
    <w:semiHidden/>
    <w:unhideWhenUsed/>
    <w:rsid w:val="006835C2"/>
  </w:style>
  <w:style w:type="numbering" w:customStyle="1" w:styleId="1121111">
    <w:name w:val="リストなし112111"/>
    <w:next w:val="NoList"/>
    <w:uiPriority w:val="99"/>
    <w:semiHidden/>
    <w:unhideWhenUsed/>
    <w:rsid w:val="006835C2"/>
  </w:style>
  <w:style w:type="numbering" w:customStyle="1" w:styleId="1121112">
    <w:name w:val="无列表112111"/>
    <w:next w:val="NoList"/>
    <w:semiHidden/>
    <w:rsid w:val="006835C2"/>
  </w:style>
  <w:style w:type="numbering" w:customStyle="1" w:styleId="NoList212111">
    <w:name w:val="No List212111"/>
    <w:next w:val="NoList"/>
    <w:semiHidden/>
    <w:rsid w:val="006835C2"/>
  </w:style>
  <w:style w:type="numbering" w:customStyle="1" w:styleId="NoList312111">
    <w:name w:val="No List312111"/>
    <w:next w:val="NoList"/>
    <w:uiPriority w:val="99"/>
    <w:semiHidden/>
    <w:rsid w:val="006835C2"/>
  </w:style>
  <w:style w:type="numbering" w:customStyle="1" w:styleId="NoList1112111">
    <w:name w:val="No List1112111"/>
    <w:next w:val="NoList"/>
    <w:uiPriority w:val="99"/>
    <w:semiHidden/>
    <w:unhideWhenUsed/>
    <w:rsid w:val="006835C2"/>
  </w:style>
  <w:style w:type="numbering" w:customStyle="1" w:styleId="122111">
    <w:name w:val="無清單122111"/>
    <w:next w:val="NoList"/>
    <w:uiPriority w:val="99"/>
    <w:semiHidden/>
    <w:unhideWhenUsed/>
    <w:rsid w:val="006835C2"/>
  </w:style>
  <w:style w:type="numbering" w:customStyle="1" w:styleId="1112111">
    <w:name w:val="無清單1112111"/>
    <w:next w:val="NoList"/>
    <w:uiPriority w:val="99"/>
    <w:semiHidden/>
    <w:unhideWhenUsed/>
    <w:rsid w:val="006835C2"/>
  </w:style>
  <w:style w:type="numbering" w:customStyle="1" w:styleId="NoList511">
    <w:name w:val="No List511"/>
    <w:next w:val="NoList"/>
    <w:uiPriority w:val="99"/>
    <w:semiHidden/>
    <w:unhideWhenUsed/>
    <w:rsid w:val="006835C2"/>
  </w:style>
  <w:style w:type="numbering" w:customStyle="1" w:styleId="NoList61">
    <w:name w:val="No List61"/>
    <w:next w:val="NoList"/>
    <w:uiPriority w:val="99"/>
    <w:semiHidden/>
    <w:unhideWhenUsed/>
    <w:rsid w:val="006835C2"/>
  </w:style>
  <w:style w:type="numbering" w:customStyle="1" w:styleId="NoList141">
    <w:name w:val="No List141"/>
    <w:next w:val="NoList"/>
    <w:uiPriority w:val="99"/>
    <w:semiHidden/>
    <w:unhideWhenUsed/>
    <w:rsid w:val="006835C2"/>
  </w:style>
  <w:style w:type="numbering" w:customStyle="1" w:styleId="1312">
    <w:name w:val="リストなし131"/>
    <w:next w:val="NoList"/>
    <w:uiPriority w:val="99"/>
    <w:semiHidden/>
    <w:unhideWhenUsed/>
    <w:rsid w:val="006835C2"/>
  </w:style>
  <w:style w:type="numbering" w:customStyle="1" w:styleId="NoList231">
    <w:name w:val="No List231"/>
    <w:next w:val="NoList"/>
    <w:semiHidden/>
    <w:rsid w:val="006835C2"/>
  </w:style>
  <w:style w:type="numbering" w:customStyle="1" w:styleId="NoList331">
    <w:name w:val="No List331"/>
    <w:next w:val="NoList"/>
    <w:uiPriority w:val="99"/>
    <w:semiHidden/>
    <w:rsid w:val="006835C2"/>
  </w:style>
  <w:style w:type="numbering" w:customStyle="1" w:styleId="NoList114">
    <w:name w:val="No List114"/>
    <w:next w:val="NoList"/>
    <w:uiPriority w:val="99"/>
    <w:semiHidden/>
    <w:unhideWhenUsed/>
    <w:rsid w:val="006835C2"/>
  </w:style>
  <w:style w:type="numbering" w:customStyle="1" w:styleId="1410">
    <w:name w:val="無清單141"/>
    <w:next w:val="NoList"/>
    <w:uiPriority w:val="99"/>
    <w:semiHidden/>
    <w:unhideWhenUsed/>
    <w:rsid w:val="006835C2"/>
  </w:style>
  <w:style w:type="numbering" w:customStyle="1" w:styleId="11310">
    <w:name w:val="無清單1131"/>
    <w:next w:val="NoList"/>
    <w:uiPriority w:val="99"/>
    <w:semiHidden/>
    <w:unhideWhenUsed/>
    <w:rsid w:val="006835C2"/>
  </w:style>
  <w:style w:type="numbering" w:customStyle="1" w:styleId="NoList42">
    <w:name w:val="No List42"/>
    <w:next w:val="NoList"/>
    <w:uiPriority w:val="99"/>
    <w:semiHidden/>
    <w:unhideWhenUsed/>
    <w:rsid w:val="006835C2"/>
  </w:style>
  <w:style w:type="numbering" w:customStyle="1" w:styleId="NoList1231">
    <w:name w:val="No List1231"/>
    <w:next w:val="NoList"/>
    <w:uiPriority w:val="99"/>
    <w:semiHidden/>
    <w:unhideWhenUsed/>
    <w:rsid w:val="006835C2"/>
  </w:style>
  <w:style w:type="numbering" w:customStyle="1" w:styleId="11311">
    <w:name w:val="リストなし1131"/>
    <w:next w:val="NoList"/>
    <w:uiPriority w:val="99"/>
    <w:semiHidden/>
    <w:unhideWhenUsed/>
    <w:rsid w:val="006835C2"/>
  </w:style>
  <w:style w:type="numbering" w:customStyle="1" w:styleId="11312">
    <w:name w:val="无列表1131"/>
    <w:next w:val="NoList"/>
    <w:semiHidden/>
    <w:rsid w:val="006835C2"/>
  </w:style>
  <w:style w:type="numbering" w:customStyle="1" w:styleId="NoList2131">
    <w:name w:val="No List2131"/>
    <w:next w:val="NoList"/>
    <w:semiHidden/>
    <w:rsid w:val="006835C2"/>
  </w:style>
  <w:style w:type="numbering" w:customStyle="1" w:styleId="NoList3131">
    <w:name w:val="No List3131"/>
    <w:next w:val="NoList"/>
    <w:uiPriority w:val="99"/>
    <w:semiHidden/>
    <w:rsid w:val="006835C2"/>
  </w:style>
  <w:style w:type="numbering" w:customStyle="1" w:styleId="NoList11131">
    <w:name w:val="No List11131"/>
    <w:next w:val="NoList"/>
    <w:uiPriority w:val="99"/>
    <w:semiHidden/>
    <w:unhideWhenUsed/>
    <w:rsid w:val="006835C2"/>
  </w:style>
  <w:style w:type="numbering" w:customStyle="1" w:styleId="1231">
    <w:name w:val="無清單1231"/>
    <w:next w:val="NoList"/>
    <w:uiPriority w:val="99"/>
    <w:semiHidden/>
    <w:unhideWhenUsed/>
    <w:rsid w:val="006835C2"/>
  </w:style>
  <w:style w:type="numbering" w:customStyle="1" w:styleId="11131">
    <w:name w:val="無清單11131"/>
    <w:next w:val="NoList"/>
    <w:uiPriority w:val="99"/>
    <w:semiHidden/>
    <w:unhideWhenUsed/>
    <w:rsid w:val="006835C2"/>
  </w:style>
  <w:style w:type="numbering" w:customStyle="1" w:styleId="NoList12121">
    <w:name w:val="No List12121"/>
    <w:next w:val="NoList"/>
    <w:uiPriority w:val="99"/>
    <w:semiHidden/>
    <w:unhideWhenUsed/>
    <w:rsid w:val="006835C2"/>
  </w:style>
  <w:style w:type="numbering" w:customStyle="1" w:styleId="111212">
    <w:name w:val="リストなし11121"/>
    <w:next w:val="NoList"/>
    <w:uiPriority w:val="99"/>
    <w:semiHidden/>
    <w:unhideWhenUsed/>
    <w:rsid w:val="006835C2"/>
  </w:style>
  <w:style w:type="numbering" w:customStyle="1" w:styleId="111213">
    <w:name w:val="无列表11121"/>
    <w:next w:val="NoList"/>
    <w:semiHidden/>
    <w:rsid w:val="006835C2"/>
  </w:style>
  <w:style w:type="numbering" w:customStyle="1" w:styleId="NoList21121">
    <w:name w:val="No List21121"/>
    <w:next w:val="NoList"/>
    <w:semiHidden/>
    <w:rsid w:val="006835C2"/>
  </w:style>
  <w:style w:type="numbering" w:customStyle="1" w:styleId="NoList31121">
    <w:name w:val="No List31121"/>
    <w:next w:val="NoList"/>
    <w:uiPriority w:val="99"/>
    <w:semiHidden/>
    <w:rsid w:val="006835C2"/>
  </w:style>
  <w:style w:type="numbering" w:customStyle="1" w:styleId="NoList111121">
    <w:name w:val="No List111121"/>
    <w:next w:val="NoList"/>
    <w:uiPriority w:val="99"/>
    <w:semiHidden/>
    <w:unhideWhenUsed/>
    <w:rsid w:val="006835C2"/>
  </w:style>
  <w:style w:type="numbering" w:customStyle="1" w:styleId="12121">
    <w:name w:val="無清單12121"/>
    <w:next w:val="NoList"/>
    <w:uiPriority w:val="99"/>
    <w:semiHidden/>
    <w:unhideWhenUsed/>
    <w:rsid w:val="006835C2"/>
  </w:style>
  <w:style w:type="numbering" w:customStyle="1" w:styleId="111121">
    <w:name w:val="無清單111121"/>
    <w:next w:val="NoList"/>
    <w:uiPriority w:val="99"/>
    <w:semiHidden/>
    <w:unhideWhenUsed/>
    <w:rsid w:val="006835C2"/>
  </w:style>
  <w:style w:type="numbering" w:customStyle="1" w:styleId="NoList52">
    <w:name w:val="No List52"/>
    <w:next w:val="NoList"/>
    <w:uiPriority w:val="99"/>
    <w:semiHidden/>
    <w:unhideWhenUsed/>
    <w:rsid w:val="006835C2"/>
  </w:style>
  <w:style w:type="numbering" w:customStyle="1" w:styleId="NoList132">
    <w:name w:val="No List132"/>
    <w:next w:val="NoList"/>
    <w:uiPriority w:val="99"/>
    <w:semiHidden/>
    <w:unhideWhenUsed/>
    <w:rsid w:val="006835C2"/>
  </w:style>
  <w:style w:type="numbering" w:customStyle="1" w:styleId="1223">
    <w:name w:val="リストなし122"/>
    <w:next w:val="NoList"/>
    <w:uiPriority w:val="99"/>
    <w:semiHidden/>
    <w:unhideWhenUsed/>
    <w:rsid w:val="006835C2"/>
  </w:style>
  <w:style w:type="numbering" w:customStyle="1" w:styleId="12212">
    <w:name w:val="无列表1221"/>
    <w:next w:val="NoList"/>
    <w:semiHidden/>
    <w:rsid w:val="006835C2"/>
  </w:style>
  <w:style w:type="numbering" w:customStyle="1" w:styleId="NoList222">
    <w:name w:val="No List222"/>
    <w:next w:val="NoList"/>
    <w:semiHidden/>
    <w:rsid w:val="006835C2"/>
  </w:style>
  <w:style w:type="numbering" w:customStyle="1" w:styleId="NoList322">
    <w:name w:val="No List322"/>
    <w:next w:val="NoList"/>
    <w:uiPriority w:val="99"/>
    <w:semiHidden/>
    <w:rsid w:val="006835C2"/>
  </w:style>
  <w:style w:type="numbering" w:customStyle="1" w:styleId="NoList1122">
    <w:name w:val="No List1122"/>
    <w:next w:val="NoList"/>
    <w:uiPriority w:val="99"/>
    <w:semiHidden/>
    <w:unhideWhenUsed/>
    <w:rsid w:val="006835C2"/>
  </w:style>
  <w:style w:type="numbering" w:customStyle="1" w:styleId="1320">
    <w:name w:val="無清單132"/>
    <w:next w:val="NoList"/>
    <w:uiPriority w:val="99"/>
    <w:semiHidden/>
    <w:unhideWhenUsed/>
    <w:rsid w:val="006835C2"/>
  </w:style>
  <w:style w:type="numbering" w:customStyle="1" w:styleId="11220">
    <w:name w:val="無清單1122"/>
    <w:next w:val="NoList"/>
    <w:uiPriority w:val="99"/>
    <w:semiHidden/>
    <w:unhideWhenUsed/>
    <w:rsid w:val="006835C2"/>
  </w:style>
  <w:style w:type="numbering" w:customStyle="1" w:styleId="2121">
    <w:name w:val="无列表2121"/>
    <w:next w:val="NoList"/>
    <w:uiPriority w:val="99"/>
    <w:semiHidden/>
    <w:unhideWhenUsed/>
    <w:rsid w:val="006835C2"/>
  </w:style>
  <w:style w:type="numbering" w:customStyle="1" w:styleId="NoList11122">
    <w:name w:val="No List11122"/>
    <w:next w:val="NoList"/>
    <w:uiPriority w:val="99"/>
    <w:semiHidden/>
    <w:unhideWhenUsed/>
    <w:rsid w:val="006835C2"/>
  </w:style>
  <w:style w:type="numbering" w:customStyle="1" w:styleId="NoList7">
    <w:name w:val="No List7"/>
    <w:next w:val="NoList"/>
    <w:uiPriority w:val="99"/>
    <w:semiHidden/>
    <w:unhideWhenUsed/>
    <w:rsid w:val="006835C2"/>
  </w:style>
  <w:style w:type="numbering" w:customStyle="1" w:styleId="NoList15">
    <w:name w:val="No List15"/>
    <w:next w:val="NoList"/>
    <w:uiPriority w:val="99"/>
    <w:semiHidden/>
    <w:unhideWhenUsed/>
    <w:rsid w:val="006835C2"/>
  </w:style>
  <w:style w:type="numbering" w:customStyle="1" w:styleId="142">
    <w:name w:val="リストなし14"/>
    <w:next w:val="NoList"/>
    <w:uiPriority w:val="99"/>
    <w:semiHidden/>
    <w:unhideWhenUsed/>
    <w:rsid w:val="006835C2"/>
  </w:style>
  <w:style w:type="numbering" w:customStyle="1" w:styleId="143">
    <w:name w:val="无列表14"/>
    <w:next w:val="NoList"/>
    <w:semiHidden/>
    <w:rsid w:val="006835C2"/>
  </w:style>
  <w:style w:type="numbering" w:customStyle="1" w:styleId="NoList24">
    <w:name w:val="No List24"/>
    <w:next w:val="NoList"/>
    <w:semiHidden/>
    <w:rsid w:val="006835C2"/>
  </w:style>
  <w:style w:type="numbering" w:customStyle="1" w:styleId="NoList34">
    <w:name w:val="No List34"/>
    <w:next w:val="NoList"/>
    <w:uiPriority w:val="99"/>
    <w:semiHidden/>
    <w:rsid w:val="006835C2"/>
  </w:style>
  <w:style w:type="numbering" w:customStyle="1" w:styleId="NoList115">
    <w:name w:val="No List115"/>
    <w:next w:val="NoList"/>
    <w:uiPriority w:val="99"/>
    <w:semiHidden/>
    <w:unhideWhenUsed/>
    <w:rsid w:val="006835C2"/>
  </w:style>
  <w:style w:type="numbering" w:customStyle="1" w:styleId="150">
    <w:name w:val="無清單15"/>
    <w:next w:val="NoList"/>
    <w:uiPriority w:val="99"/>
    <w:semiHidden/>
    <w:unhideWhenUsed/>
    <w:rsid w:val="006835C2"/>
  </w:style>
  <w:style w:type="numbering" w:customStyle="1" w:styleId="1140">
    <w:name w:val="無清單114"/>
    <w:next w:val="NoList"/>
    <w:uiPriority w:val="99"/>
    <w:semiHidden/>
    <w:unhideWhenUsed/>
    <w:rsid w:val="006835C2"/>
  </w:style>
  <w:style w:type="numbering" w:customStyle="1" w:styleId="NoList43">
    <w:name w:val="No List43"/>
    <w:next w:val="NoList"/>
    <w:uiPriority w:val="99"/>
    <w:semiHidden/>
    <w:unhideWhenUsed/>
    <w:rsid w:val="006835C2"/>
  </w:style>
  <w:style w:type="numbering" w:customStyle="1" w:styleId="NoList124">
    <w:name w:val="No List124"/>
    <w:next w:val="NoList"/>
    <w:uiPriority w:val="99"/>
    <w:semiHidden/>
    <w:unhideWhenUsed/>
    <w:rsid w:val="006835C2"/>
  </w:style>
  <w:style w:type="numbering" w:customStyle="1" w:styleId="1141">
    <w:name w:val="リストなし114"/>
    <w:next w:val="NoList"/>
    <w:uiPriority w:val="99"/>
    <w:semiHidden/>
    <w:unhideWhenUsed/>
    <w:rsid w:val="006835C2"/>
  </w:style>
  <w:style w:type="numbering" w:customStyle="1" w:styleId="1142">
    <w:name w:val="无列表114"/>
    <w:next w:val="NoList"/>
    <w:semiHidden/>
    <w:rsid w:val="006835C2"/>
  </w:style>
  <w:style w:type="numbering" w:customStyle="1" w:styleId="NoList214">
    <w:name w:val="No List214"/>
    <w:next w:val="NoList"/>
    <w:semiHidden/>
    <w:rsid w:val="006835C2"/>
  </w:style>
  <w:style w:type="numbering" w:customStyle="1" w:styleId="NoList314">
    <w:name w:val="No List314"/>
    <w:next w:val="NoList"/>
    <w:uiPriority w:val="99"/>
    <w:semiHidden/>
    <w:rsid w:val="006835C2"/>
  </w:style>
  <w:style w:type="numbering" w:customStyle="1" w:styleId="NoList1114">
    <w:name w:val="No List1114"/>
    <w:next w:val="NoList"/>
    <w:uiPriority w:val="99"/>
    <w:semiHidden/>
    <w:unhideWhenUsed/>
    <w:rsid w:val="006835C2"/>
  </w:style>
  <w:style w:type="numbering" w:customStyle="1" w:styleId="124">
    <w:name w:val="無清單124"/>
    <w:next w:val="NoList"/>
    <w:uiPriority w:val="99"/>
    <w:semiHidden/>
    <w:unhideWhenUsed/>
    <w:rsid w:val="006835C2"/>
  </w:style>
  <w:style w:type="numbering" w:customStyle="1" w:styleId="1114">
    <w:name w:val="無清單1114"/>
    <w:next w:val="NoList"/>
    <w:uiPriority w:val="99"/>
    <w:semiHidden/>
    <w:unhideWhenUsed/>
    <w:rsid w:val="006835C2"/>
  </w:style>
  <w:style w:type="numbering" w:customStyle="1" w:styleId="230">
    <w:name w:val="无列表23"/>
    <w:next w:val="NoList"/>
    <w:uiPriority w:val="99"/>
    <w:semiHidden/>
    <w:unhideWhenUsed/>
    <w:rsid w:val="006835C2"/>
  </w:style>
  <w:style w:type="numbering" w:customStyle="1" w:styleId="NoList1213">
    <w:name w:val="No List1213"/>
    <w:next w:val="NoList"/>
    <w:uiPriority w:val="99"/>
    <w:semiHidden/>
    <w:unhideWhenUsed/>
    <w:rsid w:val="006835C2"/>
  </w:style>
  <w:style w:type="numbering" w:customStyle="1" w:styleId="11132">
    <w:name w:val="リストなし1113"/>
    <w:next w:val="NoList"/>
    <w:uiPriority w:val="99"/>
    <w:semiHidden/>
    <w:unhideWhenUsed/>
    <w:rsid w:val="006835C2"/>
  </w:style>
  <w:style w:type="numbering" w:customStyle="1" w:styleId="11133">
    <w:name w:val="无列表1113"/>
    <w:next w:val="NoList"/>
    <w:semiHidden/>
    <w:rsid w:val="006835C2"/>
  </w:style>
  <w:style w:type="numbering" w:customStyle="1" w:styleId="NoList2113">
    <w:name w:val="No List2113"/>
    <w:next w:val="NoList"/>
    <w:semiHidden/>
    <w:rsid w:val="006835C2"/>
  </w:style>
  <w:style w:type="numbering" w:customStyle="1" w:styleId="NoList3113">
    <w:name w:val="No List3113"/>
    <w:next w:val="NoList"/>
    <w:uiPriority w:val="99"/>
    <w:semiHidden/>
    <w:rsid w:val="006835C2"/>
  </w:style>
  <w:style w:type="numbering" w:customStyle="1" w:styleId="NoList11113">
    <w:name w:val="No List11113"/>
    <w:next w:val="NoList"/>
    <w:uiPriority w:val="99"/>
    <w:semiHidden/>
    <w:unhideWhenUsed/>
    <w:rsid w:val="006835C2"/>
  </w:style>
  <w:style w:type="numbering" w:customStyle="1" w:styleId="12130">
    <w:name w:val="無清單1213"/>
    <w:next w:val="NoList"/>
    <w:uiPriority w:val="99"/>
    <w:semiHidden/>
    <w:unhideWhenUsed/>
    <w:rsid w:val="006835C2"/>
  </w:style>
  <w:style w:type="numbering" w:customStyle="1" w:styleId="11113">
    <w:name w:val="無清單11113"/>
    <w:next w:val="NoList"/>
    <w:uiPriority w:val="99"/>
    <w:semiHidden/>
    <w:unhideWhenUsed/>
    <w:rsid w:val="006835C2"/>
  </w:style>
  <w:style w:type="numbering" w:customStyle="1" w:styleId="NoList53">
    <w:name w:val="No List53"/>
    <w:next w:val="NoList"/>
    <w:uiPriority w:val="99"/>
    <w:semiHidden/>
    <w:unhideWhenUsed/>
    <w:rsid w:val="006835C2"/>
  </w:style>
  <w:style w:type="numbering" w:customStyle="1" w:styleId="NoList133">
    <w:name w:val="No List133"/>
    <w:next w:val="NoList"/>
    <w:uiPriority w:val="99"/>
    <w:semiHidden/>
    <w:unhideWhenUsed/>
    <w:rsid w:val="006835C2"/>
  </w:style>
  <w:style w:type="numbering" w:customStyle="1" w:styleId="1232">
    <w:name w:val="リストなし123"/>
    <w:next w:val="NoList"/>
    <w:uiPriority w:val="99"/>
    <w:semiHidden/>
    <w:unhideWhenUsed/>
    <w:rsid w:val="006835C2"/>
  </w:style>
  <w:style w:type="numbering" w:customStyle="1" w:styleId="1233">
    <w:name w:val="无列表123"/>
    <w:next w:val="NoList"/>
    <w:semiHidden/>
    <w:rsid w:val="006835C2"/>
  </w:style>
  <w:style w:type="numbering" w:customStyle="1" w:styleId="NoList223">
    <w:name w:val="No List223"/>
    <w:next w:val="NoList"/>
    <w:semiHidden/>
    <w:rsid w:val="006835C2"/>
  </w:style>
  <w:style w:type="numbering" w:customStyle="1" w:styleId="NoList323">
    <w:name w:val="No List323"/>
    <w:next w:val="NoList"/>
    <w:uiPriority w:val="99"/>
    <w:semiHidden/>
    <w:rsid w:val="006835C2"/>
  </w:style>
  <w:style w:type="numbering" w:customStyle="1" w:styleId="NoList1123">
    <w:name w:val="No List1123"/>
    <w:next w:val="NoList"/>
    <w:uiPriority w:val="99"/>
    <w:semiHidden/>
    <w:unhideWhenUsed/>
    <w:rsid w:val="006835C2"/>
  </w:style>
  <w:style w:type="numbering" w:customStyle="1" w:styleId="1330">
    <w:name w:val="無清單133"/>
    <w:next w:val="NoList"/>
    <w:uiPriority w:val="99"/>
    <w:semiHidden/>
    <w:unhideWhenUsed/>
    <w:rsid w:val="006835C2"/>
  </w:style>
  <w:style w:type="numbering" w:customStyle="1" w:styleId="11230">
    <w:name w:val="無清單1123"/>
    <w:next w:val="NoList"/>
    <w:uiPriority w:val="99"/>
    <w:semiHidden/>
    <w:unhideWhenUsed/>
    <w:rsid w:val="006835C2"/>
  </w:style>
  <w:style w:type="numbering" w:customStyle="1" w:styleId="213">
    <w:name w:val="无列表213"/>
    <w:next w:val="NoList"/>
    <w:uiPriority w:val="99"/>
    <w:semiHidden/>
    <w:unhideWhenUsed/>
    <w:rsid w:val="006835C2"/>
  </w:style>
  <w:style w:type="numbering" w:customStyle="1" w:styleId="NoList1222">
    <w:name w:val="No List1222"/>
    <w:next w:val="NoList"/>
    <w:uiPriority w:val="99"/>
    <w:semiHidden/>
    <w:unhideWhenUsed/>
    <w:rsid w:val="006835C2"/>
  </w:style>
  <w:style w:type="numbering" w:customStyle="1" w:styleId="11221">
    <w:name w:val="リストなし1122"/>
    <w:next w:val="NoList"/>
    <w:uiPriority w:val="99"/>
    <w:semiHidden/>
    <w:unhideWhenUsed/>
    <w:rsid w:val="006835C2"/>
  </w:style>
  <w:style w:type="numbering" w:customStyle="1" w:styleId="11222">
    <w:name w:val="无列表1122"/>
    <w:next w:val="NoList"/>
    <w:semiHidden/>
    <w:rsid w:val="006835C2"/>
  </w:style>
  <w:style w:type="numbering" w:customStyle="1" w:styleId="NoList2122">
    <w:name w:val="No List2122"/>
    <w:next w:val="NoList"/>
    <w:semiHidden/>
    <w:rsid w:val="006835C2"/>
  </w:style>
  <w:style w:type="numbering" w:customStyle="1" w:styleId="NoList3122">
    <w:name w:val="No List3122"/>
    <w:next w:val="NoList"/>
    <w:uiPriority w:val="99"/>
    <w:semiHidden/>
    <w:rsid w:val="006835C2"/>
  </w:style>
  <w:style w:type="numbering" w:customStyle="1" w:styleId="NoList11123">
    <w:name w:val="No List11123"/>
    <w:next w:val="NoList"/>
    <w:uiPriority w:val="99"/>
    <w:semiHidden/>
    <w:unhideWhenUsed/>
    <w:rsid w:val="006835C2"/>
  </w:style>
  <w:style w:type="numbering" w:customStyle="1" w:styleId="12220">
    <w:name w:val="無清單1222"/>
    <w:next w:val="NoList"/>
    <w:uiPriority w:val="99"/>
    <w:semiHidden/>
    <w:unhideWhenUsed/>
    <w:rsid w:val="006835C2"/>
  </w:style>
  <w:style w:type="numbering" w:customStyle="1" w:styleId="111220">
    <w:name w:val="無清單11122"/>
    <w:next w:val="NoList"/>
    <w:uiPriority w:val="99"/>
    <w:semiHidden/>
    <w:unhideWhenUsed/>
    <w:rsid w:val="006835C2"/>
  </w:style>
  <w:style w:type="table" w:customStyle="1" w:styleId="TableGrid1121">
    <w:name w:val="Table Grid112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835C2"/>
  </w:style>
  <w:style w:type="table" w:customStyle="1" w:styleId="TableGrid9">
    <w:name w:val="Table Grid9"/>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835C2"/>
  </w:style>
  <w:style w:type="numbering" w:customStyle="1" w:styleId="151">
    <w:name w:val="リストなし15"/>
    <w:next w:val="NoList"/>
    <w:uiPriority w:val="99"/>
    <w:semiHidden/>
    <w:unhideWhenUsed/>
    <w:rsid w:val="006835C2"/>
  </w:style>
  <w:style w:type="table" w:customStyle="1" w:styleId="TableGrid15">
    <w:name w:val="Table Grid1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835C2"/>
  </w:style>
  <w:style w:type="table" w:customStyle="1" w:styleId="35">
    <w:name w:val="网格型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835C2"/>
  </w:style>
  <w:style w:type="numbering" w:customStyle="1" w:styleId="NoList35">
    <w:name w:val="No List35"/>
    <w:next w:val="NoList"/>
    <w:uiPriority w:val="99"/>
    <w:semiHidden/>
    <w:rsid w:val="006835C2"/>
  </w:style>
  <w:style w:type="table" w:customStyle="1" w:styleId="TableGrid45">
    <w:name w:val="Table Grid4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835C2"/>
  </w:style>
  <w:style w:type="numbering" w:customStyle="1" w:styleId="160">
    <w:name w:val="無清單16"/>
    <w:next w:val="NoList"/>
    <w:uiPriority w:val="99"/>
    <w:semiHidden/>
    <w:unhideWhenUsed/>
    <w:rsid w:val="006835C2"/>
  </w:style>
  <w:style w:type="numbering" w:customStyle="1" w:styleId="115">
    <w:name w:val="無清單115"/>
    <w:next w:val="NoList"/>
    <w:uiPriority w:val="99"/>
    <w:semiHidden/>
    <w:unhideWhenUsed/>
    <w:rsid w:val="006835C2"/>
  </w:style>
  <w:style w:type="table" w:customStyle="1" w:styleId="153">
    <w:name w:val="表格格線1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835C2"/>
  </w:style>
  <w:style w:type="numbering" w:customStyle="1" w:styleId="24">
    <w:name w:val="无列表24"/>
    <w:next w:val="NoList"/>
    <w:uiPriority w:val="99"/>
    <w:semiHidden/>
    <w:unhideWhenUsed/>
    <w:rsid w:val="006835C2"/>
  </w:style>
  <w:style w:type="numbering" w:customStyle="1" w:styleId="NoList125">
    <w:name w:val="No List125"/>
    <w:next w:val="NoList"/>
    <w:uiPriority w:val="99"/>
    <w:semiHidden/>
    <w:unhideWhenUsed/>
    <w:rsid w:val="006835C2"/>
  </w:style>
  <w:style w:type="numbering" w:customStyle="1" w:styleId="1150">
    <w:name w:val="リストなし115"/>
    <w:next w:val="NoList"/>
    <w:uiPriority w:val="99"/>
    <w:semiHidden/>
    <w:unhideWhenUsed/>
    <w:rsid w:val="006835C2"/>
  </w:style>
  <w:style w:type="numbering" w:customStyle="1" w:styleId="1151">
    <w:name w:val="无列表115"/>
    <w:next w:val="NoList"/>
    <w:semiHidden/>
    <w:rsid w:val="006835C2"/>
  </w:style>
  <w:style w:type="numbering" w:customStyle="1" w:styleId="NoList215">
    <w:name w:val="No List215"/>
    <w:next w:val="NoList"/>
    <w:semiHidden/>
    <w:rsid w:val="006835C2"/>
  </w:style>
  <w:style w:type="numbering" w:customStyle="1" w:styleId="NoList315">
    <w:name w:val="No List315"/>
    <w:next w:val="NoList"/>
    <w:uiPriority w:val="99"/>
    <w:semiHidden/>
    <w:rsid w:val="006835C2"/>
  </w:style>
  <w:style w:type="numbering" w:customStyle="1" w:styleId="125">
    <w:name w:val="無清單125"/>
    <w:next w:val="NoList"/>
    <w:uiPriority w:val="99"/>
    <w:semiHidden/>
    <w:unhideWhenUsed/>
    <w:rsid w:val="006835C2"/>
  </w:style>
  <w:style w:type="numbering" w:customStyle="1" w:styleId="1115">
    <w:name w:val="無清單1115"/>
    <w:next w:val="NoList"/>
    <w:uiPriority w:val="99"/>
    <w:semiHidden/>
    <w:unhideWhenUsed/>
    <w:rsid w:val="006835C2"/>
  </w:style>
  <w:style w:type="table" w:customStyle="1" w:styleId="TableGrid114">
    <w:name w:val="Table Grid114"/>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835C2"/>
  </w:style>
  <w:style w:type="numbering" w:customStyle="1" w:styleId="NoList1124">
    <w:name w:val="No List1124"/>
    <w:next w:val="NoList"/>
    <w:uiPriority w:val="99"/>
    <w:semiHidden/>
    <w:unhideWhenUsed/>
    <w:rsid w:val="006835C2"/>
  </w:style>
  <w:style w:type="table" w:customStyle="1" w:styleId="TableGrid53">
    <w:name w:val="Table Grid5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835C2"/>
  </w:style>
  <w:style w:type="numbering" w:customStyle="1" w:styleId="11140">
    <w:name w:val="リストなし1114"/>
    <w:next w:val="NoList"/>
    <w:uiPriority w:val="99"/>
    <w:semiHidden/>
    <w:unhideWhenUsed/>
    <w:rsid w:val="006835C2"/>
  </w:style>
  <w:style w:type="numbering" w:customStyle="1" w:styleId="11141">
    <w:name w:val="无列表1114"/>
    <w:next w:val="NoList"/>
    <w:semiHidden/>
    <w:rsid w:val="006835C2"/>
  </w:style>
  <w:style w:type="numbering" w:customStyle="1" w:styleId="NoList2114">
    <w:name w:val="No List2114"/>
    <w:next w:val="NoList"/>
    <w:semiHidden/>
    <w:rsid w:val="006835C2"/>
  </w:style>
  <w:style w:type="numbering" w:customStyle="1" w:styleId="NoList3114">
    <w:name w:val="No List3114"/>
    <w:next w:val="NoList"/>
    <w:uiPriority w:val="99"/>
    <w:semiHidden/>
    <w:rsid w:val="006835C2"/>
  </w:style>
  <w:style w:type="numbering" w:customStyle="1" w:styleId="NoList11114">
    <w:name w:val="No List11114"/>
    <w:next w:val="NoList"/>
    <w:uiPriority w:val="99"/>
    <w:semiHidden/>
    <w:unhideWhenUsed/>
    <w:rsid w:val="006835C2"/>
  </w:style>
  <w:style w:type="numbering" w:customStyle="1" w:styleId="12140">
    <w:name w:val="無清單1214"/>
    <w:next w:val="NoList"/>
    <w:uiPriority w:val="99"/>
    <w:semiHidden/>
    <w:unhideWhenUsed/>
    <w:rsid w:val="006835C2"/>
  </w:style>
  <w:style w:type="numbering" w:customStyle="1" w:styleId="111140">
    <w:name w:val="無清單11114"/>
    <w:next w:val="NoList"/>
    <w:uiPriority w:val="99"/>
    <w:semiHidden/>
    <w:unhideWhenUsed/>
    <w:rsid w:val="006835C2"/>
  </w:style>
  <w:style w:type="numbering" w:customStyle="1" w:styleId="NoList54">
    <w:name w:val="No List54"/>
    <w:next w:val="NoList"/>
    <w:uiPriority w:val="99"/>
    <w:semiHidden/>
    <w:unhideWhenUsed/>
    <w:rsid w:val="006835C2"/>
  </w:style>
  <w:style w:type="table" w:customStyle="1" w:styleId="TableGrid63">
    <w:name w:val="Table Grid6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835C2"/>
  </w:style>
  <w:style w:type="numbering" w:customStyle="1" w:styleId="1240">
    <w:name w:val="リストなし124"/>
    <w:next w:val="NoList"/>
    <w:uiPriority w:val="99"/>
    <w:semiHidden/>
    <w:unhideWhenUsed/>
    <w:rsid w:val="006835C2"/>
  </w:style>
  <w:style w:type="table" w:customStyle="1" w:styleId="TableGrid123">
    <w:name w:val="Table Grid12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6835C2"/>
  </w:style>
  <w:style w:type="table" w:customStyle="1" w:styleId="323">
    <w:name w:val="网格型32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835C2"/>
  </w:style>
  <w:style w:type="numbering" w:customStyle="1" w:styleId="NoList324">
    <w:name w:val="No List324"/>
    <w:next w:val="NoList"/>
    <w:uiPriority w:val="99"/>
    <w:semiHidden/>
    <w:rsid w:val="006835C2"/>
  </w:style>
  <w:style w:type="table" w:customStyle="1" w:styleId="TableGrid423">
    <w:name w:val="Table Grid42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835C2"/>
  </w:style>
  <w:style w:type="numbering" w:customStyle="1" w:styleId="1124">
    <w:name w:val="無清單1124"/>
    <w:next w:val="NoList"/>
    <w:uiPriority w:val="99"/>
    <w:semiHidden/>
    <w:unhideWhenUsed/>
    <w:rsid w:val="006835C2"/>
  </w:style>
  <w:style w:type="table" w:customStyle="1" w:styleId="1234">
    <w:name w:val="表格格線12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835C2"/>
  </w:style>
  <w:style w:type="numbering" w:customStyle="1" w:styleId="NoList1223">
    <w:name w:val="No List1223"/>
    <w:next w:val="NoList"/>
    <w:uiPriority w:val="99"/>
    <w:semiHidden/>
    <w:unhideWhenUsed/>
    <w:rsid w:val="006835C2"/>
  </w:style>
  <w:style w:type="numbering" w:customStyle="1" w:styleId="11231">
    <w:name w:val="リストなし1123"/>
    <w:next w:val="NoList"/>
    <w:uiPriority w:val="99"/>
    <w:semiHidden/>
    <w:unhideWhenUsed/>
    <w:rsid w:val="006835C2"/>
  </w:style>
  <w:style w:type="numbering" w:customStyle="1" w:styleId="11232">
    <w:name w:val="无列表1123"/>
    <w:next w:val="NoList"/>
    <w:semiHidden/>
    <w:rsid w:val="006835C2"/>
  </w:style>
  <w:style w:type="numbering" w:customStyle="1" w:styleId="NoList2123">
    <w:name w:val="No List2123"/>
    <w:next w:val="NoList"/>
    <w:semiHidden/>
    <w:rsid w:val="006835C2"/>
  </w:style>
  <w:style w:type="numbering" w:customStyle="1" w:styleId="NoList3123">
    <w:name w:val="No List3123"/>
    <w:next w:val="NoList"/>
    <w:uiPriority w:val="99"/>
    <w:semiHidden/>
    <w:rsid w:val="006835C2"/>
  </w:style>
  <w:style w:type="numbering" w:customStyle="1" w:styleId="NoList11124">
    <w:name w:val="No List11124"/>
    <w:next w:val="NoList"/>
    <w:uiPriority w:val="99"/>
    <w:semiHidden/>
    <w:unhideWhenUsed/>
    <w:rsid w:val="006835C2"/>
  </w:style>
  <w:style w:type="numbering" w:customStyle="1" w:styleId="12230">
    <w:name w:val="無清單1223"/>
    <w:next w:val="NoList"/>
    <w:uiPriority w:val="99"/>
    <w:semiHidden/>
    <w:unhideWhenUsed/>
    <w:rsid w:val="006835C2"/>
  </w:style>
  <w:style w:type="numbering" w:customStyle="1" w:styleId="11123">
    <w:name w:val="無清單11123"/>
    <w:next w:val="NoList"/>
    <w:uiPriority w:val="99"/>
    <w:semiHidden/>
    <w:unhideWhenUsed/>
    <w:rsid w:val="006835C2"/>
  </w:style>
  <w:style w:type="table" w:customStyle="1" w:styleId="TableGrid1112">
    <w:name w:val="Table Grid1112"/>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835C2"/>
  </w:style>
  <w:style w:type="table" w:customStyle="1" w:styleId="215">
    <w:name w:val="网格型2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835C2"/>
  </w:style>
  <w:style w:type="numbering" w:customStyle="1" w:styleId="NoList1132">
    <w:name w:val="No List1132"/>
    <w:next w:val="NoList"/>
    <w:uiPriority w:val="99"/>
    <w:semiHidden/>
    <w:unhideWhenUsed/>
    <w:rsid w:val="006835C2"/>
  </w:style>
  <w:style w:type="numbering" w:customStyle="1" w:styleId="NoList412">
    <w:name w:val="No List412"/>
    <w:next w:val="NoList"/>
    <w:uiPriority w:val="99"/>
    <w:semiHidden/>
    <w:unhideWhenUsed/>
    <w:rsid w:val="006835C2"/>
  </w:style>
  <w:style w:type="table" w:customStyle="1" w:styleId="TableGrid1122">
    <w:name w:val="Table Grid1122"/>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835C2"/>
  </w:style>
  <w:style w:type="numbering" w:customStyle="1" w:styleId="NoList12112">
    <w:name w:val="No List12112"/>
    <w:next w:val="NoList"/>
    <w:uiPriority w:val="99"/>
    <w:semiHidden/>
    <w:unhideWhenUsed/>
    <w:rsid w:val="006835C2"/>
  </w:style>
  <w:style w:type="numbering" w:customStyle="1" w:styleId="111122">
    <w:name w:val="リストなし11112"/>
    <w:next w:val="NoList"/>
    <w:uiPriority w:val="99"/>
    <w:semiHidden/>
    <w:unhideWhenUsed/>
    <w:rsid w:val="006835C2"/>
  </w:style>
  <w:style w:type="numbering" w:customStyle="1" w:styleId="111123">
    <w:name w:val="无列表11112"/>
    <w:next w:val="NoList"/>
    <w:semiHidden/>
    <w:rsid w:val="006835C2"/>
  </w:style>
  <w:style w:type="numbering" w:customStyle="1" w:styleId="NoList21112">
    <w:name w:val="No List21112"/>
    <w:next w:val="NoList"/>
    <w:semiHidden/>
    <w:rsid w:val="006835C2"/>
  </w:style>
  <w:style w:type="numbering" w:customStyle="1" w:styleId="NoList31112">
    <w:name w:val="No List31112"/>
    <w:next w:val="NoList"/>
    <w:uiPriority w:val="99"/>
    <w:semiHidden/>
    <w:rsid w:val="006835C2"/>
  </w:style>
  <w:style w:type="numbering" w:customStyle="1" w:styleId="NoList111112">
    <w:name w:val="No List111112"/>
    <w:next w:val="NoList"/>
    <w:uiPriority w:val="99"/>
    <w:semiHidden/>
    <w:unhideWhenUsed/>
    <w:rsid w:val="006835C2"/>
  </w:style>
  <w:style w:type="numbering" w:customStyle="1" w:styleId="121120">
    <w:name w:val="無清單12112"/>
    <w:next w:val="NoList"/>
    <w:uiPriority w:val="99"/>
    <w:semiHidden/>
    <w:unhideWhenUsed/>
    <w:rsid w:val="006835C2"/>
  </w:style>
  <w:style w:type="numbering" w:customStyle="1" w:styleId="1111120">
    <w:name w:val="無清單111112"/>
    <w:next w:val="NoList"/>
    <w:uiPriority w:val="99"/>
    <w:semiHidden/>
    <w:unhideWhenUsed/>
    <w:rsid w:val="006835C2"/>
  </w:style>
  <w:style w:type="numbering" w:customStyle="1" w:styleId="NoList1312">
    <w:name w:val="No List1312"/>
    <w:next w:val="NoList"/>
    <w:uiPriority w:val="99"/>
    <w:semiHidden/>
    <w:unhideWhenUsed/>
    <w:rsid w:val="006835C2"/>
  </w:style>
  <w:style w:type="numbering" w:customStyle="1" w:styleId="12122">
    <w:name w:val="リストなし1212"/>
    <w:next w:val="NoList"/>
    <w:uiPriority w:val="99"/>
    <w:semiHidden/>
    <w:unhideWhenUsed/>
    <w:rsid w:val="006835C2"/>
  </w:style>
  <w:style w:type="numbering" w:customStyle="1" w:styleId="121210">
    <w:name w:val="无列表12121"/>
    <w:next w:val="NoList"/>
    <w:semiHidden/>
    <w:rsid w:val="006835C2"/>
  </w:style>
  <w:style w:type="numbering" w:customStyle="1" w:styleId="NoList2212">
    <w:name w:val="No List2212"/>
    <w:next w:val="NoList"/>
    <w:semiHidden/>
    <w:rsid w:val="006835C2"/>
  </w:style>
  <w:style w:type="numbering" w:customStyle="1" w:styleId="NoList3212">
    <w:name w:val="No List3212"/>
    <w:next w:val="NoList"/>
    <w:uiPriority w:val="99"/>
    <w:semiHidden/>
    <w:rsid w:val="006835C2"/>
  </w:style>
  <w:style w:type="numbering" w:customStyle="1" w:styleId="NoList11212">
    <w:name w:val="No List11212"/>
    <w:next w:val="NoList"/>
    <w:uiPriority w:val="99"/>
    <w:semiHidden/>
    <w:unhideWhenUsed/>
    <w:rsid w:val="006835C2"/>
  </w:style>
  <w:style w:type="numbering" w:customStyle="1" w:styleId="13120">
    <w:name w:val="無清單1312"/>
    <w:next w:val="NoList"/>
    <w:uiPriority w:val="99"/>
    <w:semiHidden/>
    <w:unhideWhenUsed/>
    <w:rsid w:val="006835C2"/>
  </w:style>
  <w:style w:type="numbering" w:customStyle="1" w:styleId="112120">
    <w:name w:val="無清單11212"/>
    <w:next w:val="NoList"/>
    <w:uiPriority w:val="99"/>
    <w:semiHidden/>
    <w:unhideWhenUsed/>
    <w:rsid w:val="006835C2"/>
  </w:style>
  <w:style w:type="numbering" w:customStyle="1" w:styleId="2112">
    <w:name w:val="无列表2112"/>
    <w:next w:val="NoList"/>
    <w:uiPriority w:val="99"/>
    <w:semiHidden/>
    <w:unhideWhenUsed/>
    <w:rsid w:val="006835C2"/>
  </w:style>
  <w:style w:type="numbering" w:customStyle="1" w:styleId="NoList12212">
    <w:name w:val="No List12212"/>
    <w:next w:val="NoList"/>
    <w:uiPriority w:val="99"/>
    <w:semiHidden/>
    <w:unhideWhenUsed/>
    <w:rsid w:val="006835C2"/>
  </w:style>
  <w:style w:type="numbering" w:customStyle="1" w:styleId="112121">
    <w:name w:val="リストなし11212"/>
    <w:next w:val="NoList"/>
    <w:uiPriority w:val="99"/>
    <w:semiHidden/>
    <w:unhideWhenUsed/>
    <w:rsid w:val="006835C2"/>
  </w:style>
  <w:style w:type="numbering" w:customStyle="1" w:styleId="112122">
    <w:name w:val="无列表11212"/>
    <w:next w:val="NoList"/>
    <w:semiHidden/>
    <w:rsid w:val="006835C2"/>
  </w:style>
  <w:style w:type="numbering" w:customStyle="1" w:styleId="NoList21212">
    <w:name w:val="No List21212"/>
    <w:next w:val="NoList"/>
    <w:semiHidden/>
    <w:rsid w:val="006835C2"/>
  </w:style>
  <w:style w:type="numbering" w:customStyle="1" w:styleId="NoList31212">
    <w:name w:val="No List31212"/>
    <w:next w:val="NoList"/>
    <w:uiPriority w:val="99"/>
    <w:semiHidden/>
    <w:rsid w:val="006835C2"/>
  </w:style>
  <w:style w:type="numbering" w:customStyle="1" w:styleId="NoList111212">
    <w:name w:val="No List111212"/>
    <w:next w:val="NoList"/>
    <w:uiPriority w:val="99"/>
    <w:semiHidden/>
    <w:unhideWhenUsed/>
    <w:rsid w:val="006835C2"/>
  </w:style>
  <w:style w:type="numbering" w:customStyle="1" w:styleId="122120">
    <w:name w:val="無清單12212"/>
    <w:next w:val="NoList"/>
    <w:uiPriority w:val="99"/>
    <w:semiHidden/>
    <w:unhideWhenUsed/>
    <w:rsid w:val="006835C2"/>
  </w:style>
  <w:style w:type="numbering" w:customStyle="1" w:styleId="1112120">
    <w:name w:val="無清單111212"/>
    <w:next w:val="NoList"/>
    <w:uiPriority w:val="99"/>
    <w:semiHidden/>
    <w:unhideWhenUsed/>
    <w:rsid w:val="006835C2"/>
  </w:style>
  <w:style w:type="character" w:customStyle="1" w:styleId="NumberedListChar">
    <w:name w:val="Numbered List Char"/>
    <w:basedOn w:val="DefaultParagraphFont"/>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d">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6835C2"/>
    <w:rPr>
      <w:rFonts w:ascii="Times New Roman" w:hAnsi="Times New Roman" w:cs="Times New Roman" w:hint="default"/>
      <w:i/>
      <w:iCs/>
    </w:rPr>
  </w:style>
  <w:style w:type="paragraph" w:styleId="NoSpacing">
    <w:name w:val="No Spacing"/>
    <w:basedOn w:val="Normal"/>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835C2"/>
    <w:rPr>
      <w:b/>
      <w:bCs w:val="0"/>
      <w:i/>
      <w:iCs w:val="0"/>
      <w:color w:val="4F81BD"/>
    </w:rPr>
  </w:style>
  <w:style w:type="character" w:styleId="SubtleReference">
    <w:name w:val="Subtle Reference"/>
    <w:uiPriority w:val="31"/>
    <w:qFormat/>
    <w:rsid w:val="006835C2"/>
    <w:rPr>
      <w:smallCaps/>
      <w:color w:val="C0504D"/>
      <w:u w:val="single"/>
    </w:rPr>
  </w:style>
  <w:style w:type="character" w:styleId="IntenseReference">
    <w:name w:val="Intense Reference"/>
    <w:qFormat/>
    <w:rsid w:val="006835C2"/>
    <w:rPr>
      <w:b/>
      <w:bCs w:val="0"/>
      <w:smallCaps/>
      <w:color w:val="C0504D"/>
      <w:spacing w:val="5"/>
      <w:u w:val="single"/>
    </w:rPr>
  </w:style>
  <w:style w:type="paragraph" w:customStyle="1" w:styleId="Header-3gppTdoc">
    <w:name w:val="Header-3gpp Tdoc"/>
    <w:basedOn w:val="Header"/>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835C2"/>
    <w:rPr>
      <w:rFonts w:ascii="Arial" w:eastAsia="MS Mincho" w:hAnsi="Arial" w:cs="Arial"/>
      <w:b/>
      <w:sz w:val="24"/>
      <w:szCs w:val="24"/>
      <w:lang w:val="en-US" w:eastAsia="en-GB"/>
    </w:rPr>
  </w:style>
  <w:style w:type="numbering" w:customStyle="1" w:styleId="131111">
    <w:name w:val="无列表13111"/>
    <w:next w:val="NoList"/>
    <w:semiHidden/>
    <w:rsid w:val="006835C2"/>
  </w:style>
  <w:style w:type="numbering" w:customStyle="1" w:styleId="NoList41111">
    <w:name w:val="No List41111"/>
    <w:next w:val="NoList"/>
    <w:uiPriority w:val="99"/>
    <w:semiHidden/>
    <w:unhideWhenUsed/>
    <w:rsid w:val="006835C2"/>
  </w:style>
  <w:style w:type="numbering" w:customStyle="1" w:styleId="22111">
    <w:name w:val="无列表22111"/>
    <w:next w:val="NoList"/>
    <w:uiPriority w:val="99"/>
    <w:semiHidden/>
    <w:unhideWhenUsed/>
    <w:rsid w:val="006835C2"/>
  </w:style>
  <w:style w:type="numbering" w:customStyle="1" w:styleId="NoList1211111">
    <w:name w:val="No List1211111"/>
    <w:next w:val="NoList"/>
    <w:uiPriority w:val="99"/>
    <w:semiHidden/>
    <w:unhideWhenUsed/>
    <w:rsid w:val="006835C2"/>
  </w:style>
  <w:style w:type="numbering" w:customStyle="1" w:styleId="11111110">
    <w:name w:val="リストなし1111111"/>
    <w:next w:val="NoList"/>
    <w:uiPriority w:val="99"/>
    <w:semiHidden/>
    <w:unhideWhenUsed/>
    <w:rsid w:val="006835C2"/>
  </w:style>
  <w:style w:type="numbering" w:customStyle="1" w:styleId="11111112">
    <w:name w:val="无列表1111111"/>
    <w:next w:val="NoList"/>
    <w:semiHidden/>
    <w:rsid w:val="006835C2"/>
  </w:style>
  <w:style w:type="numbering" w:customStyle="1" w:styleId="NoList2111111">
    <w:name w:val="No List2111111"/>
    <w:next w:val="NoList"/>
    <w:semiHidden/>
    <w:rsid w:val="006835C2"/>
  </w:style>
  <w:style w:type="numbering" w:customStyle="1" w:styleId="NoList3111111">
    <w:name w:val="No List3111111"/>
    <w:next w:val="NoList"/>
    <w:uiPriority w:val="99"/>
    <w:semiHidden/>
    <w:rsid w:val="006835C2"/>
  </w:style>
  <w:style w:type="numbering" w:customStyle="1" w:styleId="NoList11111111">
    <w:name w:val="No List11111111"/>
    <w:next w:val="NoList"/>
    <w:uiPriority w:val="99"/>
    <w:semiHidden/>
    <w:unhideWhenUsed/>
    <w:rsid w:val="006835C2"/>
  </w:style>
  <w:style w:type="numbering" w:customStyle="1" w:styleId="1211111">
    <w:name w:val="無清單1211111"/>
    <w:next w:val="NoList"/>
    <w:uiPriority w:val="99"/>
    <w:semiHidden/>
    <w:unhideWhenUsed/>
    <w:rsid w:val="006835C2"/>
  </w:style>
  <w:style w:type="numbering" w:customStyle="1" w:styleId="111111111">
    <w:name w:val="無清單111111111"/>
    <w:next w:val="NoList"/>
    <w:uiPriority w:val="99"/>
    <w:semiHidden/>
    <w:unhideWhenUsed/>
    <w:rsid w:val="006835C2"/>
  </w:style>
  <w:style w:type="numbering" w:customStyle="1" w:styleId="NoList131111">
    <w:name w:val="No List131111"/>
    <w:next w:val="NoList"/>
    <w:uiPriority w:val="99"/>
    <w:semiHidden/>
    <w:unhideWhenUsed/>
    <w:rsid w:val="006835C2"/>
  </w:style>
  <w:style w:type="numbering" w:customStyle="1" w:styleId="1211110">
    <w:name w:val="リストなし121111"/>
    <w:next w:val="NoList"/>
    <w:uiPriority w:val="99"/>
    <w:semiHidden/>
    <w:unhideWhenUsed/>
    <w:rsid w:val="006835C2"/>
  </w:style>
  <w:style w:type="numbering" w:customStyle="1" w:styleId="1211112">
    <w:name w:val="无列表121111"/>
    <w:next w:val="NoList"/>
    <w:semiHidden/>
    <w:rsid w:val="006835C2"/>
  </w:style>
  <w:style w:type="numbering" w:customStyle="1" w:styleId="NoList221111">
    <w:name w:val="No List221111"/>
    <w:next w:val="NoList"/>
    <w:semiHidden/>
    <w:rsid w:val="006835C2"/>
  </w:style>
  <w:style w:type="numbering" w:customStyle="1" w:styleId="NoList321111">
    <w:name w:val="No List321111"/>
    <w:next w:val="NoList"/>
    <w:uiPriority w:val="99"/>
    <w:semiHidden/>
    <w:rsid w:val="006835C2"/>
  </w:style>
  <w:style w:type="numbering" w:customStyle="1" w:styleId="NoList1121111">
    <w:name w:val="No List1121111"/>
    <w:next w:val="NoList"/>
    <w:uiPriority w:val="99"/>
    <w:semiHidden/>
    <w:unhideWhenUsed/>
    <w:rsid w:val="006835C2"/>
  </w:style>
  <w:style w:type="numbering" w:customStyle="1" w:styleId="1311110">
    <w:name w:val="無清單131111"/>
    <w:next w:val="NoList"/>
    <w:uiPriority w:val="99"/>
    <w:semiHidden/>
    <w:unhideWhenUsed/>
    <w:rsid w:val="006835C2"/>
  </w:style>
  <w:style w:type="numbering" w:customStyle="1" w:styleId="11211110">
    <w:name w:val="無清單1121111"/>
    <w:next w:val="NoList"/>
    <w:uiPriority w:val="99"/>
    <w:semiHidden/>
    <w:unhideWhenUsed/>
    <w:rsid w:val="006835C2"/>
  </w:style>
  <w:style w:type="numbering" w:customStyle="1" w:styleId="211111">
    <w:name w:val="无列表211111"/>
    <w:next w:val="NoList"/>
    <w:uiPriority w:val="99"/>
    <w:semiHidden/>
    <w:unhideWhenUsed/>
    <w:rsid w:val="006835C2"/>
  </w:style>
  <w:style w:type="numbering" w:customStyle="1" w:styleId="NoList1221111">
    <w:name w:val="No List1221111"/>
    <w:next w:val="NoList"/>
    <w:uiPriority w:val="99"/>
    <w:semiHidden/>
    <w:unhideWhenUsed/>
    <w:rsid w:val="006835C2"/>
  </w:style>
  <w:style w:type="numbering" w:customStyle="1" w:styleId="11211111">
    <w:name w:val="リストなし1121111"/>
    <w:next w:val="NoList"/>
    <w:uiPriority w:val="99"/>
    <w:semiHidden/>
    <w:unhideWhenUsed/>
    <w:rsid w:val="006835C2"/>
  </w:style>
  <w:style w:type="numbering" w:customStyle="1" w:styleId="11211112">
    <w:name w:val="无列表1121111"/>
    <w:next w:val="NoList"/>
    <w:semiHidden/>
    <w:rsid w:val="006835C2"/>
  </w:style>
  <w:style w:type="numbering" w:customStyle="1" w:styleId="NoList2121111">
    <w:name w:val="No List2121111"/>
    <w:next w:val="NoList"/>
    <w:semiHidden/>
    <w:rsid w:val="006835C2"/>
  </w:style>
  <w:style w:type="numbering" w:customStyle="1" w:styleId="NoList3121111">
    <w:name w:val="No List3121111"/>
    <w:next w:val="NoList"/>
    <w:uiPriority w:val="99"/>
    <w:semiHidden/>
    <w:rsid w:val="006835C2"/>
  </w:style>
  <w:style w:type="numbering" w:customStyle="1" w:styleId="NoList11121111">
    <w:name w:val="No List11121111"/>
    <w:next w:val="NoList"/>
    <w:uiPriority w:val="99"/>
    <w:semiHidden/>
    <w:unhideWhenUsed/>
    <w:rsid w:val="006835C2"/>
  </w:style>
  <w:style w:type="numbering" w:customStyle="1" w:styleId="1221111">
    <w:name w:val="無清單1221111"/>
    <w:next w:val="NoList"/>
    <w:uiPriority w:val="99"/>
    <w:semiHidden/>
    <w:unhideWhenUsed/>
    <w:rsid w:val="006835C2"/>
  </w:style>
  <w:style w:type="numbering" w:customStyle="1" w:styleId="11121111">
    <w:name w:val="無清單11121111"/>
    <w:next w:val="NoList"/>
    <w:uiPriority w:val="99"/>
    <w:semiHidden/>
    <w:unhideWhenUsed/>
    <w:rsid w:val="006835C2"/>
  </w:style>
  <w:style w:type="numbering" w:customStyle="1" w:styleId="122110">
    <w:name w:val="无列表12211"/>
    <w:next w:val="NoList"/>
    <w:semiHidden/>
    <w:rsid w:val="006835C2"/>
  </w:style>
  <w:style w:type="character" w:customStyle="1" w:styleId="Char2">
    <w:name w:val="明显引用 Char2"/>
    <w:basedOn w:val="DefaultParagraphFont"/>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e">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835C2"/>
  </w:style>
  <w:style w:type="numbering" w:customStyle="1" w:styleId="NoList142">
    <w:name w:val="No List142"/>
    <w:next w:val="NoList"/>
    <w:uiPriority w:val="99"/>
    <w:semiHidden/>
    <w:unhideWhenUsed/>
    <w:rsid w:val="006835C2"/>
  </w:style>
  <w:style w:type="numbering" w:customStyle="1" w:styleId="1323">
    <w:name w:val="リストなし132"/>
    <w:next w:val="NoList"/>
    <w:uiPriority w:val="99"/>
    <w:semiHidden/>
    <w:unhideWhenUsed/>
    <w:rsid w:val="006835C2"/>
  </w:style>
  <w:style w:type="numbering" w:customStyle="1" w:styleId="NoList232">
    <w:name w:val="No List232"/>
    <w:next w:val="NoList"/>
    <w:semiHidden/>
    <w:rsid w:val="006835C2"/>
  </w:style>
  <w:style w:type="numbering" w:customStyle="1" w:styleId="NoList332">
    <w:name w:val="No List332"/>
    <w:next w:val="NoList"/>
    <w:uiPriority w:val="99"/>
    <w:semiHidden/>
    <w:rsid w:val="006835C2"/>
  </w:style>
  <w:style w:type="numbering" w:customStyle="1" w:styleId="1421">
    <w:name w:val="無清單142"/>
    <w:next w:val="NoList"/>
    <w:uiPriority w:val="99"/>
    <w:semiHidden/>
    <w:unhideWhenUsed/>
    <w:rsid w:val="006835C2"/>
  </w:style>
  <w:style w:type="numbering" w:customStyle="1" w:styleId="11321">
    <w:name w:val="無清單1132"/>
    <w:next w:val="NoList"/>
    <w:uiPriority w:val="99"/>
    <w:semiHidden/>
    <w:unhideWhenUsed/>
    <w:rsid w:val="006835C2"/>
  </w:style>
  <w:style w:type="numbering" w:customStyle="1" w:styleId="NoList1232">
    <w:name w:val="No List1232"/>
    <w:next w:val="NoList"/>
    <w:uiPriority w:val="99"/>
    <w:semiHidden/>
    <w:unhideWhenUsed/>
    <w:rsid w:val="006835C2"/>
  </w:style>
  <w:style w:type="numbering" w:customStyle="1" w:styleId="11322">
    <w:name w:val="リストなし1132"/>
    <w:next w:val="NoList"/>
    <w:uiPriority w:val="99"/>
    <w:semiHidden/>
    <w:unhideWhenUsed/>
    <w:rsid w:val="006835C2"/>
  </w:style>
  <w:style w:type="numbering" w:customStyle="1" w:styleId="11323">
    <w:name w:val="无列表1132"/>
    <w:next w:val="NoList"/>
    <w:semiHidden/>
    <w:rsid w:val="006835C2"/>
  </w:style>
  <w:style w:type="numbering" w:customStyle="1" w:styleId="NoList2132">
    <w:name w:val="No List2132"/>
    <w:next w:val="NoList"/>
    <w:semiHidden/>
    <w:rsid w:val="006835C2"/>
  </w:style>
  <w:style w:type="numbering" w:customStyle="1" w:styleId="NoList3132">
    <w:name w:val="No List3132"/>
    <w:next w:val="NoList"/>
    <w:uiPriority w:val="99"/>
    <w:semiHidden/>
    <w:rsid w:val="006835C2"/>
  </w:style>
  <w:style w:type="numbering" w:customStyle="1" w:styleId="NoList11132">
    <w:name w:val="No List11132"/>
    <w:next w:val="NoList"/>
    <w:uiPriority w:val="99"/>
    <w:semiHidden/>
    <w:unhideWhenUsed/>
    <w:rsid w:val="006835C2"/>
  </w:style>
  <w:style w:type="numbering" w:customStyle="1" w:styleId="12321">
    <w:name w:val="無清單1232"/>
    <w:next w:val="NoList"/>
    <w:uiPriority w:val="99"/>
    <w:semiHidden/>
    <w:unhideWhenUsed/>
    <w:rsid w:val="006835C2"/>
  </w:style>
  <w:style w:type="numbering" w:customStyle="1" w:styleId="111320">
    <w:name w:val="無清單11132"/>
    <w:next w:val="NoList"/>
    <w:uiPriority w:val="99"/>
    <w:semiHidden/>
    <w:unhideWhenUsed/>
    <w:rsid w:val="006835C2"/>
  </w:style>
  <w:style w:type="numbering" w:customStyle="1" w:styleId="NoList512">
    <w:name w:val="No List512"/>
    <w:next w:val="NoList"/>
    <w:uiPriority w:val="99"/>
    <w:semiHidden/>
    <w:unhideWhenUsed/>
    <w:rsid w:val="006835C2"/>
  </w:style>
  <w:style w:type="numbering" w:customStyle="1" w:styleId="NoList11311">
    <w:name w:val="No List11311"/>
    <w:next w:val="NoList"/>
    <w:uiPriority w:val="99"/>
    <w:semiHidden/>
    <w:unhideWhenUsed/>
    <w:rsid w:val="006835C2"/>
  </w:style>
  <w:style w:type="numbering" w:customStyle="1" w:styleId="NoList5111">
    <w:name w:val="No List5111"/>
    <w:next w:val="NoList"/>
    <w:uiPriority w:val="99"/>
    <w:semiHidden/>
    <w:unhideWhenUsed/>
    <w:rsid w:val="006835C2"/>
  </w:style>
  <w:style w:type="numbering" w:customStyle="1" w:styleId="NoList611">
    <w:name w:val="No List611"/>
    <w:next w:val="NoList"/>
    <w:uiPriority w:val="99"/>
    <w:semiHidden/>
    <w:unhideWhenUsed/>
    <w:rsid w:val="006835C2"/>
  </w:style>
  <w:style w:type="numbering" w:customStyle="1" w:styleId="NoList1411">
    <w:name w:val="No List1411"/>
    <w:next w:val="NoList"/>
    <w:uiPriority w:val="99"/>
    <w:semiHidden/>
    <w:unhideWhenUsed/>
    <w:rsid w:val="006835C2"/>
  </w:style>
  <w:style w:type="numbering" w:customStyle="1" w:styleId="13113">
    <w:name w:val="リストなし1311"/>
    <w:next w:val="NoList"/>
    <w:uiPriority w:val="99"/>
    <w:semiHidden/>
    <w:unhideWhenUsed/>
    <w:rsid w:val="006835C2"/>
  </w:style>
  <w:style w:type="numbering" w:customStyle="1" w:styleId="NoList2311">
    <w:name w:val="No List2311"/>
    <w:next w:val="NoList"/>
    <w:semiHidden/>
    <w:rsid w:val="006835C2"/>
  </w:style>
  <w:style w:type="numbering" w:customStyle="1" w:styleId="NoList3311">
    <w:name w:val="No List3311"/>
    <w:next w:val="NoList"/>
    <w:uiPriority w:val="99"/>
    <w:semiHidden/>
    <w:rsid w:val="006835C2"/>
  </w:style>
  <w:style w:type="numbering" w:customStyle="1" w:styleId="NoList1141">
    <w:name w:val="No List1141"/>
    <w:next w:val="NoList"/>
    <w:uiPriority w:val="99"/>
    <w:semiHidden/>
    <w:unhideWhenUsed/>
    <w:rsid w:val="006835C2"/>
  </w:style>
  <w:style w:type="numbering" w:customStyle="1" w:styleId="14111">
    <w:name w:val="無清單1411"/>
    <w:next w:val="NoList"/>
    <w:uiPriority w:val="99"/>
    <w:semiHidden/>
    <w:unhideWhenUsed/>
    <w:rsid w:val="006835C2"/>
  </w:style>
  <w:style w:type="numbering" w:customStyle="1" w:styleId="113110">
    <w:name w:val="無清單11311"/>
    <w:next w:val="NoList"/>
    <w:uiPriority w:val="99"/>
    <w:semiHidden/>
    <w:unhideWhenUsed/>
    <w:rsid w:val="006835C2"/>
  </w:style>
  <w:style w:type="numbering" w:customStyle="1" w:styleId="NoList421">
    <w:name w:val="No List421"/>
    <w:next w:val="NoList"/>
    <w:uiPriority w:val="99"/>
    <w:semiHidden/>
    <w:unhideWhenUsed/>
    <w:rsid w:val="006835C2"/>
  </w:style>
  <w:style w:type="numbering" w:customStyle="1" w:styleId="NoList12311">
    <w:name w:val="No List12311"/>
    <w:next w:val="NoList"/>
    <w:uiPriority w:val="99"/>
    <w:semiHidden/>
    <w:unhideWhenUsed/>
    <w:rsid w:val="006835C2"/>
  </w:style>
  <w:style w:type="numbering" w:customStyle="1" w:styleId="113111">
    <w:name w:val="リストなし11311"/>
    <w:next w:val="NoList"/>
    <w:uiPriority w:val="99"/>
    <w:semiHidden/>
    <w:unhideWhenUsed/>
    <w:rsid w:val="006835C2"/>
  </w:style>
  <w:style w:type="numbering" w:customStyle="1" w:styleId="113112">
    <w:name w:val="无列表11311"/>
    <w:next w:val="NoList"/>
    <w:semiHidden/>
    <w:rsid w:val="006835C2"/>
  </w:style>
  <w:style w:type="numbering" w:customStyle="1" w:styleId="NoList21311">
    <w:name w:val="No List21311"/>
    <w:next w:val="NoList"/>
    <w:semiHidden/>
    <w:rsid w:val="006835C2"/>
  </w:style>
  <w:style w:type="numbering" w:customStyle="1" w:styleId="NoList31311">
    <w:name w:val="No List31311"/>
    <w:next w:val="NoList"/>
    <w:uiPriority w:val="99"/>
    <w:semiHidden/>
    <w:rsid w:val="006835C2"/>
  </w:style>
  <w:style w:type="numbering" w:customStyle="1" w:styleId="NoList111311">
    <w:name w:val="No List111311"/>
    <w:next w:val="NoList"/>
    <w:uiPriority w:val="99"/>
    <w:semiHidden/>
    <w:unhideWhenUsed/>
    <w:rsid w:val="006835C2"/>
  </w:style>
  <w:style w:type="numbering" w:customStyle="1" w:styleId="12311">
    <w:name w:val="無清單12311"/>
    <w:next w:val="NoList"/>
    <w:uiPriority w:val="99"/>
    <w:semiHidden/>
    <w:unhideWhenUsed/>
    <w:rsid w:val="006835C2"/>
  </w:style>
  <w:style w:type="numbering" w:customStyle="1" w:styleId="111311">
    <w:name w:val="無清單111311"/>
    <w:next w:val="NoList"/>
    <w:uiPriority w:val="99"/>
    <w:semiHidden/>
    <w:unhideWhenUsed/>
    <w:rsid w:val="006835C2"/>
  </w:style>
  <w:style w:type="numbering" w:customStyle="1" w:styleId="NoList121211">
    <w:name w:val="No List121211"/>
    <w:next w:val="NoList"/>
    <w:uiPriority w:val="99"/>
    <w:semiHidden/>
    <w:unhideWhenUsed/>
    <w:rsid w:val="006835C2"/>
  </w:style>
  <w:style w:type="numbering" w:customStyle="1" w:styleId="1112110">
    <w:name w:val="リストなし111211"/>
    <w:next w:val="NoList"/>
    <w:uiPriority w:val="99"/>
    <w:semiHidden/>
    <w:unhideWhenUsed/>
    <w:rsid w:val="006835C2"/>
  </w:style>
  <w:style w:type="numbering" w:customStyle="1" w:styleId="1112112">
    <w:name w:val="无列表111211"/>
    <w:next w:val="NoList"/>
    <w:semiHidden/>
    <w:rsid w:val="006835C2"/>
  </w:style>
  <w:style w:type="numbering" w:customStyle="1" w:styleId="NoList211211">
    <w:name w:val="No List211211"/>
    <w:next w:val="NoList"/>
    <w:semiHidden/>
    <w:rsid w:val="006835C2"/>
  </w:style>
  <w:style w:type="numbering" w:customStyle="1" w:styleId="NoList311211">
    <w:name w:val="No List311211"/>
    <w:next w:val="NoList"/>
    <w:uiPriority w:val="99"/>
    <w:semiHidden/>
    <w:rsid w:val="006835C2"/>
  </w:style>
  <w:style w:type="numbering" w:customStyle="1" w:styleId="NoList1111211">
    <w:name w:val="No List1111211"/>
    <w:next w:val="NoList"/>
    <w:uiPriority w:val="99"/>
    <w:semiHidden/>
    <w:unhideWhenUsed/>
    <w:rsid w:val="006835C2"/>
  </w:style>
  <w:style w:type="numbering" w:customStyle="1" w:styleId="121211">
    <w:name w:val="無清單121211"/>
    <w:next w:val="NoList"/>
    <w:uiPriority w:val="99"/>
    <w:semiHidden/>
    <w:unhideWhenUsed/>
    <w:rsid w:val="006835C2"/>
  </w:style>
  <w:style w:type="numbering" w:customStyle="1" w:styleId="1111211">
    <w:name w:val="無清單1111211"/>
    <w:next w:val="NoList"/>
    <w:uiPriority w:val="99"/>
    <w:semiHidden/>
    <w:unhideWhenUsed/>
    <w:rsid w:val="006835C2"/>
  </w:style>
  <w:style w:type="numbering" w:customStyle="1" w:styleId="NoList521">
    <w:name w:val="No List521"/>
    <w:next w:val="NoList"/>
    <w:uiPriority w:val="99"/>
    <w:semiHidden/>
    <w:unhideWhenUsed/>
    <w:rsid w:val="006835C2"/>
  </w:style>
  <w:style w:type="numbering" w:customStyle="1" w:styleId="NoList1321">
    <w:name w:val="No List1321"/>
    <w:next w:val="NoList"/>
    <w:uiPriority w:val="99"/>
    <w:semiHidden/>
    <w:unhideWhenUsed/>
    <w:rsid w:val="006835C2"/>
  </w:style>
  <w:style w:type="numbering" w:customStyle="1" w:styleId="12214">
    <w:name w:val="リストなし1221"/>
    <w:next w:val="NoList"/>
    <w:uiPriority w:val="99"/>
    <w:semiHidden/>
    <w:unhideWhenUsed/>
    <w:rsid w:val="006835C2"/>
  </w:style>
  <w:style w:type="numbering" w:customStyle="1" w:styleId="NoList2221">
    <w:name w:val="No List2221"/>
    <w:next w:val="NoList"/>
    <w:semiHidden/>
    <w:rsid w:val="006835C2"/>
  </w:style>
  <w:style w:type="numbering" w:customStyle="1" w:styleId="NoList3221">
    <w:name w:val="No List3221"/>
    <w:next w:val="NoList"/>
    <w:uiPriority w:val="99"/>
    <w:semiHidden/>
    <w:rsid w:val="006835C2"/>
  </w:style>
  <w:style w:type="numbering" w:customStyle="1" w:styleId="NoList11221">
    <w:name w:val="No List11221"/>
    <w:next w:val="NoList"/>
    <w:uiPriority w:val="99"/>
    <w:semiHidden/>
    <w:unhideWhenUsed/>
    <w:rsid w:val="006835C2"/>
  </w:style>
  <w:style w:type="numbering" w:customStyle="1" w:styleId="13210">
    <w:name w:val="無清單1321"/>
    <w:next w:val="NoList"/>
    <w:uiPriority w:val="99"/>
    <w:semiHidden/>
    <w:unhideWhenUsed/>
    <w:rsid w:val="006835C2"/>
  </w:style>
  <w:style w:type="numbering" w:customStyle="1" w:styleId="112210">
    <w:name w:val="無清單11221"/>
    <w:next w:val="NoList"/>
    <w:uiPriority w:val="99"/>
    <w:semiHidden/>
    <w:unhideWhenUsed/>
    <w:rsid w:val="006835C2"/>
  </w:style>
  <w:style w:type="numbering" w:customStyle="1" w:styleId="21211">
    <w:name w:val="无列表21211"/>
    <w:next w:val="NoList"/>
    <w:uiPriority w:val="99"/>
    <w:semiHidden/>
    <w:unhideWhenUsed/>
    <w:rsid w:val="006835C2"/>
  </w:style>
  <w:style w:type="numbering" w:customStyle="1" w:styleId="NoList111221">
    <w:name w:val="No List111221"/>
    <w:next w:val="NoList"/>
    <w:uiPriority w:val="99"/>
    <w:semiHidden/>
    <w:unhideWhenUsed/>
    <w:rsid w:val="006835C2"/>
  </w:style>
  <w:style w:type="numbering" w:customStyle="1" w:styleId="NoList71">
    <w:name w:val="No List71"/>
    <w:next w:val="NoList"/>
    <w:uiPriority w:val="99"/>
    <w:semiHidden/>
    <w:unhideWhenUsed/>
    <w:rsid w:val="006835C2"/>
  </w:style>
  <w:style w:type="numbering" w:customStyle="1" w:styleId="NoList151">
    <w:name w:val="No List151"/>
    <w:next w:val="NoList"/>
    <w:uiPriority w:val="99"/>
    <w:semiHidden/>
    <w:unhideWhenUsed/>
    <w:rsid w:val="006835C2"/>
  </w:style>
  <w:style w:type="numbering" w:customStyle="1" w:styleId="1413">
    <w:name w:val="リストなし141"/>
    <w:next w:val="NoList"/>
    <w:uiPriority w:val="99"/>
    <w:semiHidden/>
    <w:unhideWhenUsed/>
    <w:rsid w:val="006835C2"/>
  </w:style>
  <w:style w:type="numbering" w:customStyle="1" w:styleId="1414">
    <w:name w:val="无列表141"/>
    <w:next w:val="NoList"/>
    <w:semiHidden/>
    <w:rsid w:val="006835C2"/>
  </w:style>
  <w:style w:type="numbering" w:customStyle="1" w:styleId="NoList241">
    <w:name w:val="No List241"/>
    <w:next w:val="NoList"/>
    <w:semiHidden/>
    <w:rsid w:val="006835C2"/>
  </w:style>
  <w:style w:type="numbering" w:customStyle="1" w:styleId="NoList341">
    <w:name w:val="No List341"/>
    <w:next w:val="NoList"/>
    <w:uiPriority w:val="99"/>
    <w:semiHidden/>
    <w:rsid w:val="006835C2"/>
  </w:style>
  <w:style w:type="numbering" w:customStyle="1" w:styleId="NoList1151">
    <w:name w:val="No List1151"/>
    <w:next w:val="NoList"/>
    <w:uiPriority w:val="99"/>
    <w:semiHidden/>
    <w:unhideWhenUsed/>
    <w:rsid w:val="006835C2"/>
  </w:style>
  <w:style w:type="numbering" w:customStyle="1" w:styleId="1511">
    <w:name w:val="無清單151"/>
    <w:next w:val="NoList"/>
    <w:uiPriority w:val="99"/>
    <w:semiHidden/>
    <w:unhideWhenUsed/>
    <w:rsid w:val="006835C2"/>
  </w:style>
  <w:style w:type="numbering" w:customStyle="1" w:styleId="11410">
    <w:name w:val="無清單1141"/>
    <w:next w:val="NoList"/>
    <w:uiPriority w:val="99"/>
    <w:semiHidden/>
    <w:unhideWhenUsed/>
    <w:rsid w:val="006835C2"/>
  </w:style>
  <w:style w:type="numbering" w:customStyle="1" w:styleId="NoList431">
    <w:name w:val="No List431"/>
    <w:next w:val="NoList"/>
    <w:uiPriority w:val="99"/>
    <w:semiHidden/>
    <w:unhideWhenUsed/>
    <w:rsid w:val="006835C2"/>
  </w:style>
  <w:style w:type="numbering" w:customStyle="1" w:styleId="NoList1241">
    <w:name w:val="No List1241"/>
    <w:next w:val="NoList"/>
    <w:uiPriority w:val="99"/>
    <w:semiHidden/>
    <w:unhideWhenUsed/>
    <w:rsid w:val="006835C2"/>
  </w:style>
  <w:style w:type="numbering" w:customStyle="1" w:styleId="11411">
    <w:name w:val="リストなし1141"/>
    <w:next w:val="NoList"/>
    <w:uiPriority w:val="99"/>
    <w:semiHidden/>
    <w:unhideWhenUsed/>
    <w:rsid w:val="006835C2"/>
  </w:style>
  <w:style w:type="numbering" w:customStyle="1" w:styleId="11412">
    <w:name w:val="无列表1141"/>
    <w:next w:val="NoList"/>
    <w:semiHidden/>
    <w:rsid w:val="006835C2"/>
  </w:style>
  <w:style w:type="numbering" w:customStyle="1" w:styleId="NoList2141">
    <w:name w:val="No List2141"/>
    <w:next w:val="NoList"/>
    <w:semiHidden/>
    <w:rsid w:val="006835C2"/>
  </w:style>
  <w:style w:type="numbering" w:customStyle="1" w:styleId="NoList3141">
    <w:name w:val="No List3141"/>
    <w:next w:val="NoList"/>
    <w:uiPriority w:val="99"/>
    <w:semiHidden/>
    <w:rsid w:val="006835C2"/>
  </w:style>
  <w:style w:type="numbering" w:customStyle="1" w:styleId="NoList11141">
    <w:name w:val="No List11141"/>
    <w:next w:val="NoList"/>
    <w:uiPriority w:val="99"/>
    <w:semiHidden/>
    <w:unhideWhenUsed/>
    <w:rsid w:val="006835C2"/>
  </w:style>
  <w:style w:type="numbering" w:customStyle="1" w:styleId="12410">
    <w:name w:val="無清單1241"/>
    <w:next w:val="NoList"/>
    <w:uiPriority w:val="99"/>
    <w:semiHidden/>
    <w:unhideWhenUsed/>
    <w:rsid w:val="006835C2"/>
  </w:style>
  <w:style w:type="numbering" w:customStyle="1" w:styleId="111410">
    <w:name w:val="無清單11141"/>
    <w:next w:val="NoList"/>
    <w:uiPriority w:val="99"/>
    <w:semiHidden/>
    <w:unhideWhenUsed/>
    <w:rsid w:val="006835C2"/>
  </w:style>
  <w:style w:type="numbering" w:customStyle="1" w:styleId="2310">
    <w:name w:val="无列表231"/>
    <w:next w:val="NoList"/>
    <w:uiPriority w:val="99"/>
    <w:semiHidden/>
    <w:unhideWhenUsed/>
    <w:rsid w:val="006835C2"/>
  </w:style>
  <w:style w:type="numbering" w:customStyle="1" w:styleId="NoList12131">
    <w:name w:val="No List12131"/>
    <w:next w:val="NoList"/>
    <w:uiPriority w:val="99"/>
    <w:semiHidden/>
    <w:unhideWhenUsed/>
    <w:rsid w:val="006835C2"/>
  </w:style>
  <w:style w:type="numbering" w:customStyle="1" w:styleId="111310">
    <w:name w:val="リストなし11131"/>
    <w:next w:val="NoList"/>
    <w:uiPriority w:val="99"/>
    <w:semiHidden/>
    <w:unhideWhenUsed/>
    <w:rsid w:val="006835C2"/>
  </w:style>
  <w:style w:type="numbering" w:customStyle="1" w:styleId="111312">
    <w:name w:val="无列表11131"/>
    <w:next w:val="NoList"/>
    <w:semiHidden/>
    <w:rsid w:val="006835C2"/>
  </w:style>
  <w:style w:type="numbering" w:customStyle="1" w:styleId="NoList21131">
    <w:name w:val="No List21131"/>
    <w:next w:val="NoList"/>
    <w:semiHidden/>
    <w:rsid w:val="006835C2"/>
  </w:style>
  <w:style w:type="numbering" w:customStyle="1" w:styleId="NoList31131">
    <w:name w:val="No List31131"/>
    <w:next w:val="NoList"/>
    <w:uiPriority w:val="99"/>
    <w:semiHidden/>
    <w:rsid w:val="006835C2"/>
  </w:style>
  <w:style w:type="numbering" w:customStyle="1" w:styleId="NoList111131">
    <w:name w:val="No List111131"/>
    <w:next w:val="NoList"/>
    <w:uiPriority w:val="99"/>
    <w:semiHidden/>
    <w:unhideWhenUsed/>
    <w:rsid w:val="006835C2"/>
  </w:style>
  <w:style w:type="numbering" w:customStyle="1" w:styleId="121310">
    <w:name w:val="無清單12131"/>
    <w:next w:val="NoList"/>
    <w:uiPriority w:val="99"/>
    <w:semiHidden/>
    <w:unhideWhenUsed/>
    <w:rsid w:val="006835C2"/>
  </w:style>
  <w:style w:type="numbering" w:customStyle="1" w:styleId="111131">
    <w:name w:val="無清單111131"/>
    <w:next w:val="NoList"/>
    <w:uiPriority w:val="99"/>
    <w:semiHidden/>
    <w:unhideWhenUsed/>
    <w:rsid w:val="006835C2"/>
  </w:style>
  <w:style w:type="numbering" w:customStyle="1" w:styleId="NoList531">
    <w:name w:val="No List531"/>
    <w:next w:val="NoList"/>
    <w:uiPriority w:val="99"/>
    <w:semiHidden/>
    <w:unhideWhenUsed/>
    <w:rsid w:val="006835C2"/>
  </w:style>
  <w:style w:type="numbering" w:customStyle="1" w:styleId="NoList1331">
    <w:name w:val="No List1331"/>
    <w:next w:val="NoList"/>
    <w:uiPriority w:val="99"/>
    <w:semiHidden/>
    <w:unhideWhenUsed/>
    <w:rsid w:val="006835C2"/>
  </w:style>
  <w:style w:type="numbering" w:customStyle="1" w:styleId="12312">
    <w:name w:val="リストなし1231"/>
    <w:next w:val="NoList"/>
    <w:uiPriority w:val="99"/>
    <w:semiHidden/>
    <w:unhideWhenUsed/>
    <w:rsid w:val="006835C2"/>
  </w:style>
  <w:style w:type="numbering" w:customStyle="1" w:styleId="12313">
    <w:name w:val="无列表1231"/>
    <w:next w:val="NoList"/>
    <w:semiHidden/>
    <w:rsid w:val="006835C2"/>
  </w:style>
  <w:style w:type="numbering" w:customStyle="1" w:styleId="NoList2231">
    <w:name w:val="No List2231"/>
    <w:next w:val="NoList"/>
    <w:semiHidden/>
    <w:rsid w:val="006835C2"/>
  </w:style>
  <w:style w:type="numbering" w:customStyle="1" w:styleId="NoList3231">
    <w:name w:val="No List3231"/>
    <w:next w:val="NoList"/>
    <w:uiPriority w:val="99"/>
    <w:semiHidden/>
    <w:rsid w:val="006835C2"/>
  </w:style>
  <w:style w:type="numbering" w:customStyle="1" w:styleId="NoList11231">
    <w:name w:val="No List11231"/>
    <w:next w:val="NoList"/>
    <w:uiPriority w:val="99"/>
    <w:semiHidden/>
    <w:unhideWhenUsed/>
    <w:rsid w:val="006835C2"/>
  </w:style>
  <w:style w:type="numbering" w:customStyle="1" w:styleId="13310">
    <w:name w:val="無清單1331"/>
    <w:next w:val="NoList"/>
    <w:uiPriority w:val="99"/>
    <w:semiHidden/>
    <w:unhideWhenUsed/>
    <w:rsid w:val="006835C2"/>
  </w:style>
  <w:style w:type="numbering" w:customStyle="1" w:styleId="112310">
    <w:name w:val="無清單11231"/>
    <w:next w:val="NoList"/>
    <w:uiPriority w:val="99"/>
    <w:semiHidden/>
    <w:unhideWhenUsed/>
    <w:rsid w:val="006835C2"/>
  </w:style>
  <w:style w:type="numbering" w:customStyle="1" w:styleId="2131">
    <w:name w:val="无列表2131"/>
    <w:next w:val="NoList"/>
    <w:uiPriority w:val="99"/>
    <w:semiHidden/>
    <w:unhideWhenUsed/>
    <w:rsid w:val="006835C2"/>
  </w:style>
  <w:style w:type="numbering" w:customStyle="1" w:styleId="NoList12221">
    <w:name w:val="No List12221"/>
    <w:next w:val="NoList"/>
    <w:uiPriority w:val="99"/>
    <w:semiHidden/>
    <w:unhideWhenUsed/>
    <w:rsid w:val="006835C2"/>
  </w:style>
  <w:style w:type="numbering" w:customStyle="1" w:styleId="112211">
    <w:name w:val="リストなし11221"/>
    <w:next w:val="NoList"/>
    <w:uiPriority w:val="99"/>
    <w:semiHidden/>
    <w:unhideWhenUsed/>
    <w:rsid w:val="006835C2"/>
  </w:style>
  <w:style w:type="numbering" w:customStyle="1" w:styleId="112212">
    <w:name w:val="无列表11221"/>
    <w:next w:val="NoList"/>
    <w:semiHidden/>
    <w:rsid w:val="006835C2"/>
  </w:style>
  <w:style w:type="numbering" w:customStyle="1" w:styleId="NoList21221">
    <w:name w:val="No List21221"/>
    <w:next w:val="NoList"/>
    <w:semiHidden/>
    <w:rsid w:val="006835C2"/>
  </w:style>
  <w:style w:type="numbering" w:customStyle="1" w:styleId="NoList31221">
    <w:name w:val="No List31221"/>
    <w:next w:val="NoList"/>
    <w:uiPriority w:val="99"/>
    <w:semiHidden/>
    <w:rsid w:val="006835C2"/>
  </w:style>
  <w:style w:type="numbering" w:customStyle="1" w:styleId="NoList111231">
    <w:name w:val="No List111231"/>
    <w:next w:val="NoList"/>
    <w:uiPriority w:val="99"/>
    <w:semiHidden/>
    <w:unhideWhenUsed/>
    <w:rsid w:val="006835C2"/>
  </w:style>
  <w:style w:type="numbering" w:customStyle="1" w:styleId="122210">
    <w:name w:val="無清單12221"/>
    <w:next w:val="NoList"/>
    <w:uiPriority w:val="99"/>
    <w:semiHidden/>
    <w:unhideWhenUsed/>
    <w:rsid w:val="006835C2"/>
  </w:style>
  <w:style w:type="numbering" w:customStyle="1" w:styleId="1112210">
    <w:name w:val="無清單111221"/>
    <w:next w:val="NoList"/>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NoList"/>
    <w:uiPriority w:val="99"/>
    <w:semiHidden/>
    <w:unhideWhenUsed/>
    <w:rsid w:val="006835C2"/>
  </w:style>
  <w:style w:type="numbering" w:customStyle="1" w:styleId="328">
    <w:name w:val="无列表32"/>
    <w:next w:val="NoList"/>
    <w:uiPriority w:val="99"/>
    <w:semiHidden/>
    <w:unhideWhenUsed/>
    <w:rsid w:val="006835C2"/>
  </w:style>
  <w:style w:type="numbering" w:customStyle="1" w:styleId="13122">
    <w:name w:val="无列表1312"/>
    <w:next w:val="NoList"/>
    <w:semiHidden/>
    <w:rsid w:val="006835C2"/>
  </w:style>
  <w:style w:type="numbering" w:customStyle="1" w:styleId="NoList4112">
    <w:name w:val="No List4112"/>
    <w:next w:val="NoList"/>
    <w:uiPriority w:val="99"/>
    <w:semiHidden/>
    <w:unhideWhenUsed/>
    <w:rsid w:val="006835C2"/>
  </w:style>
  <w:style w:type="numbering" w:customStyle="1" w:styleId="2212">
    <w:name w:val="无列表2212"/>
    <w:next w:val="NoList"/>
    <w:uiPriority w:val="99"/>
    <w:semiHidden/>
    <w:unhideWhenUsed/>
    <w:rsid w:val="006835C2"/>
  </w:style>
  <w:style w:type="numbering" w:customStyle="1" w:styleId="NoList121112">
    <w:name w:val="No List121112"/>
    <w:next w:val="NoList"/>
    <w:uiPriority w:val="99"/>
    <w:semiHidden/>
    <w:unhideWhenUsed/>
    <w:rsid w:val="006835C2"/>
  </w:style>
  <w:style w:type="numbering" w:customStyle="1" w:styleId="1111121">
    <w:name w:val="リストなし111112"/>
    <w:next w:val="NoList"/>
    <w:uiPriority w:val="99"/>
    <w:semiHidden/>
    <w:unhideWhenUsed/>
    <w:rsid w:val="006835C2"/>
  </w:style>
  <w:style w:type="numbering" w:customStyle="1" w:styleId="1111122">
    <w:name w:val="无列表111112"/>
    <w:next w:val="NoList"/>
    <w:semiHidden/>
    <w:rsid w:val="006835C2"/>
  </w:style>
  <w:style w:type="numbering" w:customStyle="1" w:styleId="NoList211112">
    <w:name w:val="No List211112"/>
    <w:next w:val="NoList"/>
    <w:semiHidden/>
    <w:rsid w:val="006835C2"/>
  </w:style>
  <w:style w:type="numbering" w:customStyle="1" w:styleId="NoList311112">
    <w:name w:val="No List311112"/>
    <w:next w:val="NoList"/>
    <w:uiPriority w:val="99"/>
    <w:semiHidden/>
    <w:rsid w:val="006835C2"/>
  </w:style>
  <w:style w:type="numbering" w:customStyle="1" w:styleId="NoList1111112">
    <w:name w:val="No List1111112"/>
    <w:next w:val="NoList"/>
    <w:uiPriority w:val="99"/>
    <w:semiHidden/>
    <w:unhideWhenUsed/>
    <w:rsid w:val="006835C2"/>
  </w:style>
  <w:style w:type="numbering" w:customStyle="1" w:styleId="1211120">
    <w:name w:val="無清單121112"/>
    <w:next w:val="NoList"/>
    <w:uiPriority w:val="99"/>
    <w:semiHidden/>
    <w:unhideWhenUsed/>
    <w:rsid w:val="006835C2"/>
  </w:style>
  <w:style w:type="numbering" w:customStyle="1" w:styleId="11111120">
    <w:name w:val="無清單1111112"/>
    <w:next w:val="NoList"/>
    <w:uiPriority w:val="99"/>
    <w:semiHidden/>
    <w:unhideWhenUsed/>
    <w:rsid w:val="006835C2"/>
  </w:style>
  <w:style w:type="numbering" w:customStyle="1" w:styleId="NoList13112">
    <w:name w:val="No List13112"/>
    <w:next w:val="NoList"/>
    <w:uiPriority w:val="99"/>
    <w:semiHidden/>
    <w:unhideWhenUsed/>
    <w:rsid w:val="006835C2"/>
  </w:style>
  <w:style w:type="numbering" w:customStyle="1" w:styleId="121122">
    <w:name w:val="リストなし12112"/>
    <w:next w:val="NoList"/>
    <w:uiPriority w:val="99"/>
    <w:semiHidden/>
    <w:unhideWhenUsed/>
    <w:rsid w:val="006835C2"/>
  </w:style>
  <w:style w:type="numbering" w:customStyle="1" w:styleId="121123">
    <w:name w:val="无列表12112"/>
    <w:next w:val="NoList"/>
    <w:semiHidden/>
    <w:rsid w:val="006835C2"/>
  </w:style>
  <w:style w:type="numbering" w:customStyle="1" w:styleId="NoList22112">
    <w:name w:val="No List22112"/>
    <w:next w:val="NoList"/>
    <w:semiHidden/>
    <w:rsid w:val="006835C2"/>
  </w:style>
  <w:style w:type="numbering" w:customStyle="1" w:styleId="NoList32112">
    <w:name w:val="No List32112"/>
    <w:next w:val="NoList"/>
    <w:uiPriority w:val="99"/>
    <w:semiHidden/>
    <w:rsid w:val="006835C2"/>
  </w:style>
  <w:style w:type="numbering" w:customStyle="1" w:styleId="NoList112112">
    <w:name w:val="No List112112"/>
    <w:next w:val="NoList"/>
    <w:uiPriority w:val="99"/>
    <w:semiHidden/>
    <w:unhideWhenUsed/>
    <w:rsid w:val="006835C2"/>
  </w:style>
  <w:style w:type="numbering" w:customStyle="1" w:styleId="131120">
    <w:name w:val="無清單13112"/>
    <w:next w:val="NoList"/>
    <w:uiPriority w:val="99"/>
    <w:semiHidden/>
    <w:unhideWhenUsed/>
    <w:rsid w:val="006835C2"/>
  </w:style>
  <w:style w:type="numbering" w:customStyle="1" w:styleId="1121120">
    <w:name w:val="無清單112112"/>
    <w:next w:val="NoList"/>
    <w:uiPriority w:val="99"/>
    <w:semiHidden/>
    <w:unhideWhenUsed/>
    <w:rsid w:val="006835C2"/>
  </w:style>
  <w:style w:type="numbering" w:customStyle="1" w:styleId="21112">
    <w:name w:val="无列表21112"/>
    <w:next w:val="NoList"/>
    <w:uiPriority w:val="99"/>
    <w:semiHidden/>
    <w:unhideWhenUsed/>
    <w:rsid w:val="006835C2"/>
  </w:style>
  <w:style w:type="numbering" w:customStyle="1" w:styleId="NoList122112">
    <w:name w:val="No List122112"/>
    <w:next w:val="NoList"/>
    <w:uiPriority w:val="99"/>
    <w:semiHidden/>
    <w:unhideWhenUsed/>
    <w:rsid w:val="006835C2"/>
  </w:style>
  <w:style w:type="numbering" w:customStyle="1" w:styleId="1121121">
    <w:name w:val="リストなし112112"/>
    <w:next w:val="NoList"/>
    <w:uiPriority w:val="99"/>
    <w:semiHidden/>
    <w:unhideWhenUsed/>
    <w:rsid w:val="006835C2"/>
  </w:style>
  <w:style w:type="numbering" w:customStyle="1" w:styleId="1121122">
    <w:name w:val="无列表112112"/>
    <w:next w:val="NoList"/>
    <w:semiHidden/>
    <w:rsid w:val="006835C2"/>
  </w:style>
  <w:style w:type="numbering" w:customStyle="1" w:styleId="NoList212112">
    <w:name w:val="No List212112"/>
    <w:next w:val="NoList"/>
    <w:semiHidden/>
    <w:rsid w:val="006835C2"/>
  </w:style>
  <w:style w:type="numbering" w:customStyle="1" w:styleId="NoList312112">
    <w:name w:val="No List312112"/>
    <w:next w:val="NoList"/>
    <w:uiPriority w:val="99"/>
    <w:semiHidden/>
    <w:rsid w:val="006835C2"/>
  </w:style>
  <w:style w:type="numbering" w:customStyle="1" w:styleId="NoList1112112">
    <w:name w:val="No List1112112"/>
    <w:next w:val="NoList"/>
    <w:uiPriority w:val="99"/>
    <w:semiHidden/>
    <w:unhideWhenUsed/>
    <w:rsid w:val="006835C2"/>
  </w:style>
  <w:style w:type="numbering" w:customStyle="1" w:styleId="1221120">
    <w:name w:val="無清單122112"/>
    <w:next w:val="NoList"/>
    <w:uiPriority w:val="99"/>
    <w:semiHidden/>
    <w:unhideWhenUsed/>
    <w:rsid w:val="006835C2"/>
  </w:style>
  <w:style w:type="numbering" w:customStyle="1" w:styleId="11121120">
    <w:name w:val="無清單1112112"/>
    <w:next w:val="NoList"/>
    <w:uiPriority w:val="99"/>
    <w:semiHidden/>
    <w:unhideWhenUsed/>
    <w:rsid w:val="006835C2"/>
  </w:style>
  <w:style w:type="numbering" w:customStyle="1" w:styleId="12222">
    <w:name w:val="无列表1222"/>
    <w:next w:val="NoList"/>
    <w:semiHidden/>
    <w:rsid w:val="006835C2"/>
  </w:style>
  <w:style w:type="numbering" w:customStyle="1" w:styleId="NoList9">
    <w:name w:val="No List9"/>
    <w:next w:val="NoList"/>
    <w:uiPriority w:val="99"/>
    <w:semiHidden/>
    <w:unhideWhenUsed/>
    <w:rsid w:val="006835C2"/>
  </w:style>
  <w:style w:type="numbering" w:customStyle="1" w:styleId="NoList17">
    <w:name w:val="No List17"/>
    <w:next w:val="NoList"/>
    <w:uiPriority w:val="99"/>
    <w:semiHidden/>
    <w:unhideWhenUsed/>
    <w:rsid w:val="006835C2"/>
  </w:style>
  <w:style w:type="numbering" w:customStyle="1" w:styleId="163">
    <w:name w:val="リストなし16"/>
    <w:next w:val="NoList"/>
    <w:uiPriority w:val="99"/>
    <w:semiHidden/>
    <w:unhideWhenUsed/>
    <w:rsid w:val="006835C2"/>
  </w:style>
  <w:style w:type="numbering" w:customStyle="1" w:styleId="164">
    <w:name w:val="无列表16"/>
    <w:next w:val="NoList"/>
    <w:semiHidden/>
    <w:rsid w:val="006835C2"/>
  </w:style>
  <w:style w:type="numbering" w:customStyle="1" w:styleId="NoList26">
    <w:name w:val="No List26"/>
    <w:next w:val="NoList"/>
    <w:semiHidden/>
    <w:rsid w:val="006835C2"/>
  </w:style>
  <w:style w:type="numbering" w:customStyle="1" w:styleId="NoList36">
    <w:name w:val="No List36"/>
    <w:next w:val="NoList"/>
    <w:uiPriority w:val="99"/>
    <w:semiHidden/>
    <w:rsid w:val="006835C2"/>
  </w:style>
  <w:style w:type="numbering" w:customStyle="1" w:styleId="NoList117">
    <w:name w:val="No List117"/>
    <w:next w:val="NoList"/>
    <w:uiPriority w:val="99"/>
    <w:semiHidden/>
    <w:unhideWhenUsed/>
    <w:rsid w:val="006835C2"/>
  </w:style>
  <w:style w:type="numbering" w:customStyle="1" w:styleId="171">
    <w:name w:val="無清單17"/>
    <w:next w:val="NoList"/>
    <w:uiPriority w:val="99"/>
    <w:semiHidden/>
    <w:unhideWhenUsed/>
    <w:rsid w:val="006835C2"/>
  </w:style>
  <w:style w:type="numbering" w:customStyle="1" w:styleId="1161">
    <w:name w:val="無清單116"/>
    <w:next w:val="NoList"/>
    <w:uiPriority w:val="99"/>
    <w:semiHidden/>
    <w:unhideWhenUsed/>
    <w:rsid w:val="006835C2"/>
  </w:style>
  <w:style w:type="numbering" w:customStyle="1" w:styleId="NoList1116">
    <w:name w:val="No List1116"/>
    <w:next w:val="NoList"/>
    <w:uiPriority w:val="99"/>
    <w:semiHidden/>
    <w:unhideWhenUsed/>
    <w:rsid w:val="006835C2"/>
  </w:style>
  <w:style w:type="numbering" w:customStyle="1" w:styleId="250">
    <w:name w:val="无列表25"/>
    <w:next w:val="NoList"/>
    <w:uiPriority w:val="99"/>
    <w:semiHidden/>
    <w:unhideWhenUsed/>
    <w:rsid w:val="006835C2"/>
  </w:style>
  <w:style w:type="numbering" w:customStyle="1" w:styleId="NoList126">
    <w:name w:val="No List126"/>
    <w:next w:val="NoList"/>
    <w:uiPriority w:val="99"/>
    <w:semiHidden/>
    <w:unhideWhenUsed/>
    <w:rsid w:val="006835C2"/>
  </w:style>
  <w:style w:type="numbering" w:customStyle="1" w:styleId="1162">
    <w:name w:val="リストなし116"/>
    <w:next w:val="NoList"/>
    <w:uiPriority w:val="99"/>
    <w:semiHidden/>
    <w:unhideWhenUsed/>
    <w:rsid w:val="006835C2"/>
  </w:style>
  <w:style w:type="numbering" w:customStyle="1" w:styleId="1163">
    <w:name w:val="无列表116"/>
    <w:next w:val="NoList"/>
    <w:semiHidden/>
    <w:rsid w:val="006835C2"/>
  </w:style>
  <w:style w:type="numbering" w:customStyle="1" w:styleId="NoList216">
    <w:name w:val="No List216"/>
    <w:next w:val="NoList"/>
    <w:semiHidden/>
    <w:rsid w:val="006835C2"/>
  </w:style>
  <w:style w:type="numbering" w:customStyle="1" w:styleId="NoList316">
    <w:name w:val="No List316"/>
    <w:next w:val="NoList"/>
    <w:uiPriority w:val="99"/>
    <w:semiHidden/>
    <w:rsid w:val="006835C2"/>
  </w:style>
  <w:style w:type="numbering" w:customStyle="1" w:styleId="1261">
    <w:name w:val="無清單126"/>
    <w:next w:val="NoList"/>
    <w:uiPriority w:val="99"/>
    <w:semiHidden/>
    <w:unhideWhenUsed/>
    <w:rsid w:val="006835C2"/>
  </w:style>
  <w:style w:type="numbering" w:customStyle="1" w:styleId="11161">
    <w:name w:val="無清單1116"/>
    <w:next w:val="NoList"/>
    <w:uiPriority w:val="99"/>
    <w:semiHidden/>
    <w:unhideWhenUsed/>
    <w:rsid w:val="006835C2"/>
  </w:style>
  <w:style w:type="numbering" w:customStyle="1" w:styleId="NoList45">
    <w:name w:val="No List45"/>
    <w:next w:val="NoList"/>
    <w:uiPriority w:val="99"/>
    <w:semiHidden/>
    <w:unhideWhenUsed/>
    <w:rsid w:val="006835C2"/>
  </w:style>
  <w:style w:type="numbering" w:customStyle="1" w:styleId="NoList1125">
    <w:name w:val="No List1125"/>
    <w:next w:val="NoList"/>
    <w:uiPriority w:val="99"/>
    <w:semiHidden/>
    <w:unhideWhenUsed/>
    <w:rsid w:val="006835C2"/>
  </w:style>
  <w:style w:type="numbering" w:customStyle="1" w:styleId="NoList1215">
    <w:name w:val="No List1215"/>
    <w:next w:val="NoList"/>
    <w:uiPriority w:val="99"/>
    <w:semiHidden/>
    <w:unhideWhenUsed/>
    <w:rsid w:val="006835C2"/>
  </w:style>
  <w:style w:type="numbering" w:customStyle="1" w:styleId="11151">
    <w:name w:val="リストなし1115"/>
    <w:next w:val="NoList"/>
    <w:uiPriority w:val="99"/>
    <w:semiHidden/>
    <w:unhideWhenUsed/>
    <w:rsid w:val="006835C2"/>
  </w:style>
  <w:style w:type="numbering" w:customStyle="1" w:styleId="11152">
    <w:name w:val="无列表1115"/>
    <w:next w:val="NoList"/>
    <w:semiHidden/>
    <w:rsid w:val="006835C2"/>
  </w:style>
  <w:style w:type="numbering" w:customStyle="1" w:styleId="NoList2115">
    <w:name w:val="No List2115"/>
    <w:next w:val="NoList"/>
    <w:semiHidden/>
    <w:rsid w:val="006835C2"/>
  </w:style>
  <w:style w:type="numbering" w:customStyle="1" w:styleId="NoList3115">
    <w:name w:val="No List3115"/>
    <w:next w:val="NoList"/>
    <w:uiPriority w:val="99"/>
    <w:semiHidden/>
    <w:rsid w:val="006835C2"/>
  </w:style>
  <w:style w:type="numbering" w:customStyle="1" w:styleId="NoList11115">
    <w:name w:val="No List11115"/>
    <w:next w:val="NoList"/>
    <w:uiPriority w:val="99"/>
    <w:semiHidden/>
    <w:unhideWhenUsed/>
    <w:rsid w:val="006835C2"/>
  </w:style>
  <w:style w:type="numbering" w:customStyle="1" w:styleId="12151">
    <w:name w:val="無清單1215"/>
    <w:next w:val="NoList"/>
    <w:uiPriority w:val="99"/>
    <w:semiHidden/>
    <w:unhideWhenUsed/>
    <w:rsid w:val="006835C2"/>
  </w:style>
  <w:style w:type="numbering" w:customStyle="1" w:styleId="11115">
    <w:name w:val="無清單11115"/>
    <w:next w:val="NoList"/>
    <w:uiPriority w:val="99"/>
    <w:semiHidden/>
    <w:unhideWhenUsed/>
    <w:rsid w:val="006835C2"/>
  </w:style>
  <w:style w:type="numbering" w:customStyle="1" w:styleId="NoList55">
    <w:name w:val="No List55"/>
    <w:next w:val="NoList"/>
    <w:uiPriority w:val="99"/>
    <w:semiHidden/>
    <w:unhideWhenUsed/>
    <w:rsid w:val="006835C2"/>
  </w:style>
  <w:style w:type="numbering" w:customStyle="1" w:styleId="NoList135">
    <w:name w:val="No List135"/>
    <w:next w:val="NoList"/>
    <w:uiPriority w:val="99"/>
    <w:semiHidden/>
    <w:unhideWhenUsed/>
    <w:rsid w:val="006835C2"/>
  </w:style>
  <w:style w:type="numbering" w:customStyle="1" w:styleId="1251">
    <w:name w:val="リストなし125"/>
    <w:next w:val="NoList"/>
    <w:uiPriority w:val="99"/>
    <w:semiHidden/>
    <w:unhideWhenUsed/>
    <w:rsid w:val="006835C2"/>
  </w:style>
  <w:style w:type="numbering" w:customStyle="1" w:styleId="1252">
    <w:name w:val="无列表125"/>
    <w:next w:val="NoList"/>
    <w:semiHidden/>
    <w:rsid w:val="006835C2"/>
  </w:style>
  <w:style w:type="numbering" w:customStyle="1" w:styleId="NoList225">
    <w:name w:val="No List225"/>
    <w:next w:val="NoList"/>
    <w:semiHidden/>
    <w:rsid w:val="006835C2"/>
  </w:style>
  <w:style w:type="numbering" w:customStyle="1" w:styleId="NoList325">
    <w:name w:val="No List325"/>
    <w:next w:val="NoList"/>
    <w:uiPriority w:val="99"/>
    <w:semiHidden/>
    <w:rsid w:val="006835C2"/>
  </w:style>
  <w:style w:type="numbering" w:customStyle="1" w:styleId="1351">
    <w:name w:val="無清單135"/>
    <w:next w:val="NoList"/>
    <w:uiPriority w:val="99"/>
    <w:semiHidden/>
    <w:unhideWhenUsed/>
    <w:rsid w:val="006835C2"/>
  </w:style>
  <w:style w:type="numbering" w:customStyle="1" w:styleId="11251">
    <w:name w:val="無清單1125"/>
    <w:next w:val="NoList"/>
    <w:uiPriority w:val="99"/>
    <w:semiHidden/>
    <w:unhideWhenUsed/>
    <w:rsid w:val="006835C2"/>
  </w:style>
  <w:style w:type="numbering" w:customStyle="1" w:styleId="2150">
    <w:name w:val="无列表215"/>
    <w:next w:val="NoList"/>
    <w:uiPriority w:val="99"/>
    <w:semiHidden/>
    <w:unhideWhenUsed/>
    <w:rsid w:val="006835C2"/>
  </w:style>
  <w:style w:type="numbering" w:customStyle="1" w:styleId="NoList1224">
    <w:name w:val="No List1224"/>
    <w:next w:val="NoList"/>
    <w:uiPriority w:val="99"/>
    <w:semiHidden/>
    <w:unhideWhenUsed/>
    <w:rsid w:val="006835C2"/>
  </w:style>
  <w:style w:type="numbering" w:customStyle="1" w:styleId="11241">
    <w:name w:val="リストなし1124"/>
    <w:next w:val="NoList"/>
    <w:uiPriority w:val="99"/>
    <w:semiHidden/>
    <w:unhideWhenUsed/>
    <w:rsid w:val="006835C2"/>
  </w:style>
  <w:style w:type="numbering" w:customStyle="1" w:styleId="11242">
    <w:name w:val="无列表1124"/>
    <w:next w:val="NoList"/>
    <w:semiHidden/>
    <w:rsid w:val="006835C2"/>
  </w:style>
  <w:style w:type="numbering" w:customStyle="1" w:styleId="NoList2124">
    <w:name w:val="No List2124"/>
    <w:next w:val="NoList"/>
    <w:semiHidden/>
    <w:rsid w:val="006835C2"/>
  </w:style>
  <w:style w:type="numbering" w:customStyle="1" w:styleId="NoList3124">
    <w:name w:val="No List3124"/>
    <w:next w:val="NoList"/>
    <w:uiPriority w:val="99"/>
    <w:semiHidden/>
    <w:rsid w:val="006835C2"/>
  </w:style>
  <w:style w:type="numbering" w:customStyle="1" w:styleId="NoList11125">
    <w:name w:val="No List11125"/>
    <w:next w:val="NoList"/>
    <w:uiPriority w:val="99"/>
    <w:semiHidden/>
    <w:unhideWhenUsed/>
    <w:rsid w:val="006835C2"/>
  </w:style>
  <w:style w:type="numbering" w:customStyle="1" w:styleId="12240">
    <w:name w:val="無清單1224"/>
    <w:next w:val="NoList"/>
    <w:uiPriority w:val="99"/>
    <w:semiHidden/>
    <w:unhideWhenUsed/>
    <w:rsid w:val="006835C2"/>
  </w:style>
  <w:style w:type="numbering" w:customStyle="1" w:styleId="111240">
    <w:name w:val="無清單11124"/>
    <w:next w:val="NoList"/>
    <w:uiPriority w:val="99"/>
    <w:semiHidden/>
    <w:unhideWhenUsed/>
    <w:rsid w:val="006835C2"/>
  </w:style>
  <w:style w:type="numbering" w:customStyle="1" w:styleId="336">
    <w:name w:val="无列表33"/>
    <w:next w:val="NoList"/>
    <w:uiPriority w:val="99"/>
    <w:semiHidden/>
    <w:unhideWhenUsed/>
    <w:rsid w:val="006835C2"/>
  </w:style>
  <w:style w:type="numbering" w:customStyle="1" w:styleId="1332">
    <w:name w:val="无列表133"/>
    <w:next w:val="NoList"/>
    <w:semiHidden/>
    <w:rsid w:val="006835C2"/>
  </w:style>
  <w:style w:type="numbering" w:customStyle="1" w:styleId="NoList1133">
    <w:name w:val="No List1133"/>
    <w:next w:val="NoList"/>
    <w:uiPriority w:val="99"/>
    <w:semiHidden/>
    <w:unhideWhenUsed/>
    <w:rsid w:val="006835C2"/>
  </w:style>
  <w:style w:type="numbering" w:customStyle="1" w:styleId="NoList413">
    <w:name w:val="No List413"/>
    <w:next w:val="NoList"/>
    <w:uiPriority w:val="99"/>
    <w:semiHidden/>
    <w:unhideWhenUsed/>
    <w:rsid w:val="006835C2"/>
  </w:style>
  <w:style w:type="numbering" w:customStyle="1" w:styleId="2230">
    <w:name w:val="无列表223"/>
    <w:next w:val="NoList"/>
    <w:uiPriority w:val="99"/>
    <w:semiHidden/>
    <w:unhideWhenUsed/>
    <w:rsid w:val="006835C2"/>
  </w:style>
  <w:style w:type="numbering" w:customStyle="1" w:styleId="NoList12113">
    <w:name w:val="No List12113"/>
    <w:next w:val="NoList"/>
    <w:uiPriority w:val="99"/>
    <w:semiHidden/>
    <w:unhideWhenUsed/>
    <w:rsid w:val="006835C2"/>
  </w:style>
  <w:style w:type="numbering" w:customStyle="1" w:styleId="111132">
    <w:name w:val="リストなし11113"/>
    <w:next w:val="NoList"/>
    <w:uiPriority w:val="99"/>
    <w:semiHidden/>
    <w:unhideWhenUsed/>
    <w:rsid w:val="006835C2"/>
  </w:style>
  <w:style w:type="numbering" w:customStyle="1" w:styleId="111133">
    <w:name w:val="无列表11113"/>
    <w:next w:val="NoList"/>
    <w:semiHidden/>
    <w:rsid w:val="006835C2"/>
  </w:style>
  <w:style w:type="numbering" w:customStyle="1" w:styleId="NoList21113">
    <w:name w:val="No List21113"/>
    <w:next w:val="NoList"/>
    <w:semiHidden/>
    <w:rsid w:val="006835C2"/>
  </w:style>
  <w:style w:type="numbering" w:customStyle="1" w:styleId="NoList31113">
    <w:name w:val="No List31113"/>
    <w:next w:val="NoList"/>
    <w:uiPriority w:val="99"/>
    <w:semiHidden/>
    <w:rsid w:val="006835C2"/>
  </w:style>
  <w:style w:type="numbering" w:customStyle="1" w:styleId="NoList111113">
    <w:name w:val="No List111113"/>
    <w:next w:val="NoList"/>
    <w:uiPriority w:val="99"/>
    <w:semiHidden/>
    <w:unhideWhenUsed/>
    <w:rsid w:val="006835C2"/>
  </w:style>
  <w:style w:type="numbering" w:customStyle="1" w:styleId="121130">
    <w:name w:val="無清單12113"/>
    <w:next w:val="NoList"/>
    <w:uiPriority w:val="99"/>
    <w:semiHidden/>
    <w:unhideWhenUsed/>
    <w:rsid w:val="006835C2"/>
  </w:style>
  <w:style w:type="numbering" w:customStyle="1" w:styleId="1111130">
    <w:name w:val="無清單111113"/>
    <w:next w:val="NoList"/>
    <w:uiPriority w:val="99"/>
    <w:semiHidden/>
    <w:unhideWhenUsed/>
    <w:rsid w:val="006835C2"/>
  </w:style>
  <w:style w:type="numbering" w:customStyle="1" w:styleId="NoList1313">
    <w:name w:val="No List1313"/>
    <w:next w:val="NoList"/>
    <w:uiPriority w:val="99"/>
    <w:semiHidden/>
    <w:unhideWhenUsed/>
    <w:rsid w:val="006835C2"/>
  </w:style>
  <w:style w:type="numbering" w:customStyle="1" w:styleId="12132">
    <w:name w:val="リストなし1213"/>
    <w:next w:val="NoList"/>
    <w:uiPriority w:val="99"/>
    <w:semiHidden/>
    <w:unhideWhenUsed/>
    <w:rsid w:val="006835C2"/>
  </w:style>
  <w:style w:type="numbering" w:customStyle="1" w:styleId="12133">
    <w:name w:val="无列表1213"/>
    <w:next w:val="NoList"/>
    <w:semiHidden/>
    <w:rsid w:val="006835C2"/>
  </w:style>
  <w:style w:type="numbering" w:customStyle="1" w:styleId="NoList2213">
    <w:name w:val="No List2213"/>
    <w:next w:val="NoList"/>
    <w:semiHidden/>
    <w:rsid w:val="006835C2"/>
  </w:style>
  <w:style w:type="numbering" w:customStyle="1" w:styleId="NoList3213">
    <w:name w:val="No List3213"/>
    <w:next w:val="NoList"/>
    <w:uiPriority w:val="99"/>
    <w:semiHidden/>
    <w:rsid w:val="006835C2"/>
  </w:style>
  <w:style w:type="numbering" w:customStyle="1" w:styleId="NoList11213">
    <w:name w:val="No List11213"/>
    <w:next w:val="NoList"/>
    <w:uiPriority w:val="99"/>
    <w:semiHidden/>
    <w:unhideWhenUsed/>
    <w:rsid w:val="006835C2"/>
  </w:style>
  <w:style w:type="numbering" w:customStyle="1" w:styleId="13130">
    <w:name w:val="無清單1313"/>
    <w:next w:val="NoList"/>
    <w:uiPriority w:val="99"/>
    <w:semiHidden/>
    <w:unhideWhenUsed/>
    <w:rsid w:val="006835C2"/>
  </w:style>
  <w:style w:type="numbering" w:customStyle="1" w:styleId="112130">
    <w:name w:val="無清單11213"/>
    <w:next w:val="NoList"/>
    <w:uiPriority w:val="99"/>
    <w:semiHidden/>
    <w:unhideWhenUsed/>
    <w:rsid w:val="006835C2"/>
  </w:style>
  <w:style w:type="numbering" w:customStyle="1" w:styleId="2113">
    <w:name w:val="无列表2113"/>
    <w:next w:val="NoList"/>
    <w:uiPriority w:val="99"/>
    <w:semiHidden/>
    <w:unhideWhenUsed/>
    <w:rsid w:val="006835C2"/>
  </w:style>
  <w:style w:type="numbering" w:customStyle="1" w:styleId="NoList12213">
    <w:name w:val="No List12213"/>
    <w:next w:val="NoList"/>
    <w:uiPriority w:val="99"/>
    <w:semiHidden/>
    <w:unhideWhenUsed/>
    <w:rsid w:val="006835C2"/>
  </w:style>
  <w:style w:type="numbering" w:customStyle="1" w:styleId="112131">
    <w:name w:val="リストなし11213"/>
    <w:next w:val="NoList"/>
    <w:uiPriority w:val="99"/>
    <w:semiHidden/>
    <w:unhideWhenUsed/>
    <w:rsid w:val="006835C2"/>
  </w:style>
  <w:style w:type="numbering" w:customStyle="1" w:styleId="112132">
    <w:name w:val="无列表11213"/>
    <w:next w:val="NoList"/>
    <w:semiHidden/>
    <w:rsid w:val="006835C2"/>
  </w:style>
  <w:style w:type="numbering" w:customStyle="1" w:styleId="NoList21213">
    <w:name w:val="No List21213"/>
    <w:next w:val="NoList"/>
    <w:semiHidden/>
    <w:rsid w:val="006835C2"/>
  </w:style>
  <w:style w:type="numbering" w:customStyle="1" w:styleId="NoList31213">
    <w:name w:val="No List31213"/>
    <w:next w:val="NoList"/>
    <w:uiPriority w:val="99"/>
    <w:semiHidden/>
    <w:rsid w:val="006835C2"/>
  </w:style>
  <w:style w:type="numbering" w:customStyle="1" w:styleId="NoList111213">
    <w:name w:val="No List111213"/>
    <w:next w:val="NoList"/>
    <w:uiPriority w:val="99"/>
    <w:semiHidden/>
    <w:unhideWhenUsed/>
    <w:rsid w:val="006835C2"/>
  </w:style>
  <w:style w:type="numbering" w:customStyle="1" w:styleId="122130">
    <w:name w:val="無清單12213"/>
    <w:next w:val="NoList"/>
    <w:uiPriority w:val="99"/>
    <w:semiHidden/>
    <w:unhideWhenUsed/>
    <w:rsid w:val="006835C2"/>
  </w:style>
  <w:style w:type="numbering" w:customStyle="1" w:styleId="1112130">
    <w:name w:val="無清單111213"/>
    <w:next w:val="NoList"/>
    <w:uiPriority w:val="99"/>
    <w:semiHidden/>
    <w:unhideWhenUsed/>
    <w:rsid w:val="006835C2"/>
  </w:style>
  <w:style w:type="numbering" w:customStyle="1" w:styleId="NoList63">
    <w:name w:val="No List63"/>
    <w:next w:val="NoList"/>
    <w:uiPriority w:val="99"/>
    <w:semiHidden/>
    <w:unhideWhenUsed/>
    <w:rsid w:val="006835C2"/>
  </w:style>
  <w:style w:type="numbering" w:customStyle="1" w:styleId="NoList143">
    <w:name w:val="No List143"/>
    <w:next w:val="NoList"/>
    <w:uiPriority w:val="99"/>
    <w:semiHidden/>
    <w:unhideWhenUsed/>
    <w:rsid w:val="006835C2"/>
  </w:style>
  <w:style w:type="numbering" w:customStyle="1" w:styleId="1333">
    <w:name w:val="リストなし133"/>
    <w:next w:val="NoList"/>
    <w:uiPriority w:val="99"/>
    <w:semiHidden/>
    <w:unhideWhenUsed/>
    <w:rsid w:val="006835C2"/>
  </w:style>
  <w:style w:type="numbering" w:customStyle="1" w:styleId="NoList233">
    <w:name w:val="No List233"/>
    <w:next w:val="NoList"/>
    <w:semiHidden/>
    <w:rsid w:val="006835C2"/>
  </w:style>
  <w:style w:type="numbering" w:customStyle="1" w:styleId="NoList333">
    <w:name w:val="No List333"/>
    <w:next w:val="NoList"/>
    <w:uiPriority w:val="99"/>
    <w:semiHidden/>
    <w:rsid w:val="006835C2"/>
  </w:style>
  <w:style w:type="numbering" w:customStyle="1" w:styleId="1431">
    <w:name w:val="無清單143"/>
    <w:next w:val="NoList"/>
    <w:uiPriority w:val="99"/>
    <w:semiHidden/>
    <w:unhideWhenUsed/>
    <w:rsid w:val="006835C2"/>
  </w:style>
  <w:style w:type="numbering" w:customStyle="1" w:styleId="11331">
    <w:name w:val="無清單1133"/>
    <w:next w:val="NoList"/>
    <w:uiPriority w:val="99"/>
    <w:semiHidden/>
    <w:unhideWhenUsed/>
    <w:rsid w:val="006835C2"/>
  </w:style>
  <w:style w:type="numbering" w:customStyle="1" w:styleId="NoList1233">
    <w:name w:val="No List1233"/>
    <w:next w:val="NoList"/>
    <w:uiPriority w:val="99"/>
    <w:semiHidden/>
    <w:unhideWhenUsed/>
    <w:rsid w:val="006835C2"/>
  </w:style>
  <w:style w:type="numbering" w:customStyle="1" w:styleId="11332">
    <w:name w:val="リストなし1133"/>
    <w:next w:val="NoList"/>
    <w:uiPriority w:val="99"/>
    <w:semiHidden/>
    <w:unhideWhenUsed/>
    <w:rsid w:val="006835C2"/>
  </w:style>
  <w:style w:type="numbering" w:customStyle="1" w:styleId="11333">
    <w:name w:val="无列表1133"/>
    <w:next w:val="NoList"/>
    <w:semiHidden/>
    <w:rsid w:val="006835C2"/>
  </w:style>
  <w:style w:type="numbering" w:customStyle="1" w:styleId="NoList2133">
    <w:name w:val="No List2133"/>
    <w:next w:val="NoList"/>
    <w:semiHidden/>
    <w:rsid w:val="006835C2"/>
  </w:style>
  <w:style w:type="numbering" w:customStyle="1" w:styleId="NoList3133">
    <w:name w:val="No List3133"/>
    <w:next w:val="NoList"/>
    <w:uiPriority w:val="99"/>
    <w:semiHidden/>
    <w:rsid w:val="006835C2"/>
  </w:style>
  <w:style w:type="numbering" w:customStyle="1" w:styleId="NoList11133">
    <w:name w:val="No List11133"/>
    <w:next w:val="NoList"/>
    <w:uiPriority w:val="99"/>
    <w:semiHidden/>
    <w:unhideWhenUsed/>
    <w:rsid w:val="006835C2"/>
  </w:style>
  <w:style w:type="numbering" w:customStyle="1" w:styleId="12331">
    <w:name w:val="無清單1233"/>
    <w:next w:val="NoList"/>
    <w:uiPriority w:val="99"/>
    <w:semiHidden/>
    <w:unhideWhenUsed/>
    <w:rsid w:val="006835C2"/>
  </w:style>
  <w:style w:type="numbering" w:customStyle="1" w:styleId="111330">
    <w:name w:val="無清單11133"/>
    <w:next w:val="NoList"/>
    <w:uiPriority w:val="99"/>
    <w:semiHidden/>
    <w:unhideWhenUsed/>
    <w:rsid w:val="006835C2"/>
  </w:style>
  <w:style w:type="numbering" w:customStyle="1" w:styleId="NoList513">
    <w:name w:val="No List513"/>
    <w:next w:val="NoList"/>
    <w:uiPriority w:val="99"/>
    <w:semiHidden/>
    <w:unhideWhenUsed/>
    <w:rsid w:val="006835C2"/>
  </w:style>
  <w:style w:type="numbering" w:customStyle="1" w:styleId="13131">
    <w:name w:val="无列表1313"/>
    <w:next w:val="NoList"/>
    <w:semiHidden/>
    <w:rsid w:val="006835C2"/>
  </w:style>
  <w:style w:type="numbering" w:customStyle="1" w:styleId="NoList11312">
    <w:name w:val="No List11312"/>
    <w:next w:val="NoList"/>
    <w:uiPriority w:val="99"/>
    <w:semiHidden/>
    <w:unhideWhenUsed/>
    <w:rsid w:val="006835C2"/>
  </w:style>
  <w:style w:type="numbering" w:customStyle="1" w:styleId="NoList4113">
    <w:name w:val="No List4113"/>
    <w:next w:val="NoList"/>
    <w:uiPriority w:val="99"/>
    <w:semiHidden/>
    <w:unhideWhenUsed/>
    <w:rsid w:val="006835C2"/>
  </w:style>
  <w:style w:type="numbering" w:customStyle="1" w:styleId="2213">
    <w:name w:val="无列表2213"/>
    <w:next w:val="NoList"/>
    <w:uiPriority w:val="99"/>
    <w:semiHidden/>
    <w:unhideWhenUsed/>
    <w:rsid w:val="006835C2"/>
  </w:style>
  <w:style w:type="numbering" w:customStyle="1" w:styleId="NoList121113">
    <w:name w:val="No List121113"/>
    <w:next w:val="NoList"/>
    <w:uiPriority w:val="99"/>
    <w:semiHidden/>
    <w:unhideWhenUsed/>
    <w:rsid w:val="006835C2"/>
  </w:style>
  <w:style w:type="numbering" w:customStyle="1" w:styleId="1111131">
    <w:name w:val="リストなし111113"/>
    <w:next w:val="NoList"/>
    <w:uiPriority w:val="99"/>
    <w:semiHidden/>
    <w:unhideWhenUsed/>
    <w:rsid w:val="006835C2"/>
  </w:style>
  <w:style w:type="numbering" w:customStyle="1" w:styleId="1111132">
    <w:name w:val="无列表111113"/>
    <w:next w:val="NoList"/>
    <w:semiHidden/>
    <w:rsid w:val="006835C2"/>
  </w:style>
  <w:style w:type="numbering" w:customStyle="1" w:styleId="NoList211113">
    <w:name w:val="No List211113"/>
    <w:next w:val="NoList"/>
    <w:semiHidden/>
    <w:rsid w:val="006835C2"/>
  </w:style>
  <w:style w:type="numbering" w:customStyle="1" w:styleId="NoList311113">
    <w:name w:val="No List311113"/>
    <w:next w:val="NoList"/>
    <w:uiPriority w:val="99"/>
    <w:semiHidden/>
    <w:rsid w:val="006835C2"/>
  </w:style>
  <w:style w:type="numbering" w:customStyle="1" w:styleId="NoList1111113">
    <w:name w:val="No List1111113"/>
    <w:next w:val="NoList"/>
    <w:uiPriority w:val="99"/>
    <w:semiHidden/>
    <w:unhideWhenUsed/>
    <w:rsid w:val="006835C2"/>
  </w:style>
  <w:style w:type="numbering" w:customStyle="1" w:styleId="1211130">
    <w:name w:val="無清單121113"/>
    <w:next w:val="NoList"/>
    <w:uiPriority w:val="99"/>
    <w:semiHidden/>
    <w:unhideWhenUsed/>
    <w:rsid w:val="006835C2"/>
  </w:style>
  <w:style w:type="numbering" w:customStyle="1" w:styleId="1111113">
    <w:name w:val="無清單1111113"/>
    <w:next w:val="NoList"/>
    <w:uiPriority w:val="99"/>
    <w:semiHidden/>
    <w:unhideWhenUsed/>
    <w:rsid w:val="006835C2"/>
  </w:style>
  <w:style w:type="numbering" w:customStyle="1" w:styleId="NoList13113">
    <w:name w:val="No List13113"/>
    <w:next w:val="NoList"/>
    <w:uiPriority w:val="99"/>
    <w:semiHidden/>
    <w:unhideWhenUsed/>
    <w:rsid w:val="006835C2"/>
  </w:style>
  <w:style w:type="numbering" w:customStyle="1" w:styleId="121131">
    <w:name w:val="リストなし12113"/>
    <w:next w:val="NoList"/>
    <w:uiPriority w:val="99"/>
    <w:semiHidden/>
    <w:unhideWhenUsed/>
    <w:rsid w:val="006835C2"/>
  </w:style>
  <w:style w:type="numbering" w:customStyle="1" w:styleId="121132">
    <w:name w:val="无列表12113"/>
    <w:next w:val="NoList"/>
    <w:semiHidden/>
    <w:rsid w:val="006835C2"/>
  </w:style>
  <w:style w:type="numbering" w:customStyle="1" w:styleId="NoList22113">
    <w:name w:val="No List22113"/>
    <w:next w:val="NoList"/>
    <w:semiHidden/>
    <w:rsid w:val="006835C2"/>
  </w:style>
  <w:style w:type="numbering" w:customStyle="1" w:styleId="NoList32113">
    <w:name w:val="No List32113"/>
    <w:next w:val="NoList"/>
    <w:uiPriority w:val="99"/>
    <w:semiHidden/>
    <w:rsid w:val="006835C2"/>
  </w:style>
  <w:style w:type="numbering" w:customStyle="1" w:styleId="NoList112113">
    <w:name w:val="No List112113"/>
    <w:next w:val="NoList"/>
    <w:uiPriority w:val="99"/>
    <w:semiHidden/>
    <w:unhideWhenUsed/>
    <w:rsid w:val="006835C2"/>
  </w:style>
  <w:style w:type="numbering" w:customStyle="1" w:styleId="131130">
    <w:name w:val="無清單13113"/>
    <w:next w:val="NoList"/>
    <w:uiPriority w:val="99"/>
    <w:semiHidden/>
    <w:unhideWhenUsed/>
    <w:rsid w:val="006835C2"/>
  </w:style>
  <w:style w:type="numbering" w:customStyle="1" w:styleId="1121130">
    <w:name w:val="無清單112113"/>
    <w:next w:val="NoList"/>
    <w:uiPriority w:val="99"/>
    <w:semiHidden/>
    <w:unhideWhenUsed/>
    <w:rsid w:val="006835C2"/>
  </w:style>
  <w:style w:type="numbering" w:customStyle="1" w:styleId="21113">
    <w:name w:val="无列表21113"/>
    <w:next w:val="NoList"/>
    <w:uiPriority w:val="99"/>
    <w:semiHidden/>
    <w:unhideWhenUsed/>
    <w:rsid w:val="006835C2"/>
  </w:style>
  <w:style w:type="numbering" w:customStyle="1" w:styleId="NoList122113">
    <w:name w:val="No List122113"/>
    <w:next w:val="NoList"/>
    <w:uiPriority w:val="99"/>
    <w:semiHidden/>
    <w:unhideWhenUsed/>
    <w:rsid w:val="006835C2"/>
  </w:style>
  <w:style w:type="numbering" w:customStyle="1" w:styleId="1121131">
    <w:name w:val="リストなし112113"/>
    <w:next w:val="NoList"/>
    <w:uiPriority w:val="99"/>
    <w:semiHidden/>
    <w:unhideWhenUsed/>
    <w:rsid w:val="006835C2"/>
  </w:style>
  <w:style w:type="numbering" w:customStyle="1" w:styleId="1121132">
    <w:name w:val="无列表112113"/>
    <w:next w:val="NoList"/>
    <w:semiHidden/>
    <w:rsid w:val="006835C2"/>
  </w:style>
  <w:style w:type="numbering" w:customStyle="1" w:styleId="NoList212113">
    <w:name w:val="No List212113"/>
    <w:next w:val="NoList"/>
    <w:semiHidden/>
    <w:rsid w:val="006835C2"/>
  </w:style>
  <w:style w:type="numbering" w:customStyle="1" w:styleId="NoList312113">
    <w:name w:val="No List312113"/>
    <w:next w:val="NoList"/>
    <w:uiPriority w:val="99"/>
    <w:semiHidden/>
    <w:rsid w:val="006835C2"/>
  </w:style>
  <w:style w:type="numbering" w:customStyle="1" w:styleId="NoList1112113">
    <w:name w:val="No List1112113"/>
    <w:next w:val="NoList"/>
    <w:uiPriority w:val="99"/>
    <w:semiHidden/>
    <w:unhideWhenUsed/>
    <w:rsid w:val="006835C2"/>
  </w:style>
  <w:style w:type="numbering" w:customStyle="1" w:styleId="122113">
    <w:name w:val="無清單122113"/>
    <w:next w:val="NoList"/>
    <w:uiPriority w:val="99"/>
    <w:semiHidden/>
    <w:unhideWhenUsed/>
    <w:rsid w:val="006835C2"/>
  </w:style>
  <w:style w:type="numbering" w:customStyle="1" w:styleId="1112113">
    <w:name w:val="無清單1112113"/>
    <w:next w:val="NoList"/>
    <w:uiPriority w:val="99"/>
    <w:semiHidden/>
    <w:unhideWhenUsed/>
    <w:rsid w:val="006835C2"/>
  </w:style>
  <w:style w:type="numbering" w:customStyle="1" w:styleId="NoList5112">
    <w:name w:val="No List5112"/>
    <w:next w:val="NoList"/>
    <w:uiPriority w:val="99"/>
    <w:semiHidden/>
    <w:unhideWhenUsed/>
    <w:rsid w:val="006835C2"/>
  </w:style>
  <w:style w:type="numbering" w:customStyle="1" w:styleId="NoList612">
    <w:name w:val="No List612"/>
    <w:next w:val="NoList"/>
    <w:uiPriority w:val="99"/>
    <w:semiHidden/>
    <w:unhideWhenUsed/>
    <w:rsid w:val="006835C2"/>
  </w:style>
  <w:style w:type="numbering" w:customStyle="1" w:styleId="NoList1412">
    <w:name w:val="No List1412"/>
    <w:next w:val="NoList"/>
    <w:uiPriority w:val="99"/>
    <w:semiHidden/>
    <w:unhideWhenUsed/>
    <w:rsid w:val="006835C2"/>
  </w:style>
  <w:style w:type="numbering" w:customStyle="1" w:styleId="13123">
    <w:name w:val="リストなし1312"/>
    <w:next w:val="NoList"/>
    <w:uiPriority w:val="99"/>
    <w:semiHidden/>
    <w:unhideWhenUsed/>
    <w:rsid w:val="006835C2"/>
  </w:style>
  <w:style w:type="numbering" w:customStyle="1" w:styleId="NoList2312">
    <w:name w:val="No List2312"/>
    <w:next w:val="NoList"/>
    <w:semiHidden/>
    <w:rsid w:val="006835C2"/>
  </w:style>
  <w:style w:type="numbering" w:customStyle="1" w:styleId="NoList3312">
    <w:name w:val="No List3312"/>
    <w:next w:val="NoList"/>
    <w:uiPriority w:val="99"/>
    <w:semiHidden/>
    <w:rsid w:val="006835C2"/>
  </w:style>
  <w:style w:type="numbering" w:customStyle="1" w:styleId="NoList1142">
    <w:name w:val="No List1142"/>
    <w:next w:val="NoList"/>
    <w:uiPriority w:val="99"/>
    <w:semiHidden/>
    <w:unhideWhenUsed/>
    <w:rsid w:val="006835C2"/>
  </w:style>
  <w:style w:type="numbering" w:customStyle="1" w:styleId="14120">
    <w:name w:val="無清單1412"/>
    <w:next w:val="NoList"/>
    <w:uiPriority w:val="99"/>
    <w:semiHidden/>
    <w:unhideWhenUsed/>
    <w:rsid w:val="006835C2"/>
  </w:style>
  <w:style w:type="numbering" w:customStyle="1" w:styleId="113120">
    <w:name w:val="無清單11312"/>
    <w:next w:val="NoList"/>
    <w:uiPriority w:val="99"/>
    <w:semiHidden/>
    <w:unhideWhenUsed/>
    <w:rsid w:val="006835C2"/>
  </w:style>
  <w:style w:type="numbering" w:customStyle="1" w:styleId="NoList422">
    <w:name w:val="No List422"/>
    <w:next w:val="NoList"/>
    <w:uiPriority w:val="99"/>
    <w:semiHidden/>
    <w:unhideWhenUsed/>
    <w:rsid w:val="006835C2"/>
  </w:style>
  <w:style w:type="numbering" w:customStyle="1" w:styleId="NoList12312">
    <w:name w:val="No List12312"/>
    <w:next w:val="NoList"/>
    <w:uiPriority w:val="99"/>
    <w:semiHidden/>
    <w:unhideWhenUsed/>
    <w:rsid w:val="006835C2"/>
  </w:style>
  <w:style w:type="numbering" w:customStyle="1" w:styleId="113121">
    <w:name w:val="リストなし11312"/>
    <w:next w:val="NoList"/>
    <w:uiPriority w:val="99"/>
    <w:semiHidden/>
    <w:unhideWhenUsed/>
    <w:rsid w:val="006835C2"/>
  </w:style>
  <w:style w:type="numbering" w:customStyle="1" w:styleId="113122">
    <w:name w:val="无列表11312"/>
    <w:next w:val="NoList"/>
    <w:semiHidden/>
    <w:rsid w:val="006835C2"/>
  </w:style>
  <w:style w:type="numbering" w:customStyle="1" w:styleId="NoList21312">
    <w:name w:val="No List21312"/>
    <w:next w:val="NoList"/>
    <w:semiHidden/>
    <w:rsid w:val="006835C2"/>
  </w:style>
  <w:style w:type="numbering" w:customStyle="1" w:styleId="NoList31312">
    <w:name w:val="No List31312"/>
    <w:next w:val="NoList"/>
    <w:uiPriority w:val="99"/>
    <w:semiHidden/>
    <w:rsid w:val="006835C2"/>
  </w:style>
  <w:style w:type="numbering" w:customStyle="1" w:styleId="NoList111312">
    <w:name w:val="No List111312"/>
    <w:next w:val="NoList"/>
    <w:uiPriority w:val="99"/>
    <w:semiHidden/>
    <w:unhideWhenUsed/>
    <w:rsid w:val="006835C2"/>
  </w:style>
  <w:style w:type="numbering" w:customStyle="1" w:styleId="123120">
    <w:name w:val="無清單12312"/>
    <w:next w:val="NoList"/>
    <w:uiPriority w:val="99"/>
    <w:semiHidden/>
    <w:unhideWhenUsed/>
    <w:rsid w:val="006835C2"/>
  </w:style>
  <w:style w:type="numbering" w:customStyle="1" w:styleId="1113120">
    <w:name w:val="無清單111312"/>
    <w:next w:val="NoList"/>
    <w:uiPriority w:val="99"/>
    <w:semiHidden/>
    <w:unhideWhenUsed/>
    <w:rsid w:val="006835C2"/>
  </w:style>
  <w:style w:type="numbering" w:customStyle="1" w:styleId="NoList12122">
    <w:name w:val="No List12122"/>
    <w:next w:val="NoList"/>
    <w:uiPriority w:val="99"/>
    <w:semiHidden/>
    <w:unhideWhenUsed/>
    <w:rsid w:val="006835C2"/>
  </w:style>
  <w:style w:type="numbering" w:customStyle="1" w:styleId="111222">
    <w:name w:val="リストなし11122"/>
    <w:next w:val="NoList"/>
    <w:uiPriority w:val="99"/>
    <w:semiHidden/>
    <w:unhideWhenUsed/>
    <w:rsid w:val="006835C2"/>
  </w:style>
  <w:style w:type="numbering" w:customStyle="1" w:styleId="111223">
    <w:name w:val="无列表11122"/>
    <w:next w:val="NoList"/>
    <w:semiHidden/>
    <w:rsid w:val="006835C2"/>
  </w:style>
  <w:style w:type="numbering" w:customStyle="1" w:styleId="NoList21122">
    <w:name w:val="No List21122"/>
    <w:next w:val="NoList"/>
    <w:semiHidden/>
    <w:rsid w:val="006835C2"/>
  </w:style>
  <w:style w:type="numbering" w:customStyle="1" w:styleId="NoList31122">
    <w:name w:val="No List31122"/>
    <w:next w:val="NoList"/>
    <w:uiPriority w:val="99"/>
    <w:semiHidden/>
    <w:rsid w:val="006835C2"/>
  </w:style>
  <w:style w:type="numbering" w:customStyle="1" w:styleId="NoList111122">
    <w:name w:val="No List111122"/>
    <w:next w:val="NoList"/>
    <w:uiPriority w:val="99"/>
    <w:semiHidden/>
    <w:unhideWhenUsed/>
    <w:rsid w:val="006835C2"/>
  </w:style>
  <w:style w:type="numbering" w:customStyle="1" w:styleId="121220">
    <w:name w:val="無清單12122"/>
    <w:next w:val="NoList"/>
    <w:uiPriority w:val="99"/>
    <w:semiHidden/>
    <w:unhideWhenUsed/>
    <w:rsid w:val="006835C2"/>
  </w:style>
  <w:style w:type="numbering" w:customStyle="1" w:styleId="1111220">
    <w:name w:val="無清單111122"/>
    <w:next w:val="NoList"/>
    <w:uiPriority w:val="99"/>
    <w:semiHidden/>
    <w:unhideWhenUsed/>
    <w:rsid w:val="006835C2"/>
  </w:style>
  <w:style w:type="numbering" w:customStyle="1" w:styleId="NoList522">
    <w:name w:val="No List522"/>
    <w:next w:val="NoList"/>
    <w:uiPriority w:val="99"/>
    <w:semiHidden/>
    <w:unhideWhenUsed/>
    <w:rsid w:val="006835C2"/>
  </w:style>
  <w:style w:type="numbering" w:customStyle="1" w:styleId="NoList1322">
    <w:name w:val="No List1322"/>
    <w:next w:val="NoList"/>
    <w:uiPriority w:val="99"/>
    <w:semiHidden/>
    <w:unhideWhenUsed/>
    <w:rsid w:val="006835C2"/>
  </w:style>
  <w:style w:type="numbering" w:customStyle="1" w:styleId="12223">
    <w:name w:val="リストなし1222"/>
    <w:next w:val="NoList"/>
    <w:uiPriority w:val="99"/>
    <w:semiHidden/>
    <w:unhideWhenUsed/>
    <w:rsid w:val="006835C2"/>
  </w:style>
  <w:style w:type="numbering" w:customStyle="1" w:styleId="12232">
    <w:name w:val="无列表1223"/>
    <w:next w:val="NoList"/>
    <w:semiHidden/>
    <w:rsid w:val="006835C2"/>
  </w:style>
  <w:style w:type="numbering" w:customStyle="1" w:styleId="NoList2222">
    <w:name w:val="No List2222"/>
    <w:next w:val="NoList"/>
    <w:semiHidden/>
    <w:rsid w:val="006835C2"/>
  </w:style>
  <w:style w:type="numbering" w:customStyle="1" w:styleId="NoList3222">
    <w:name w:val="No List3222"/>
    <w:next w:val="NoList"/>
    <w:uiPriority w:val="99"/>
    <w:semiHidden/>
    <w:rsid w:val="006835C2"/>
  </w:style>
  <w:style w:type="numbering" w:customStyle="1" w:styleId="NoList11222">
    <w:name w:val="No List11222"/>
    <w:next w:val="NoList"/>
    <w:uiPriority w:val="99"/>
    <w:semiHidden/>
    <w:unhideWhenUsed/>
    <w:rsid w:val="006835C2"/>
  </w:style>
  <w:style w:type="numbering" w:customStyle="1" w:styleId="13220">
    <w:name w:val="無清單1322"/>
    <w:next w:val="NoList"/>
    <w:uiPriority w:val="99"/>
    <w:semiHidden/>
    <w:unhideWhenUsed/>
    <w:rsid w:val="006835C2"/>
  </w:style>
  <w:style w:type="numbering" w:customStyle="1" w:styleId="112220">
    <w:name w:val="無清單11222"/>
    <w:next w:val="NoList"/>
    <w:uiPriority w:val="99"/>
    <w:semiHidden/>
    <w:unhideWhenUsed/>
    <w:rsid w:val="006835C2"/>
  </w:style>
  <w:style w:type="numbering" w:customStyle="1" w:styleId="21220">
    <w:name w:val="无列表2122"/>
    <w:next w:val="NoList"/>
    <w:uiPriority w:val="99"/>
    <w:semiHidden/>
    <w:unhideWhenUsed/>
    <w:rsid w:val="006835C2"/>
  </w:style>
  <w:style w:type="numbering" w:customStyle="1" w:styleId="NoList111222">
    <w:name w:val="No List111222"/>
    <w:next w:val="NoList"/>
    <w:uiPriority w:val="99"/>
    <w:semiHidden/>
    <w:unhideWhenUsed/>
    <w:rsid w:val="006835C2"/>
  </w:style>
  <w:style w:type="numbering" w:customStyle="1" w:styleId="NoList72">
    <w:name w:val="No List72"/>
    <w:next w:val="NoList"/>
    <w:uiPriority w:val="99"/>
    <w:semiHidden/>
    <w:unhideWhenUsed/>
    <w:rsid w:val="006835C2"/>
  </w:style>
  <w:style w:type="numbering" w:customStyle="1" w:styleId="NoList152">
    <w:name w:val="No List152"/>
    <w:next w:val="NoList"/>
    <w:uiPriority w:val="99"/>
    <w:semiHidden/>
    <w:unhideWhenUsed/>
    <w:rsid w:val="006835C2"/>
  </w:style>
  <w:style w:type="numbering" w:customStyle="1" w:styleId="1422">
    <w:name w:val="リストなし142"/>
    <w:next w:val="NoList"/>
    <w:uiPriority w:val="99"/>
    <w:semiHidden/>
    <w:unhideWhenUsed/>
    <w:rsid w:val="006835C2"/>
  </w:style>
  <w:style w:type="numbering" w:customStyle="1" w:styleId="1423">
    <w:name w:val="无列表142"/>
    <w:next w:val="NoList"/>
    <w:semiHidden/>
    <w:rsid w:val="006835C2"/>
  </w:style>
  <w:style w:type="numbering" w:customStyle="1" w:styleId="NoList242">
    <w:name w:val="No List242"/>
    <w:next w:val="NoList"/>
    <w:semiHidden/>
    <w:rsid w:val="006835C2"/>
  </w:style>
  <w:style w:type="numbering" w:customStyle="1" w:styleId="NoList342">
    <w:name w:val="No List342"/>
    <w:next w:val="NoList"/>
    <w:uiPriority w:val="99"/>
    <w:semiHidden/>
    <w:rsid w:val="006835C2"/>
  </w:style>
  <w:style w:type="numbering" w:customStyle="1" w:styleId="NoList1152">
    <w:name w:val="No List1152"/>
    <w:next w:val="NoList"/>
    <w:uiPriority w:val="99"/>
    <w:semiHidden/>
    <w:unhideWhenUsed/>
    <w:rsid w:val="006835C2"/>
  </w:style>
  <w:style w:type="numbering" w:customStyle="1" w:styleId="1521">
    <w:name w:val="無清單152"/>
    <w:next w:val="NoList"/>
    <w:uiPriority w:val="99"/>
    <w:semiHidden/>
    <w:unhideWhenUsed/>
    <w:rsid w:val="006835C2"/>
  </w:style>
  <w:style w:type="numbering" w:customStyle="1" w:styleId="11420">
    <w:name w:val="無清單1142"/>
    <w:next w:val="NoList"/>
    <w:uiPriority w:val="99"/>
    <w:semiHidden/>
    <w:unhideWhenUsed/>
    <w:rsid w:val="006835C2"/>
  </w:style>
  <w:style w:type="numbering" w:customStyle="1" w:styleId="NoList432">
    <w:name w:val="No List432"/>
    <w:next w:val="NoList"/>
    <w:uiPriority w:val="99"/>
    <w:semiHidden/>
    <w:unhideWhenUsed/>
    <w:rsid w:val="006835C2"/>
  </w:style>
  <w:style w:type="numbering" w:customStyle="1" w:styleId="NoList1242">
    <w:name w:val="No List1242"/>
    <w:next w:val="NoList"/>
    <w:uiPriority w:val="99"/>
    <w:semiHidden/>
    <w:unhideWhenUsed/>
    <w:rsid w:val="006835C2"/>
  </w:style>
  <w:style w:type="numbering" w:customStyle="1" w:styleId="11421">
    <w:name w:val="リストなし1142"/>
    <w:next w:val="NoList"/>
    <w:uiPriority w:val="99"/>
    <w:semiHidden/>
    <w:unhideWhenUsed/>
    <w:rsid w:val="006835C2"/>
  </w:style>
  <w:style w:type="numbering" w:customStyle="1" w:styleId="11422">
    <w:name w:val="无列表1142"/>
    <w:next w:val="NoList"/>
    <w:semiHidden/>
    <w:rsid w:val="006835C2"/>
  </w:style>
  <w:style w:type="numbering" w:customStyle="1" w:styleId="NoList2142">
    <w:name w:val="No List2142"/>
    <w:next w:val="NoList"/>
    <w:semiHidden/>
    <w:rsid w:val="006835C2"/>
  </w:style>
  <w:style w:type="numbering" w:customStyle="1" w:styleId="NoList3142">
    <w:name w:val="No List3142"/>
    <w:next w:val="NoList"/>
    <w:uiPriority w:val="99"/>
    <w:semiHidden/>
    <w:rsid w:val="006835C2"/>
  </w:style>
  <w:style w:type="numbering" w:customStyle="1" w:styleId="NoList11142">
    <w:name w:val="No List11142"/>
    <w:next w:val="NoList"/>
    <w:uiPriority w:val="99"/>
    <w:semiHidden/>
    <w:unhideWhenUsed/>
    <w:rsid w:val="006835C2"/>
  </w:style>
  <w:style w:type="numbering" w:customStyle="1" w:styleId="12420">
    <w:name w:val="無清單1242"/>
    <w:next w:val="NoList"/>
    <w:uiPriority w:val="99"/>
    <w:semiHidden/>
    <w:unhideWhenUsed/>
    <w:rsid w:val="006835C2"/>
  </w:style>
  <w:style w:type="numbering" w:customStyle="1" w:styleId="111420">
    <w:name w:val="無清單11142"/>
    <w:next w:val="NoList"/>
    <w:uiPriority w:val="99"/>
    <w:semiHidden/>
    <w:unhideWhenUsed/>
    <w:rsid w:val="006835C2"/>
  </w:style>
  <w:style w:type="numbering" w:customStyle="1" w:styleId="232">
    <w:name w:val="无列表232"/>
    <w:next w:val="NoList"/>
    <w:uiPriority w:val="99"/>
    <w:semiHidden/>
    <w:unhideWhenUsed/>
    <w:rsid w:val="006835C2"/>
  </w:style>
  <w:style w:type="numbering" w:customStyle="1" w:styleId="NoList12132">
    <w:name w:val="No List12132"/>
    <w:next w:val="NoList"/>
    <w:uiPriority w:val="99"/>
    <w:semiHidden/>
    <w:unhideWhenUsed/>
    <w:rsid w:val="006835C2"/>
  </w:style>
  <w:style w:type="numbering" w:customStyle="1" w:styleId="111321">
    <w:name w:val="リストなし11132"/>
    <w:next w:val="NoList"/>
    <w:uiPriority w:val="99"/>
    <w:semiHidden/>
    <w:unhideWhenUsed/>
    <w:rsid w:val="006835C2"/>
  </w:style>
  <w:style w:type="numbering" w:customStyle="1" w:styleId="111322">
    <w:name w:val="无列表11132"/>
    <w:next w:val="NoList"/>
    <w:semiHidden/>
    <w:rsid w:val="006835C2"/>
  </w:style>
  <w:style w:type="numbering" w:customStyle="1" w:styleId="NoList21132">
    <w:name w:val="No List21132"/>
    <w:next w:val="NoList"/>
    <w:semiHidden/>
    <w:rsid w:val="006835C2"/>
  </w:style>
  <w:style w:type="numbering" w:customStyle="1" w:styleId="NoList31132">
    <w:name w:val="No List31132"/>
    <w:next w:val="NoList"/>
    <w:uiPriority w:val="99"/>
    <w:semiHidden/>
    <w:rsid w:val="006835C2"/>
  </w:style>
  <w:style w:type="numbering" w:customStyle="1" w:styleId="NoList111132">
    <w:name w:val="No List111132"/>
    <w:next w:val="NoList"/>
    <w:uiPriority w:val="99"/>
    <w:semiHidden/>
    <w:unhideWhenUsed/>
    <w:rsid w:val="006835C2"/>
  </w:style>
  <w:style w:type="numbering" w:customStyle="1" w:styleId="121320">
    <w:name w:val="無清單12132"/>
    <w:next w:val="NoList"/>
    <w:uiPriority w:val="99"/>
    <w:semiHidden/>
    <w:unhideWhenUsed/>
    <w:rsid w:val="006835C2"/>
  </w:style>
  <w:style w:type="numbering" w:customStyle="1" w:styleId="1111320">
    <w:name w:val="無清單111132"/>
    <w:next w:val="NoList"/>
    <w:uiPriority w:val="99"/>
    <w:semiHidden/>
    <w:unhideWhenUsed/>
    <w:rsid w:val="006835C2"/>
  </w:style>
  <w:style w:type="numbering" w:customStyle="1" w:styleId="NoList532">
    <w:name w:val="No List532"/>
    <w:next w:val="NoList"/>
    <w:uiPriority w:val="99"/>
    <w:semiHidden/>
    <w:unhideWhenUsed/>
    <w:rsid w:val="006835C2"/>
  </w:style>
  <w:style w:type="numbering" w:customStyle="1" w:styleId="NoList1332">
    <w:name w:val="No List1332"/>
    <w:next w:val="NoList"/>
    <w:uiPriority w:val="99"/>
    <w:semiHidden/>
    <w:unhideWhenUsed/>
    <w:rsid w:val="006835C2"/>
  </w:style>
  <w:style w:type="numbering" w:customStyle="1" w:styleId="12322">
    <w:name w:val="リストなし1232"/>
    <w:next w:val="NoList"/>
    <w:uiPriority w:val="99"/>
    <w:semiHidden/>
    <w:unhideWhenUsed/>
    <w:rsid w:val="006835C2"/>
  </w:style>
  <w:style w:type="numbering" w:customStyle="1" w:styleId="12323">
    <w:name w:val="无列表1232"/>
    <w:next w:val="NoList"/>
    <w:semiHidden/>
    <w:rsid w:val="006835C2"/>
  </w:style>
  <w:style w:type="numbering" w:customStyle="1" w:styleId="NoList2232">
    <w:name w:val="No List2232"/>
    <w:next w:val="NoList"/>
    <w:semiHidden/>
    <w:rsid w:val="006835C2"/>
  </w:style>
  <w:style w:type="numbering" w:customStyle="1" w:styleId="NoList3232">
    <w:name w:val="No List3232"/>
    <w:next w:val="NoList"/>
    <w:uiPriority w:val="99"/>
    <w:semiHidden/>
    <w:rsid w:val="006835C2"/>
  </w:style>
  <w:style w:type="numbering" w:customStyle="1" w:styleId="NoList11232">
    <w:name w:val="No List11232"/>
    <w:next w:val="NoList"/>
    <w:uiPriority w:val="99"/>
    <w:semiHidden/>
    <w:unhideWhenUsed/>
    <w:rsid w:val="006835C2"/>
  </w:style>
  <w:style w:type="numbering" w:customStyle="1" w:styleId="13320">
    <w:name w:val="無清單1332"/>
    <w:next w:val="NoList"/>
    <w:uiPriority w:val="99"/>
    <w:semiHidden/>
    <w:unhideWhenUsed/>
    <w:rsid w:val="006835C2"/>
  </w:style>
  <w:style w:type="numbering" w:customStyle="1" w:styleId="112320">
    <w:name w:val="無清單11232"/>
    <w:next w:val="NoList"/>
    <w:uiPriority w:val="99"/>
    <w:semiHidden/>
    <w:unhideWhenUsed/>
    <w:rsid w:val="006835C2"/>
  </w:style>
  <w:style w:type="numbering" w:customStyle="1" w:styleId="2132">
    <w:name w:val="无列表2132"/>
    <w:next w:val="NoList"/>
    <w:uiPriority w:val="99"/>
    <w:semiHidden/>
    <w:unhideWhenUsed/>
    <w:rsid w:val="006835C2"/>
  </w:style>
  <w:style w:type="numbering" w:customStyle="1" w:styleId="NoList12222">
    <w:name w:val="No List12222"/>
    <w:next w:val="NoList"/>
    <w:uiPriority w:val="99"/>
    <w:semiHidden/>
    <w:unhideWhenUsed/>
    <w:rsid w:val="006835C2"/>
  </w:style>
  <w:style w:type="numbering" w:customStyle="1" w:styleId="112221">
    <w:name w:val="リストなし11222"/>
    <w:next w:val="NoList"/>
    <w:uiPriority w:val="99"/>
    <w:semiHidden/>
    <w:unhideWhenUsed/>
    <w:rsid w:val="006835C2"/>
  </w:style>
  <w:style w:type="numbering" w:customStyle="1" w:styleId="112222">
    <w:name w:val="无列表11222"/>
    <w:next w:val="NoList"/>
    <w:semiHidden/>
    <w:rsid w:val="006835C2"/>
  </w:style>
  <w:style w:type="numbering" w:customStyle="1" w:styleId="NoList21222">
    <w:name w:val="No List21222"/>
    <w:next w:val="NoList"/>
    <w:semiHidden/>
    <w:rsid w:val="006835C2"/>
  </w:style>
  <w:style w:type="numbering" w:customStyle="1" w:styleId="NoList31222">
    <w:name w:val="No List31222"/>
    <w:next w:val="NoList"/>
    <w:uiPriority w:val="99"/>
    <w:semiHidden/>
    <w:rsid w:val="006835C2"/>
  </w:style>
  <w:style w:type="numbering" w:customStyle="1" w:styleId="NoList111232">
    <w:name w:val="No List111232"/>
    <w:next w:val="NoList"/>
    <w:uiPriority w:val="99"/>
    <w:semiHidden/>
    <w:unhideWhenUsed/>
    <w:rsid w:val="006835C2"/>
  </w:style>
  <w:style w:type="numbering" w:customStyle="1" w:styleId="122220">
    <w:name w:val="無清單12222"/>
    <w:next w:val="NoList"/>
    <w:uiPriority w:val="99"/>
    <w:semiHidden/>
    <w:unhideWhenUsed/>
    <w:rsid w:val="006835C2"/>
  </w:style>
  <w:style w:type="numbering" w:customStyle="1" w:styleId="1112220">
    <w:name w:val="無清單111222"/>
    <w:next w:val="NoList"/>
    <w:uiPriority w:val="99"/>
    <w:semiHidden/>
    <w:unhideWhenUsed/>
    <w:rsid w:val="006835C2"/>
  </w:style>
  <w:style w:type="numbering" w:customStyle="1" w:styleId="NoList81">
    <w:name w:val="No List81"/>
    <w:next w:val="NoList"/>
    <w:uiPriority w:val="99"/>
    <w:semiHidden/>
    <w:unhideWhenUsed/>
    <w:rsid w:val="006835C2"/>
  </w:style>
  <w:style w:type="numbering" w:customStyle="1" w:styleId="NoList161">
    <w:name w:val="No List161"/>
    <w:next w:val="NoList"/>
    <w:uiPriority w:val="99"/>
    <w:semiHidden/>
    <w:unhideWhenUsed/>
    <w:rsid w:val="006835C2"/>
  </w:style>
  <w:style w:type="numbering" w:customStyle="1" w:styleId="1512">
    <w:name w:val="リストなし151"/>
    <w:next w:val="NoList"/>
    <w:uiPriority w:val="99"/>
    <w:semiHidden/>
    <w:unhideWhenUsed/>
    <w:rsid w:val="006835C2"/>
  </w:style>
  <w:style w:type="numbering" w:customStyle="1" w:styleId="1513">
    <w:name w:val="无列表151"/>
    <w:next w:val="NoList"/>
    <w:semiHidden/>
    <w:rsid w:val="006835C2"/>
  </w:style>
  <w:style w:type="numbering" w:customStyle="1" w:styleId="NoList251">
    <w:name w:val="No List251"/>
    <w:next w:val="NoList"/>
    <w:semiHidden/>
    <w:rsid w:val="006835C2"/>
  </w:style>
  <w:style w:type="numbering" w:customStyle="1" w:styleId="NoList351">
    <w:name w:val="No List351"/>
    <w:next w:val="NoList"/>
    <w:uiPriority w:val="99"/>
    <w:semiHidden/>
    <w:rsid w:val="006835C2"/>
  </w:style>
  <w:style w:type="numbering" w:customStyle="1" w:styleId="NoList1161">
    <w:name w:val="No List1161"/>
    <w:next w:val="NoList"/>
    <w:uiPriority w:val="99"/>
    <w:semiHidden/>
    <w:unhideWhenUsed/>
    <w:rsid w:val="006835C2"/>
  </w:style>
  <w:style w:type="numbering" w:customStyle="1" w:styleId="1610">
    <w:name w:val="無清單161"/>
    <w:next w:val="NoList"/>
    <w:uiPriority w:val="99"/>
    <w:semiHidden/>
    <w:unhideWhenUsed/>
    <w:rsid w:val="006835C2"/>
  </w:style>
  <w:style w:type="numbering" w:customStyle="1" w:styleId="11510">
    <w:name w:val="無清單1151"/>
    <w:next w:val="NoList"/>
    <w:uiPriority w:val="99"/>
    <w:semiHidden/>
    <w:unhideWhenUsed/>
    <w:rsid w:val="006835C2"/>
  </w:style>
  <w:style w:type="numbering" w:customStyle="1" w:styleId="NoList11151">
    <w:name w:val="No List11151"/>
    <w:next w:val="NoList"/>
    <w:uiPriority w:val="99"/>
    <w:semiHidden/>
    <w:unhideWhenUsed/>
    <w:rsid w:val="006835C2"/>
  </w:style>
  <w:style w:type="numbering" w:customStyle="1" w:styleId="241">
    <w:name w:val="无列表241"/>
    <w:next w:val="NoList"/>
    <w:uiPriority w:val="99"/>
    <w:semiHidden/>
    <w:unhideWhenUsed/>
    <w:rsid w:val="006835C2"/>
  </w:style>
  <w:style w:type="numbering" w:customStyle="1" w:styleId="NoList1251">
    <w:name w:val="No List1251"/>
    <w:next w:val="NoList"/>
    <w:uiPriority w:val="99"/>
    <w:semiHidden/>
    <w:unhideWhenUsed/>
    <w:rsid w:val="006835C2"/>
  </w:style>
  <w:style w:type="numbering" w:customStyle="1" w:styleId="11511">
    <w:name w:val="リストなし1151"/>
    <w:next w:val="NoList"/>
    <w:uiPriority w:val="99"/>
    <w:semiHidden/>
    <w:unhideWhenUsed/>
    <w:rsid w:val="006835C2"/>
  </w:style>
  <w:style w:type="numbering" w:customStyle="1" w:styleId="11512">
    <w:name w:val="无列表1151"/>
    <w:next w:val="NoList"/>
    <w:semiHidden/>
    <w:rsid w:val="006835C2"/>
  </w:style>
  <w:style w:type="numbering" w:customStyle="1" w:styleId="NoList2151">
    <w:name w:val="No List2151"/>
    <w:next w:val="NoList"/>
    <w:semiHidden/>
    <w:rsid w:val="006835C2"/>
  </w:style>
  <w:style w:type="numbering" w:customStyle="1" w:styleId="NoList3151">
    <w:name w:val="No List3151"/>
    <w:next w:val="NoList"/>
    <w:uiPriority w:val="99"/>
    <w:semiHidden/>
    <w:rsid w:val="006835C2"/>
  </w:style>
  <w:style w:type="numbering" w:customStyle="1" w:styleId="12510">
    <w:name w:val="無清單1251"/>
    <w:next w:val="NoList"/>
    <w:uiPriority w:val="99"/>
    <w:semiHidden/>
    <w:unhideWhenUsed/>
    <w:rsid w:val="006835C2"/>
  </w:style>
  <w:style w:type="numbering" w:customStyle="1" w:styleId="111510">
    <w:name w:val="無清單11151"/>
    <w:next w:val="NoList"/>
    <w:uiPriority w:val="99"/>
    <w:semiHidden/>
    <w:unhideWhenUsed/>
    <w:rsid w:val="006835C2"/>
  </w:style>
  <w:style w:type="numbering" w:customStyle="1" w:styleId="NoList441">
    <w:name w:val="No List441"/>
    <w:next w:val="NoList"/>
    <w:uiPriority w:val="99"/>
    <w:semiHidden/>
    <w:unhideWhenUsed/>
    <w:rsid w:val="006835C2"/>
  </w:style>
  <w:style w:type="numbering" w:customStyle="1" w:styleId="NoList11241">
    <w:name w:val="No List11241"/>
    <w:next w:val="NoList"/>
    <w:uiPriority w:val="99"/>
    <w:semiHidden/>
    <w:unhideWhenUsed/>
    <w:rsid w:val="006835C2"/>
  </w:style>
  <w:style w:type="numbering" w:customStyle="1" w:styleId="NoList12141">
    <w:name w:val="No List12141"/>
    <w:next w:val="NoList"/>
    <w:uiPriority w:val="99"/>
    <w:semiHidden/>
    <w:unhideWhenUsed/>
    <w:rsid w:val="006835C2"/>
  </w:style>
  <w:style w:type="numbering" w:customStyle="1" w:styleId="111411">
    <w:name w:val="リストなし11141"/>
    <w:next w:val="NoList"/>
    <w:uiPriority w:val="99"/>
    <w:semiHidden/>
    <w:unhideWhenUsed/>
    <w:rsid w:val="006835C2"/>
  </w:style>
  <w:style w:type="numbering" w:customStyle="1" w:styleId="111412">
    <w:name w:val="无列表11141"/>
    <w:next w:val="NoList"/>
    <w:semiHidden/>
    <w:rsid w:val="006835C2"/>
  </w:style>
  <w:style w:type="numbering" w:customStyle="1" w:styleId="NoList21141">
    <w:name w:val="No List21141"/>
    <w:next w:val="NoList"/>
    <w:semiHidden/>
    <w:rsid w:val="006835C2"/>
  </w:style>
  <w:style w:type="numbering" w:customStyle="1" w:styleId="NoList31141">
    <w:name w:val="No List31141"/>
    <w:next w:val="NoList"/>
    <w:uiPriority w:val="99"/>
    <w:semiHidden/>
    <w:rsid w:val="006835C2"/>
  </w:style>
  <w:style w:type="numbering" w:customStyle="1" w:styleId="NoList111141">
    <w:name w:val="No List111141"/>
    <w:next w:val="NoList"/>
    <w:uiPriority w:val="99"/>
    <w:semiHidden/>
    <w:unhideWhenUsed/>
    <w:rsid w:val="006835C2"/>
  </w:style>
  <w:style w:type="numbering" w:customStyle="1" w:styleId="121410">
    <w:name w:val="無清單12141"/>
    <w:next w:val="NoList"/>
    <w:uiPriority w:val="99"/>
    <w:semiHidden/>
    <w:unhideWhenUsed/>
    <w:rsid w:val="006835C2"/>
  </w:style>
  <w:style w:type="numbering" w:customStyle="1" w:styleId="1111410">
    <w:name w:val="無清單111141"/>
    <w:next w:val="NoList"/>
    <w:uiPriority w:val="99"/>
    <w:semiHidden/>
    <w:unhideWhenUsed/>
    <w:rsid w:val="006835C2"/>
  </w:style>
  <w:style w:type="numbering" w:customStyle="1" w:styleId="NoList541">
    <w:name w:val="No List541"/>
    <w:next w:val="NoList"/>
    <w:uiPriority w:val="99"/>
    <w:semiHidden/>
    <w:unhideWhenUsed/>
    <w:rsid w:val="006835C2"/>
  </w:style>
  <w:style w:type="numbering" w:customStyle="1" w:styleId="NoList1341">
    <w:name w:val="No List1341"/>
    <w:next w:val="NoList"/>
    <w:uiPriority w:val="99"/>
    <w:semiHidden/>
    <w:unhideWhenUsed/>
    <w:rsid w:val="006835C2"/>
  </w:style>
  <w:style w:type="numbering" w:customStyle="1" w:styleId="12411">
    <w:name w:val="リストなし1241"/>
    <w:next w:val="NoList"/>
    <w:uiPriority w:val="99"/>
    <w:semiHidden/>
    <w:unhideWhenUsed/>
    <w:rsid w:val="006835C2"/>
  </w:style>
  <w:style w:type="numbering" w:customStyle="1" w:styleId="12412">
    <w:name w:val="无列表1241"/>
    <w:next w:val="NoList"/>
    <w:semiHidden/>
    <w:rsid w:val="006835C2"/>
  </w:style>
  <w:style w:type="numbering" w:customStyle="1" w:styleId="NoList2241">
    <w:name w:val="No List2241"/>
    <w:next w:val="NoList"/>
    <w:semiHidden/>
    <w:rsid w:val="006835C2"/>
  </w:style>
  <w:style w:type="numbering" w:customStyle="1" w:styleId="NoList3241">
    <w:name w:val="No List3241"/>
    <w:next w:val="NoList"/>
    <w:uiPriority w:val="99"/>
    <w:semiHidden/>
    <w:rsid w:val="006835C2"/>
  </w:style>
  <w:style w:type="numbering" w:customStyle="1" w:styleId="1341">
    <w:name w:val="無清單1341"/>
    <w:next w:val="NoList"/>
    <w:uiPriority w:val="99"/>
    <w:semiHidden/>
    <w:unhideWhenUsed/>
    <w:rsid w:val="006835C2"/>
  </w:style>
  <w:style w:type="numbering" w:customStyle="1" w:styleId="112410">
    <w:name w:val="無清單11241"/>
    <w:next w:val="NoList"/>
    <w:uiPriority w:val="99"/>
    <w:semiHidden/>
    <w:unhideWhenUsed/>
    <w:rsid w:val="006835C2"/>
  </w:style>
  <w:style w:type="numbering" w:customStyle="1" w:styleId="2141">
    <w:name w:val="无列表2141"/>
    <w:next w:val="NoList"/>
    <w:uiPriority w:val="99"/>
    <w:semiHidden/>
    <w:unhideWhenUsed/>
    <w:rsid w:val="006835C2"/>
  </w:style>
  <w:style w:type="numbering" w:customStyle="1" w:styleId="NoList12231">
    <w:name w:val="No List12231"/>
    <w:next w:val="NoList"/>
    <w:uiPriority w:val="99"/>
    <w:semiHidden/>
    <w:unhideWhenUsed/>
    <w:rsid w:val="006835C2"/>
  </w:style>
  <w:style w:type="numbering" w:customStyle="1" w:styleId="112311">
    <w:name w:val="リストなし11231"/>
    <w:next w:val="NoList"/>
    <w:uiPriority w:val="99"/>
    <w:semiHidden/>
    <w:unhideWhenUsed/>
    <w:rsid w:val="006835C2"/>
  </w:style>
  <w:style w:type="numbering" w:customStyle="1" w:styleId="112312">
    <w:name w:val="无列表11231"/>
    <w:next w:val="NoList"/>
    <w:semiHidden/>
    <w:rsid w:val="006835C2"/>
  </w:style>
  <w:style w:type="numbering" w:customStyle="1" w:styleId="NoList21231">
    <w:name w:val="No List21231"/>
    <w:next w:val="NoList"/>
    <w:semiHidden/>
    <w:rsid w:val="006835C2"/>
  </w:style>
  <w:style w:type="numbering" w:customStyle="1" w:styleId="NoList31231">
    <w:name w:val="No List31231"/>
    <w:next w:val="NoList"/>
    <w:uiPriority w:val="99"/>
    <w:semiHidden/>
    <w:rsid w:val="006835C2"/>
  </w:style>
  <w:style w:type="numbering" w:customStyle="1" w:styleId="NoList111241">
    <w:name w:val="No List111241"/>
    <w:next w:val="NoList"/>
    <w:uiPriority w:val="99"/>
    <w:semiHidden/>
    <w:unhideWhenUsed/>
    <w:rsid w:val="006835C2"/>
  </w:style>
  <w:style w:type="numbering" w:customStyle="1" w:styleId="122310">
    <w:name w:val="無清單12231"/>
    <w:next w:val="NoList"/>
    <w:uiPriority w:val="99"/>
    <w:semiHidden/>
    <w:unhideWhenUsed/>
    <w:rsid w:val="006835C2"/>
  </w:style>
  <w:style w:type="numbering" w:customStyle="1" w:styleId="111231">
    <w:name w:val="無清單111231"/>
    <w:next w:val="NoList"/>
    <w:uiPriority w:val="99"/>
    <w:semiHidden/>
    <w:unhideWhenUsed/>
    <w:rsid w:val="006835C2"/>
  </w:style>
  <w:style w:type="numbering" w:customStyle="1" w:styleId="31110">
    <w:name w:val="无列表3111"/>
    <w:next w:val="NoList"/>
    <w:uiPriority w:val="99"/>
    <w:semiHidden/>
    <w:unhideWhenUsed/>
    <w:rsid w:val="006835C2"/>
  </w:style>
  <w:style w:type="numbering" w:customStyle="1" w:styleId="13211">
    <w:name w:val="无列表1321"/>
    <w:next w:val="NoList"/>
    <w:semiHidden/>
    <w:rsid w:val="006835C2"/>
  </w:style>
  <w:style w:type="numbering" w:customStyle="1" w:styleId="NoList11321">
    <w:name w:val="No List11321"/>
    <w:next w:val="NoList"/>
    <w:uiPriority w:val="99"/>
    <w:semiHidden/>
    <w:unhideWhenUsed/>
    <w:rsid w:val="006835C2"/>
  </w:style>
  <w:style w:type="numbering" w:customStyle="1" w:styleId="NoList4121">
    <w:name w:val="No List4121"/>
    <w:next w:val="NoList"/>
    <w:uiPriority w:val="99"/>
    <w:semiHidden/>
    <w:unhideWhenUsed/>
    <w:rsid w:val="006835C2"/>
  </w:style>
  <w:style w:type="numbering" w:customStyle="1" w:styleId="2221">
    <w:name w:val="无列表2221"/>
    <w:next w:val="NoList"/>
    <w:uiPriority w:val="99"/>
    <w:semiHidden/>
    <w:unhideWhenUsed/>
    <w:rsid w:val="006835C2"/>
  </w:style>
  <w:style w:type="numbering" w:customStyle="1" w:styleId="NoList121121">
    <w:name w:val="No List121121"/>
    <w:next w:val="NoList"/>
    <w:uiPriority w:val="99"/>
    <w:semiHidden/>
    <w:unhideWhenUsed/>
    <w:rsid w:val="006835C2"/>
  </w:style>
  <w:style w:type="numbering" w:customStyle="1" w:styleId="1111210">
    <w:name w:val="リストなし111121"/>
    <w:next w:val="NoList"/>
    <w:uiPriority w:val="99"/>
    <w:semiHidden/>
    <w:unhideWhenUsed/>
    <w:rsid w:val="006835C2"/>
  </w:style>
  <w:style w:type="numbering" w:customStyle="1" w:styleId="1111212">
    <w:name w:val="无列表111121"/>
    <w:next w:val="NoList"/>
    <w:semiHidden/>
    <w:rsid w:val="006835C2"/>
  </w:style>
  <w:style w:type="numbering" w:customStyle="1" w:styleId="NoList211121">
    <w:name w:val="No List211121"/>
    <w:next w:val="NoList"/>
    <w:semiHidden/>
    <w:rsid w:val="006835C2"/>
  </w:style>
  <w:style w:type="numbering" w:customStyle="1" w:styleId="NoList311121">
    <w:name w:val="No List311121"/>
    <w:next w:val="NoList"/>
    <w:uiPriority w:val="99"/>
    <w:semiHidden/>
    <w:rsid w:val="006835C2"/>
  </w:style>
  <w:style w:type="numbering" w:customStyle="1" w:styleId="NoList1111121">
    <w:name w:val="No List1111121"/>
    <w:next w:val="NoList"/>
    <w:uiPriority w:val="99"/>
    <w:semiHidden/>
    <w:unhideWhenUsed/>
    <w:rsid w:val="006835C2"/>
  </w:style>
  <w:style w:type="numbering" w:customStyle="1" w:styleId="1211210">
    <w:name w:val="無清單121121"/>
    <w:next w:val="NoList"/>
    <w:uiPriority w:val="99"/>
    <w:semiHidden/>
    <w:unhideWhenUsed/>
    <w:rsid w:val="006835C2"/>
  </w:style>
  <w:style w:type="numbering" w:customStyle="1" w:styleId="11111210">
    <w:name w:val="無清單1111121"/>
    <w:next w:val="NoList"/>
    <w:uiPriority w:val="99"/>
    <w:semiHidden/>
    <w:unhideWhenUsed/>
    <w:rsid w:val="006835C2"/>
  </w:style>
  <w:style w:type="numbering" w:customStyle="1" w:styleId="NoList13121">
    <w:name w:val="No List13121"/>
    <w:next w:val="NoList"/>
    <w:uiPriority w:val="99"/>
    <w:semiHidden/>
    <w:unhideWhenUsed/>
    <w:rsid w:val="006835C2"/>
  </w:style>
  <w:style w:type="numbering" w:customStyle="1" w:styleId="121212">
    <w:name w:val="リストなし12121"/>
    <w:next w:val="NoList"/>
    <w:uiPriority w:val="99"/>
    <w:semiHidden/>
    <w:unhideWhenUsed/>
    <w:rsid w:val="006835C2"/>
  </w:style>
  <w:style w:type="numbering" w:customStyle="1" w:styleId="1212110">
    <w:name w:val="无列表121211"/>
    <w:next w:val="NoList"/>
    <w:semiHidden/>
    <w:rsid w:val="006835C2"/>
  </w:style>
  <w:style w:type="numbering" w:customStyle="1" w:styleId="NoList22121">
    <w:name w:val="No List22121"/>
    <w:next w:val="NoList"/>
    <w:semiHidden/>
    <w:rsid w:val="006835C2"/>
  </w:style>
  <w:style w:type="numbering" w:customStyle="1" w:styleId="NoList32121">
    <w:name w:val="No List32121"/>
    <w:next w:val="NoList"/>
    <w:uiPriority w:val="99"/>
    <w:semiHidden/>
    <w:rsid w:val="006835C2"/>
  </w:style>
  <w:style w:type="numbering" w:customStyle="1" w:styleId="NoList112121">
    <w:name w:val="No List112121"/>
    <w:next w:val="NoList"/>
    <w:uiPriority w:val="99"/>
    <w:semiHidden/>
    <w:unhideWhenUsed/>
    <w:rsid w:val="006835C2"/>
  </w:style>
  <w:style w:type="numbering" w:customStyle="1" w:styleId="131210">
    <w:name w:val="無清單13121"/>
    <w:next w:val="NoList"/>
    <w:uiPriority w:val="99"/>
    <w:semiHidden/>
    <w:unhideWhenUsed/>
    <w:rsid w:val="006835C2"/>
  </w:style>
  <w:style w:type="numbering" w:customStyle="1" w:styleId="1121210">
    <w:name w:val="無清單112121"/>
    <w:next w:val="NoList"/>
    <w:uiPriority w:val="99"/>
    <w:semiHidden/>
    <w:unhideWhenUsed/>
    <w:rsid w:val="006835C2"/>
  </w:style>
  <w:style w:type="numbering" w:customStyle="1" w:styleId="21121">
    <w:name w:val="无列表21121"/>
    <w:next w:val="NoList"/>
    <w:uiPriority w:val="99"/>
    <w:semiHidden/>
    <w:unhideWhenUsed/>
    <w:rsid w:val="006835C2"/>
  </w:style>
  <w:style w:type="numbering" w:customStyle="1" w:styleId="NoList122121">
    <w:name w:val="No List122121"/>
    <w:next w:val="NoList"/>
    <w:uiPriority w:val="99"/>
    <w:semiHidden/>
    <w:unhideWhenUsed/>
    <w:rsid w:val="006835C2"/>
  </w:style>
  <w:style w:type="numbering" w:customStyle="1" w:styleId="1121211">
    <w:name w:val="リストなし112121"/>
    <w:next w:val="NoList"/>
    <w:uiPriority w:val="99"/>
    <w:semiHidden/>
    <w:unhideWhenUsed/>
    <w:rsid w:val="006835C2"/>
  </w:style>
  <w:style w:type="numbering" w:customStyle="1" w:styleId="1121212">
    <w:name w:val="无列表112121"/>
    <w:next w:val="NoList"/>
    <w:semiHidden/>
    <w:rsid w:val="006835C2"/>
  </w:style>
  <w:style w:type="numbering" w:customStyle="1" w:styleId="NoList212121">
    <w:name w:val="No List212121"/>
    <w:next w:val="NoList"/>
    <w:semiHidden/>
    <w:rsid w:val="006835C2"/>
  </w:style>
  <w:style w:type="numbering" w:customStyle="1" w:styleId="NoList312121">
    <w:name w:val="No List312121"/>
    <w:next w:val="NoList"/>
    <w:uiPriority w:val="99"/>
    <w:semiHidden/>
    <w:rsid w:val="006835C2"/>
  </w:style>
  <w:style w:type="numbering" w:customStyle="1" w:styleId="NoList1112121">
    <w:name w:val="No List1112121"/>
    <w:next w:val="NoList"/>
    <w:uiPriority w:val="99"/>
    <w:semiHidden/>
    <w:unhideWhenUsed/>
    <w:rsid w:val="006835C2"/>
  </w:style>
  <w:style w:type="numbering" w:customStyle="1" w:styleId="1221210">
    <w:name w:val="無清單122121"/>
    <w:next w:val="NoList"/>
    <w:uiPriority w:val="99"/>
    <w:semiHidden/>
    <w:unhideWhenUsed/>
    <w:rsid w:val="006835C2"/>
  </w:style>
  <w:style w:type="numbering" w:customStyle="1" w:styleId="1112121">
    <w:name w:val="無清單1112121"/>
    <w:next w:val="NoList"/>
    <w:uiPriority w:val="99"/>
    <w:semiHidden/>
    <w:unhideWhenUsed/>
    <w:rsid w:val="006835C2"/>
  </w:style>
  <w:style w:type="numbering" w:customStyle="1" w:styleId="1311111">
    <w:name w:val="无列表131111"/>
    <w:next w:val="NoList"/>
    <w:semiHidden/>
    <w:rsid w:val="006835C2"/>
  </w:style>
  <w:style w:type="numbering" w:customStyle="1" w:styleId="NoList411111">
    <w:name w:val="No List411111"/>
    <w:next w:val="NoList"/>
    <w:uiPriority w:val="99"/>
    <w:semiHidden/>
    <w:unhideWhenUsed/>
    <w:rsid w:val="006835C2"/>
  </w:style>
  <w:style w:type="numbering" w:customStyle="1" w:styleId="221111">
    <w:name w:val="无列表221111"/>
    <w:next w:val="NoList"/>
    <w:uiPriority w:val="99"/>
    <w:semiHidden/>
    <w:unhideWhenUsed/>
    <w:rsid w:val="006835C2"/>
  </w:style>
  <w:style w:type="numbering" w:customStyle="1" w:styleId="NoList12111111">
    <w:name w:val="No List12111111"/>
    <w:next w:val="NoList"/>
    <w:uiPriority w:val="99"/>
    <w:semiHidden/>
    <w:unhideWhenUsed/>
    <w:rsid w:val="006835C2"/>
  </w:style>
  <w:style w:type="numbering" w:customStyle="1" w:styleId="111111110">
    <w:name w:val="リストなし11111111"/>
    <w:next w:val="NoList"/>
    <w:uiPriority w:val="99"/>
    <w:semiHidden/>
    <w:unhideWhenUsed/>
    <w:rsid w:val="006835C2"/>
  </w:style>
  <w:style w:type="numbering" w:customStyle="1" w:styleId="111111112">
    <w:name w:val="无列表11111111"/>
    <w:next w:val="NoList"/>
    <w:semiHidden/>
    <w:rsid w:val="006835C2"/>
  </w:style>
  <w:style w:type="numbering" w:customStyle="1" w:styleId="NoList21111111">
    <w:name w:val="No List21111111"/>
    <w:next w:val="NoList"/>
    <w:semiHidden/>
    <w:rsid w:val="006835C2"/>
  </w:style>
  <w:style w:type="numbering" w:customStyle="1" w:styleId="NoList31111111">
    <w:name w:val="No List31111111"/>
    <w:next w:val="NoList"/>
    <w:uiPriority w:val="99"/>
    <w:semiHidden/>
    <w:rsid w:val="006835C2"/>
  </w:style>
  <w:style w:type="numbering" w:customStyle="1" w:styleId="NoList111111111">
    <w:name w:val="No List111111111"/>
    <w:next w:val="NoList"/>
    <w:uiPriority w:val="99"/>
    <w:semiHidden/>
    <w:unhideWhenUsed/>
    <w:rsid w:val="006835C2"/>
  </w:style>
  <w:style w:type="numbering" w:customStyle="1" w:styleId="12111111">
    <w:name w:val="無清單12111111"/>
    <w:next w:val="NoList"/>
    <w:uiPriority w:val="99"/>
    <w:semiHidden/>
    <w:unhideWhenUsed/>
    <w:rsid w:val="006835C2"/>
  </w:style>
  <w:style w:type="numbering" w:customStyle="1" w:styleId="1111111111">
    <w:name w:val="無清單1111111111"/>
    <w:next w:val="NoList"/>
    <w:uiPriority w:val="99"/>
    <w:semiHidden/>
    <w:unhideWhenUsed/>
    <w:rsid w:val="006835C2"/>
  </w:style>
  <w:style w:type="numbering" w:customStyle="1" w:styleId="NoList1311111">
    <w:name w:val="No List1311111"/>
    <w:next w:val="NoList"/>
    <w:uiPriority w:val="99"/>
    <w:semiHidden/>
    <w:unhideWhenUsed/>
    <w:rsid w:val="006835C2"/>
  </w:style>
  <w:style w:type="numbering" w:customStyle="1" w:styleId="12111110">
    <w:name w:val="リストなし1211111"/>
    <w:next w:val="NoList"/>
    <w:uiPriority w:val="99"/>
    <w:semiHidden/>
    <w:unhideWhenUsed/>
    <w:rsid w:val="006835C2"/>
  </w:style>
  <w:style w:type="numbering" w:customStyle="1" w:styleId="12111112">
    <w:name w:val="无列表1211111"/>
    <w:next w:val="NoList"/>
    <w:semiHidden/>
    <w:rsid w:val="006835C2"/>
  </w:style>
  <w:style w:type="numbering" w:customStyle="1" w:styleId="NoList2211111">
    <w:name w:val="No List2211111"/>
    <w:next w:val="NoList"/>
    <w:semiHidden/>
    <w:rsid w:val="006835C2"/>
  </w:style>
  <w:style w:type="numbering" w:customStyle="1" w:styleId="NoList3211111">
    <w:name w:val="No List3211111"/>
    <w:next w:val="NoList"/>
    <w:uiPriority w:val="99"/>
    <w:semiHidden/>
    <w:rsid w:val="006835C2"/>
  </w:style>
  <w:style w:type="numbering" w:customStyle="1" w:styleId="NoList11211111">
    <w:name w:val="No List11211111"/>
    <w:next w:val="NoList"/>
    <w:uiPriority w:val="99"/>
    <w:semiHidden/>
    <w:unhideWhenUsed/>
    <w:rsid w:val="006835C2"/>
  </w:style>
  <w:style w:type="numbering" w:customStyle="1" w:styleId="13111110">
    <w:name w:val="無清單1311111"/>
    <w:next w:val="NoList"/>
    <w:uiPriority w:val="99"/>
    <w:semiHidden/>
    <w:unhideWhenUsed/>
    <w:rsid w:val="006835C2"/>
  </w:style>
  <w:style w:type="numbering" w:customStyle="1" w:styleId="112111110">
    <w:name w:val="無清單11211111"/>
    <w:next w:val="NoList"/>
    <w:uiPriority w:val="99"/>
    <w:semiHidden/>
    <w:unhideWhenUsed/>
    <w:rsid w:val="006835C2"/>
  </w:style>
  <w:style w:type="numbering" w:customStyle="1" w:styleId="2111111">
    <w:name w:val="无列表2111111"/>
    <w:next w:val="NoList"/>
    <w:uiPriority w:val="99"/>
    <w:semiHidden/>
    <w:unhideWhenUsed/>
    <w:rsid w:val="006835C2"/>
  </w:style>
  <w:style w:type="numbering" w:customStyle="1" w:styleId="NoList12211111">
    <w:name w:val="No List12211111"/>
    <w:next w:val="NoList"/>
    <w:uiPriority w:val="99"/>
    <w:semiHidden/>
    <w:unhideWhenUsed/>
    <w:rsid w:val="006835C2"/>
  </w:style>
  <w:style w:type="numbering" w:customStyle="1" w:styleId="112111111">
    <w:name w:val="リストなし11211111"/>
    <w:next w:val="NoList"/>
    <w:uiPriority w:val="99"/>
    <w:semiHidden/>
    <w:unhideWhenUsed/>
    <w:rsid w:val="006835C2"/>
  </w:style>
  <w:style w:type="numbering" w:customStyle="1" w:styleId="112111112">
    <w:name w:val="无列表11211111"/>
    <w:next w:val="NoList"/>
    <w:semiHidden/>
    <w:rsid w:val="006835C2"/>
  </w:style>
  <w:style w:type="numbering" w:customStyle="1" w:styleId="NoList21211111">
    <w:name w:val="No List21211111"/>
    <w:next w:val="NoList"/>
    <w:semiHidden/>
    <w:rsid w:val="006835C2"/>
  </w:style>
  <w:style w:type="numbering" w:customStyle="1" w:styleId="NoList31211111">
    <w:name w:val="No List31211111"/>
    <w:next w:val="NoList"/>
    <w:uiPriority w:val="99"/>
    <w:semiHidden/>
    <w:rsid w:val="006835C2"/>
  </w:style>
  <w:style w:type="numbering" w:customStyle="1" w:styleId="NoList111211111">
    <w:name w:val="No List111211111"/>
    <w:next w:val="NoList"/>
    <w:uiPriority w:val="99"/>
    <w:semiHidden/>
    <w:unhideWhenUsed/>
    <w:rsid w:val="006835C2"/>
  </w:style>
  <w:style w:type="numbering" w:customStyle="1" w:styleId="12211111">
    <w:name w:val="無清單12211111"/>
    <w:next w:val="NoList"/>
    <w:uiPriority w:val="99"/>
    <w:semiHidden/>
    <w:unhideWhenUsed/>
    <w:rsid w:val="006835C2"/>
  </w:style>
  <w:style w:type="numbering" w:customStyle="1" w:styleId="111211111">
    <w:name w:val="無清單111211111"/>
    <w:next w:val="NoList"/>
    <w:uiPriority w:val="99"/>
    <w:semiHidden/>
    <w:unhideWhenUsed/>
    <w:rsid w:val="006835C2"/>
  </w:style>
  <w:style w:type="numbering" w:customStyle="1" w:styleId="1221110">
    <w:name w:val="无列表122111"/>
    <w:next w:val="NoList"/>
    <w:semiHidden/>
    <w:rsid w:val="006835C2"/>
  </w:style>
  <w:style w:type="numbering" w:customStyle="1" w:styleId="NoList10">
    <w:name w:val="No List10"/>
    <w:next w:val="NoList"/>
    <w:uiPriority w:val="99"/>
    <w:semiHidden/>
    <w:unhideWhenUsed/>
    <w:rsid w:val="006835C2"/>
  </w:style>
  <w:style w:type="numbering" w:customStyle="1" w:styleId="NoList18">
    <w:name w:val="No List18"/>
    <w:next w:val="NoList"/>
    <w:uiPriority w:val="99"/>
    <w:semiHidden/>
    <w:unhideWhenUsed/>
    <w:rsid w:val="006835C2"/>
  </w:style>
  <w:style w:type="numbering" w:customStyle="1" w:styleId="172">
    <w:name w:val="リストなし17"/>
    <w:next w:val="NoList"/>
    <w:uiPriority w:val="99"/>
    <w:semiHidden/>
    <w:unhideWhenUsed/>
    <w:rsid w:val="006835C2"/>
  </w:style>
  <w:style w:type="numbering" w:customStyle="1" w:styleId="173">
    <w:name w:val="无列表17"/>
    <w:next w:val="NoList"/>
    <w:semiHidden/>
    <w:rsid w:val="006835C2"/>
  </w:style>
  <w:style w:type="numbering" w:customStyle="1" w:styleId="NoList27">
    <w:name w:val="No List27"/>
    <w:next w:val="NoList"/>
    <w:semiHidden/>
    <w:rsid w:val="006835C2"/>
  </w:style>
  <w:style w:type="numbering" w:customStyle="1" w:styleId="NoList37">
    <w:name w:val="No List37"/>
    <w:next w:val="NoList"/>
    <w:uiPriority w:val="99"/>
    <w:semiHidden/>
    <w:rsid w:val="006835C2"/>
  </w:style>
  <w:style w:type="numbering" w:customStyle="1" w:styleId="NoList118">
    <w:name w:val="No List118"/>
    <w:next w:val="NoList"/>
    <w:uiPriority w:val="99"/>
    <w:semiHidden/>
    <w:unhideWhenUsed/>
    <w:rsid w:val="006835C2"/>
  </w:style>
  <w:style w:type="numbering" w:customStyle="1" w:styleId="181">
    <w:name w:val="無清單18"/>
    <w:next w:val="NoList"/>
    <w:uiPriority w:val="99"/>
    <w:semiHidden/>
    <w:unhideWhenUsed/>
    <w:rsid w:val="006835C2"/>
  </w:style>
  <w:style w:type="numbering" w:customStyle="1" w:styleId="1170">
    <w:name w:val="無清單117"/>
    <w:next w:val="NoList"/>
    <w:uiPriority w:val="99"/>
    <w:semiHidden/>
    <w:unhideWhenUsed/>
    <w:rsid w:val="006835C2"/>
  </w:style>
  <w:style w:type="numbering" w:customStyle="1" w:styleId="NoList46">
    <w:name w:val="No List46"/>
    <w:next w:val="NoList"/>
    <w:uiPriority w:val="99"/>
    <w:semiHidden/>
    <w:unhideWhenUsed/>
    <w:rsid w:val="006835C2"/>
  </w:style>
  <w:style w:type="numbering" w:customStyle="1" w:styleId="NoList127">
    <w:name w:val="No List127"/>
    <w:next w:val="NoList"/>
    <w:uiPriority w:val="99"/>
    <w:semiHidden/>
    <w:unhideWhenUsed/>
    <w:rsid w:val="006835C2"/>
  </w:style>
  <w:style w:type="numbering" w:customStyle="1" w:styleId="1171">
    <w:name w:val="リストなし117"/>
    <w:next w:val="NoList"/>
    <w:uiPriority w:val="99"/>
    <w:semiHidden/>
    <w:unhideWhenUsed/>
    <w:rsid w:val="006835C2"/>
  </w:style>
  <w:style w:type="numbering" w:customStyle="1" w:styleId="1172">
    <w:name w:val="无列表117"/>
    <w:next w:val="NoList"/>
    <w:semiHidden/>
    <w:rsid w:val="006835C2"/>
  </w:style>
  <w:style w:type="numbering" w:customStyle="1" w:styleId="NoList217">
    <w:name w:val="No List217"/>
    <w:next w:val="NoList"/>
    <w:semiHidden/>
    <w:rsid w:val="006835C2"/>
  </w:style>
  <w:style w:type="numbering" w:customStyle="1" w:styleId="NoList317">
    <w:name w:val="No List317"/>
    <w:next w:val="NoList"/>
    <w:uiPriority w:val="99"/>
    <w:semiHidden/>
    <w:rsid w:val="006835C2"/>
  </w:style>
  <w:style w:type="numbering" w:customStyle="1" w:styleId="NoList1117">
    <w:name w:val="No List1117"/>
    <w:next w:val="NoList"/>
    <w:uiPriority w:val="99"/>
    <w:semiHidden/>
    <w:unhideWhenUsed/>
    <w:rsid w:val="006835C2"/>
  </w:style>
  <w:style w:type="numbering" w:customStyle="1" w:styleId="1270">
    <w:name w:val="無清單127"/>
    <w:next w:val="NoList"/>
    <w:uiPriority w:val="99"/>
    <w:semiHidden/>
    <w:unhideWhenUsed/>
    <w:rsid w:val="006835C2"/>
  </w:style>
  <w:style w:type="numbering" w:customStyle="1" w:styleId="1117">
    <w:name w:val="無清單1117"/>
    <w:next w:val="NoList"/>
    <w:uiPriority w:val="99"/>
    <w:semiHidden/>
    <w:unhideWhenUsed/>
    <w:rsid w:val="006835C2"/>
  </w:style>
  <w:style w:type="numbering" w:customStyle="1" w:styleId="26">
    <w:name w:val="无列表26"/>
    <w:next w:val="NoList"/>
    <w:uiPriority w:val="99"/>
    <w:semiHidden/>
    <w:unhideWhenUsed/>
    <w:rsid w:val="006835C2"/>
  </w:style>
  <w:style w:type="numbering" w:customStyle="1" w:styleId="NoList1216">
    <w:name w:val="No List1216"/>
    <w:next w:val="NoList"/>
    <w:uiPriority w:val="99"/>
    <w:semiHidden/>
    <w:unhideWhenUsed/>
    <w:rsid w:val="006835C2"/>
  </w:style>
  <w:style w:type="numbering" w:customStyle="1" w:styleId="11162">
    <w:name w:val="リストなし1116"/>
    <w:next w:val="NoList"/>
    <w:uiPriority w:val="99"/>
    <w:semiHidden/>
    <w:unhideWhenUsed/>
    <w:rsid w:val="006835C2"/>
  </w:style>
  <w:style w:type="numbering" w:customStyle="1" w:styleId="11163">
    <w:name w:val="无列表1116"/>
    <w:next w:val="NoList"/>
    <w:semiHidden/>
    <w:rsid w:val="006835C2"/>
  </w:style>
  <w:style w:type="numbering" w:customStyle="1" w:styleId="NoList2116">
    <w:name w:val="No List2116"/>
    <w:next w:val="NoList"/>
    <w:semiHidden/>
    <w:rsid w:val="006835C2"/>
  </w:style>
  <w:style w:type="numbering" w:customStyle="1" w:styleId="NoList3116">
    <w:name w:val="No List3116"/>
    <w:next w:val="NoList"/>
    <w:uiPriority w:val="99"/>
    <w:semiHidden/>
    <w:rsid w:val="006835C2"/>
  </w:style>
  <w:style w:type="numbering" w:customStyle="1" w:styleId="NoList11116">
    <w:name w:val="No List11116"/>
    <w:next w:val="NoList"/>
    <w:uiPriority w:val="99"/>
    <w:semiHidden/>
    <w:unhideWhenUsed/>
    <w:rsid w:val="006835C2"/>
  </w:style>
  <w:style w:type="numbering" w:customStyle="1" w:styleId="1216">
    <w:name w:val="無清單1216"/>
    <w:next w:val="NoList"/>
    <w:uiPriority w:val="99"/>
    <w:semiHidden/>
    <w:unhideWhenUsed/>
    <w:rsid w:val="006835C2"/>
  </w:style>
  <w:style w:type="numbering" w:customStyle="1" w:styleId="11116">
    <w:name w:val="無清單11116"/>
    <w:next w:val="NoList"/>
    <w:uiPriority w:val="99"/>
    <w:semiHidden/>
    <w:unhideWhenUsed/>
    <w:rsid w:val="006835C2"/>
  </w:style>
  <w:style w:type="numbering" w:customStyle="1" w:styleId="NoList56">
    <w:name w:val="No List56"/>
    <w:next w:val="NoList"/>
    <w:uiPriority w:val="99"/>
    <w:semiHidden/>
    <w:unhideWhenUsed/>
    <w:rsid w:val="006835C2"/>
  </w:style>
  <w:style w:type="numbering" w:customStyle="1" w:styleId="NoList136">
    <w:name w:val="No List136"/>
    <w:next w:val="NoList"/>
    <w:uiPriority w:val="99"/>
    <w:semiHidden/>
    <w:unhideWhenUsed/>
    <w:rsid w:val="006835C2"/>
  </w:style>
  <w:style w:type="numbering" w:customStyle="1" w:styleId="1262">
    <w:name w:val="リストなし126"/>
    <w:next w:val="NoList"/>
    <w:uiPriority w:val="99"/>
    <w:semiHidden/>
    <w:unhideWhenUsed/>
    <w:rsid w:val="006835C2"/>
  </w:style>
  <w:style w:type="numbering" w:customStyle="1" w:styleId="1263">
    <w:name w:val="无列表126"/>
    <w:next w:val="NoList"/>
    <w:semiHidden/>
    <w:rsid w:val="006835C2"/>
  </w:style>
  <w:style w:type="numbering" w:customStyle="1" w:styleId="NoList226">
    <w:name w:val="No List226"/>
    <w:next w:val="NoList"/>
    <w:semiHidden/>
    <w:rsid w:val="006835C2"/>
  </w:style>
  <w:style w:type="numbering" w:customStyle="1" w:styleId="NoList326">
    <w:name w:val="No List326"/>
    <w:next w:val="NoList"/>
    <w:uiPriority w:val="99"/>
    <w:semiHidden/>
    <w:rsid w:val="006835C2"/>
  </w:style>
  <w:style w:type="numbering" w:customStyle="1" w:styleId="NoList1126">
    <w:name w:val="No List1126"/>
    <w:next w:val="NoList"/>
    <w:uiPriority w:val="99"/>
    <w:semiHidden/>
    <w:unhideWhenUsed/>
    <w:rsid w:val="006835C2"/>
  </w:style>
  <w:style w:type="numbering" w:customStyle="1" w:styleId="136">
    <w:name w:val="無清單136"/>
    <w:next w:val="NoList"/>
    <w:uiPriority w:val="99"/>
    <w:semiHidden/>
    <w:unhideWhenUsed/>
    <w:rsid w:val="006835C2"/>
  </w:style>
  <w:style w:type="numbering" w:customStyle="1" w:styleId="1126">
    <w:name w:val="無清單1126"/>
    <w:next w:val="NoList"/>
    <w:uiPriority w:val="99"/>
    <w:semiHidden/>
    <w:unhideWhenUsed/>
    <w:rsid w:val="006835C2"/>
  </w:style>
  <w:style w:type="numbering" w:customStyle="1" w:styleId="216">
    <w:name w:val="无列表216"/>
    <w:next w:val="NoList"/>
    <w:uiPriority w:val="99"/>
    <w:semiHidden/>
    <w:unhideWhenUsed/>
    <w:rsid w:val="006835C2"/>
  </w:style>
  <w:style w:type="numbering" w:customStyle="1" w:styleId="NoList1225">
    <w:name w:val="No List1225"/>
    <w:next w:val="NoList"/>
    <w:uiPriority w:val="99"/>
    <w:semiHidden/>
    <w:unhideWhenUsed/>
    <w:rsid w:val="006835C2"/>
  </w:style>
  <w:style w:type="numbering" w:customStyle="1" w:styleId="11252">
    <w:name w:val="リストなし1125"/>
    <w:next w:val="NoList"/>
    <w:uiPriority w:val="99"/>
    <w:semiHidden/>
    <w:unhideWhenUsed/>
    <w:rsid w:val="006835C2"/>
  </w:style>
  <w:style w:type="numbering" w:customStyle="1" w:styleId="11253">
    <w:name w:val="无列表1125"/>
    <w:next w:val="NoList"/>
    <w:semiHidden/>
    <w:rsid w:val="006835C2"/>
  </w:style>
  <w:style w:type="numbering" w:customStyle="1" w:styleId="NoList2125">
    <w:name w:val="No List2125"/>
    <w:next w:val="NoList"/>
    <w:semiHidden/>
    <w:rsid w:val="006835C2"/>
  </w:style>
  <w:style w:type="numbering" w:customStyle="1" w:styleId="NoList3125">
    <w:name w:val="No List3125"/>
    <w:next w:val="NoList"/>
    <w:uiPriority w:val="99"/>
    <w:semiHidden/>
    <w:rsid w:val="006835C2"/>
  </w:style>
  <w:style w:type="numbering" w:customStyle="1" w:styleId="NoList11126">
    <w:name w:val="No List11126"/>
    <w:next w:val="NoList"/>
    <w:uiPriority w:val="99"/>
    <w:semiHidden/>
    <w:unhideWhenUsed/>
    <w:rsid w:val="006835C2"/>
  </w:style>
  <w:style w:type="numbering" w:customStyle="1" w:styleId="12250">
    <w:name w:val="無清單1225"/>
    <w:next w:val="NoList"/>
    <w:uiPriority w:val="99"/>
    <w:semiHidden/>
    <w:unhideWhenUsed/>
    <w:rsid w:val="006835C2"/>
  </w:style>
  <w:style w:type="numbering" w:customStyle="1" w:styleId="11125">
    <w:name w:val="無清單11125"/>
    <w:next w:val="NoList"/>
    <w:uiPriority w:val="99"/>
    <w:semiHidden/>
    <w:unhideWhenUsed/>
    <w:rsid w:val="006835C2"/>
  </w:style>
  <w:style w:type="numbering" w:customStyle="1" w:styleId="NoList64">
    <w:name w:val="No List64"/>
    <w:next w:val="NoList"/>
    <w:uiPriority w:val="99"/>
    <w:semiHidden/>
    <w:unhideWhenUsed/>
    <w:rsid w:val="006835C2"/>
  </w:style>
  <w:style w:type="numbering" w:customStyle="1" w:styleId="NoList144">
    <w:name w:val="No List144"/>
    <w:next w:val="NoList"/>
    <w:uiPriority w:val="99"/>
    <w:semiHidden/>
    <w:unhideWhenUsed/>
    <w:rsid w:val="006835C2"/>
  </w:style>
  <w:style w:type="numbering" w:customStyle="1" w:styleId="1342">
    <w:name w:val="リストなし134"/>
    <w:next w:val="NoList"/>
    <w:uiPriority w:val="99"/>
    <w:semiHidden/>
    <w:unhideWhenUsed/>
    <w:rsid w:val="006835C2"/>
  </w:style>
  <w:style w:type="numbering" w:customStyle="1" w:styleId="1343">
    <w:name w:val="无列表134"/>
    <w:next w:val="NoList"/>
    <w:semiHidden/>
    <w:rsid w:val="006835C2"/>
  </w:style>
  <w:style w:type="numbering" w:customStyle="1" w:styleId="NoList234">
    <w:name w:val="No List234"/>
    <w:next w:val="NoList"/>
    <w:semiHidden/>
    <w:rsid w:val="006835C2"/>
  </w:style>
  <w:style w:type="numbering" w:customStyle="1" w:styleId="NoList334">
    <w:name w:val="No List334"/>
    <w:next w:val="NoList"/>
    <w:uiPriority w:val="99"/>
    <w:semiHidden/>
    <w:rsid w:val="006835C2"/>
  </w:style>
  <w:style w:type="numbering" w:customStyle="1" w:styleId="NoList1134">
    <w:name w:val="No List1134"/>
    <w:next w:val="NoList"/>
    <w:uiPriority w:val="99"/>
    <w:semiHidden/>
    <w:unhideWhenUsed/>
    <w:rsid w:val="006835C2"/>
  </w:style>
  <w:style w:type="numbering" w:customStyle="1" w:styleId="1441">
    <w:name w:val="無清單144"/>
    <w:next w:val="NoList"/>
    <w:uiPriority w:val="99"/>
    <w:semiHidden/>
    <w:unhideWhenUsed/>
    <w:rsid w:val="006835C2"/>
  </w:style>
  <w:style w:type="numbering" w:customStyle="1" w:styleId="11341">
    <w:name w:val="無清單1134"/>
    <w:next w:val="NoList"/>
    <w:uiPriority w:val="99"/>
    <w:semiHidden/>
    <w:unhideWhenUsed/>
    <w:rsid w:val="006835C2"/>
  </w:style>
  <w:style w:type="numbering" w:customStyle="1" w:styleId="224">
    <w:name w:val="无列表224"/>
    <w:next w:val="NoList"/>
    <w:uiPriority w:val="99"/>
    <w:semiHidden/>
    <w:unhideWhenUsed/>
    <w:rsid w:val="006835C2"/>
  </w:style>
  <w:style w:type="numbering" w:customStyle="1" w:styleId="NoList1234">
    <w:name w:val="No List1234"/>
    <w:next w:val="NoList"/>
    <w:uiPriority w:val="99"/>
    <w:semiHidden/>
    <w:unhideWhenUsed/>
    <w:rsid w:val="006835C2"/>
  </w:style>
  <w:style w:type="numbering" w:customStyle="1" w:styleId="11342">
    <w:name w:val="リストなし1134"/>
    <w:next w:val="NoList"/>
    <w:uiPriority w:val="99"/>
    <w:semiHidden/>
    <w:unhideWhenUsed/>
    <w:rsid w:val="006835C2"/>
  </w:style>
  <w:style w:type="numbering" w:customStyle="1" w:styleId="11343">
    <w:name w:val="无列表1134"/>
    <w:next w:val="NoList"/>
    <w:semiHidden/>
    <w:rsid w:val="006835C2"/>
  </w:style>
  <w:style w:type="numbering" w:customStyle="1" w:styleId="NoList2134">
    <w:name w:val="No List2134"/>
    <w:next w:val="NoList"/>
    <w:semiHidden/>
    <w:rsid w:val="006835C2"/>
  </w:style>
  <w:style w:type="numbering" w:customStyle="1" w:styleId="NoList3134">
    <w:name w:val="No List3134"/>
    <w:next w:val="NoList"/>
    <w:uiPriority w:val="99"/>
    <w:semiHidden/>
    <w:rsid w:val="006835C2"/>
  </w:style>
  <w:style w:type="numbering" w:customStyle="1" w:styleId="NoList11134">
    <w:name w:val="No List11134"/>
    <w:next w:val="NoList"/>
    <w:uiPriority w:val="99"/>
    <w:semiHidden/>
    <w:unhideWhenUsed/>
    <w:rsid w:val="006835C2"/>
  </w:style>
  <w:style w:type="numbering" w:customStyle="1" w:styleId="12341">
    <w:name w:val="無清單1234"/>
    <w:next w:val="NoList"/>
    <w:uiPriority w:val="99"/>
    <w:semiHidden/>
    <w:unhideWhenUsed/>
    <w:rsid w:val="006835C2"/>
  </w:style>
  <w:style w:type="numbering" w:customStyle="1" w:styleId="111340">
    <w:name w:val="無清單11134"/>
    <w:next w:val="NoList"/>
    <w:uiPriority w:val="99"/>
    <w:semiHidden/>
    <w:unhideWhenUsed/>
    <w:rsid w:val="006835C2"/>
  </w:style>
  <w:style w:type="numbering" w:customStyle="1" w:styleId="NoList414">
    <w:name w:val="No List414"/>
    <w:next w:val="NoList"/>
    <w:uiPriority w:val="99"/>
    <w:semiHidden/>
    <w:unhideWhenUsed/>
    <w:rsid w:val="006835C2"/>
  </w:style>
  <w:style w:type="numbering" w:customStyle="1" w:styleId="NoList12114">
    <w:name w:val="No List12114"/>
    <w:next w:val="NoList"/>
    <w:uiPriority w:val="99"/>
    <w:semiHidden/>
    <w:unhideWhenUsed/>
    <w:rsid w:val="006835C2"/>
  </w:style>
  <w:style w:type="numbering" w:customStyle="1" w:styleId="111142">
    <w:name w:val="リストなし11114"/>
    <w:next w:val="NoList"/>
    <w:uiPriority w:val="99"/>
    <w:semiHidden/>
    <w:unhideWhenUsed/>
    <w:rsid w:val="006835C2"/>
  </w:style>
  <w:style w:type="numbering" w:customStyle="1" w:styleId="111143">
    <w:name w:val="无列表11114"/>
    <w:next w:val="NoList"/>
    <w:semiHidden/>
    <w:rsid w:val="006835C2"/>
  </w:style>
  <w:style w:type="numbering" w:customStyle="1" w:styleId="NoList21114">
    <w:name w:val="No List21114"/>
    <w:next w:val="NoList"/>
    <w:semiHidden/>
    <w:rsid w:val="006835C2"/>
  </w:style>
  <w:style w:type="numbering" w:customStyle="1" w:styleId="NoList31114">
    <w:name w:val="No List31114"/>
    <w:next w:val="NoList"/>
    <w:uiPriority w:val="99"/>
    <w:semiHidden/>
    <w:rsid w:val="006835C2"/>
  </w:style>
  <w:style w:type="numbering" w:customStyle="1" w:styleId="NoList111114">
    <w:name w:val="No List111114"/>
    <w:next w:val="NoList"/>
    <w:uiPriority w:val="99"/>
    <w:semiHidden/>
    <w:unhideWhenUsed/>
    <w:rsid w:val="006835C2"/>
  </w:style>
  <w:style w:type="numbering" w:customStyle="1" w:styleId="12114">
    <w:name w:val="無清單12114"/>
    <w:next w:val="NoList"/>
    <w:uiPriority w:val="99"/>
    <w:semiHidden/>
    <w:unhideWhenUsed/>
    <w:rsid w:val="006835C2"/>
  </w:style>
  <w:style w:type="numbering" w:customStyle="1" w:styleId="1111140">
    <w:name w:val="無清單111114"/>
    <w:next w:val="NoList"/>
    <w:uiPriority w:val="99"/>
    <w:semiHidden/>
    <w:unhideWhenUsed/>
    <w:rsid w:val="006835C2"/>
  </w:style>
  <w:style w:type="numbering" w:customStyle="1" w:styleId="NoList514">
    <w:name w:val="No List514"/>
    <w:next w:val="NoList"/>
    <w:uiPriority w:val="99"/>
    <w:semiHidden/>
    <w:unhideWhenUsed/>
    <w:rsid w:val="006835C2"/>
  </w:style>
  <w:style w:type="numbering" w:customStyle="1" w:styleId="NoList1314">
    <w:name w:val="No List1314"/>
    <w:next w:val="NoList"/>
    <w:uiPriority w:val="99"/>
    <w:semiHidden/>
    <w:unhideWhenUsed/>
    <w:rsid w:val="006835C2"/>
  </w:style>
  <w:style w:type="numbering" w:customStyle="1" w:styleId="12142">
    <w:name w:val="リストなし1214"/>
    <w:next w:val="NoList"/>
    <w:uiPriority w:val="99"/>
    <w:semiHidden/>
    <w:unhideWhenUsed/>
    <w:rsid w:val="006835C2"/>
  </w:style>
  <w:style w:type="numbering" w:customStyle="1" w:styleId="12143">
    <w:name w:val="无列表1214"/>
    <w:next w:val="NoList"/>
    <w:semiHidden/>
    <w:rsid w:val="006835C2"/>
  </w:style>
  <w:style w:type="numbering" w:customStyle="1" w:styleId="NoList2214">
    <w:name w:val="No List2214"/>
    <w:next w:val="NoList"/>
    <w:semiHidden/>
    <w:rsid w:val="006835C2"/>
  </w:style>
  <w:style w:type="numbering" w:customStyle="1" w:styleId="NoList3214">
    <w:name w:val="No List3214"/>
    <w:next w:val="NoList"/>
    <w:uiPriority w:val="99"/>
    <w:semiHidden/>
    <w:rsid w:val="006835C2"/>
  </w:style>
  <w:style w:type="numbering" w:customStyle="1" w:styleId="NoList11214">
    <w:name w:val="No List11214"/>
    <w:next w:val="NoList"/>
    <w:uiPriority w:val="99"/>
    <w:semiHidden/>
    <w:unhideWhenUsed/>
    <w:rsid w:val="006835C2"/>
  </w:style>
  <w:style w:type="numbering" w:customStyle="1" w:styleId="1314">
    <w:name w:val="無清單1314"/>
    <w:next w:val="NoList"/>
    <w:uiPriority w:val="99"/>
    <w:semiHidden/>
    <w:unhideWhenUsed/>
    <w:rsid w:val="006835C2"/>
  </w:style>
  <w:style w:type="numbering" w:customStyle="1" w:styleId="11214">
    <w:name w:val="無清單11214"/>
    <w:next w:val="NoList"/>
    <w:uiPriority w:val="99"/>
    <w:semiHidden/>
    <w:unhideWhenUsed/>
    <w:rsid w:val="006835C2"/>
  </w:style>
  <w:style w:type="numbering" w:customStyle="1" w:styleId="2114">
    <w:name w:val="无列表2114"/>
    <w:next w:val="NoList"/>
    <w:uiPriority w:val="99"/>
    <w:semiHidden/>
    <w:unhideWhenUsed/>
    <w:rsid w:val="006835C2"/>
  </w:style>
  <w:style w:type="numbering" w:customStyle="1" w:styleId="NoList12214">
    <w:name w:val="No List12214"/>
    <w:next w:val="NoList"/>
    <w:uiPriority w:val="99"/>
    <w:semiHidden/>
    <w:unhideWhenUsed/>
    <w:rsid w:val="006835C2"/>
  </w:style>
  <w:style w:type="numbering" w:customStyle="1" w:styleId="112140">
    <w:name w:val="リストなし11214"/>
    <w:next w:val="NoList"/>
    <w:uiPriority w:val="99"/>
    <w:semiHidden/>
    <w:unhideWhenUsed/>
    <w:rsid w:val="006835C2"/>
  </w:style>
  <w:style w:type="numbering" w:customStyle="1" w:styleId="112141">
    <w:name w:val="无列表11214"/>
    <w:next w:val="NoList"/>
    <w:semiHidden/>
    <w:rsid w:val="006835C2"/>
  </w:style>
  <w:style w:type="numbering" w:customStyle="1" w:styleId="NoList21214">
    <w:name w:val="No List21214"/>
    <w:next w:val="NoList"/>
    <w:semiHidden/>
    <w:rsid w:val="006835C2"/>
  </w:style>
  <w:style w:type="numbering" w:customStyle="1" w:styleId="NoList31214">
    <w:name w:val="No List31214"/>
    <w:next w:val="NoList"/>
    <w:uiPriority w:val="99"/>
    <w:semiHidden/>
    <w:rsid w:val="006835C2"/>
  </w:style>
  <w:style w:type="numbering" w:customStyle="1" w:styleId="NoList111214">
    <w:name w:val="No List111214"/>
    <w:next w:val="NoList"/>
    <w:uiPriority w:val="99"/>
    <w:semiHidden/>
    <w:unhideWhenUsed/>
    <w:rsid w:val="006835C2"/>
  </w:style>
  <w:style w:type="numbering" w:customStyle="1" w:styleId="122140">
    <w:name w:val="無清單12214"/>
    <w:next w:val="NoList"/>
    <w:uiPriority w:val="99"/>
    <w:semiHidden/>
    <w:unhideWhenUsed/>
    <w:rsid w:val="006835C2"/>
  </w:style>
  <w:style w:type="numbering" w:customStyle="1" w:styleId="1112140">
    <w:name w:val="無清單111214"/>
    <w:next w:val="NoList"/>
    <w:uiPriority w:val="99"/>
    <w:semiHidden/>
    <w:unhideWhenUsed/>
    <w:rsid w:val="006835C2"/>
  </w:style>
  <w:style w:type="numbering" w:customStyle="1" w:styleId="340">
    <w:name w:val="无列表34"/>
    <w:next w:val="NoList"/>
    <w:uiPriority w:val="99"/>
    <w:semiHidden/>
    <w:unhideWhenUsed/>
    <w:rsid w:val="006835C2"/>
  </w:style>
  <w:style w:type="numbering" w:customStyle="1" w:styleId="13140">
    <w:name w:val="无列表1314"/>
    <w:next w:val="NoList"/>
    <w:semiHidden/>
    <w:rsid w:val="006835C2"/>
  </w:style>
  <w:style w:type="numbering" w:customStyle="1" w:styleId="NoList11313">
    <w:name w:val="No List11313"/>
    <w:next w:val="NoList"/>
    <w:uiPriority w:val="99"/>
    <w:semiHidden/>
    <w:unhideWhenUsed/>
    <w:rsid w:val="006835C2"/>
  </w:style>
  <w:style w:type="numbering" w:customStyle="1" w:styleId="NoList4114">
    <w:name w:val="No List4114"/>
    <w:next w:val="NoList"/>
    <w:uiPriority w:val="99"/>
    <w:semiHidden/>
    <w:unhideWhenUsed/>
    <w:rsid w:val="006835C2"/>
  </w:style>
  <w:style w:type="numbering" w:customStyle="1" w:styleId="2214">
    <w:name w:val="无列表2214"/>
    <w:next w:val="NoList"/>
    <w:uiPriority w:val="99"/>
    <w:semiHidden/>
    <w:unhideWhenUsed/>
    <w:rsid w:val="006835C2"/>
  </w:style>
  <w:style w:type="numbering" w:customStyle="1" w:styleId="NoList121114">
    <w:name w:val="No List121114"/>
    <w:next w:val="NoList"/>
    <w:uiPriority w:val="99"/>
    <w:semiHidden/>
    <w:unhideWhenUsed/>
    <w:rsid w:val="006835C2"/>
  </w:style>
  <w:style w:type="numbering" w:customStyle="1" w:styleId="1111141">
    <w:name w:val="リストなし111114"/>
    <w:next w:val="NoList"/>
    <w:uiPriority w:val="99"/>
    <w:semiHidden/>
    <w:unhideWhenUsed/>
    <w:rsid w:val="006835C2"/>
  </w:style>
  <w:style w:type="numbering" w:customStyle="1" w:styleId="1111142">
    <w:name w:val="无列表111114"/>
    <w:next w:val="NoList"/>
    <w:semiHidden/>
    <w:rsid w:val="006835C2"/>
  </w:style>
  <w:style w:type="numbering" w:customStyle="1" w:styleId="NoList211114">
    <w:name w:val="No List211114"/>
    <w:next w:val="NoList"/>
    <w:semiHidden/>
    <w:rsid w:val="006835C2"/>
  </w:style>
  <w:style w:type="numbering" w:customStyle="1" w:styleId="NoList311114">
    <w:name w:val="No List311114"/>
    <w:next w:val="NoList"/>
    <w:uiPriority w:val="99"/>
    <w:semiHidden/>
    <w:rsid w:val="006835C2"/>
  </w:style>
  <w:style w:type="numbering" w:customStyle="1" w:styleId="NoList1111114">
    <w:name w:val="No List1111114"/>
    <w:next w:val="NoList"/>
    <w:uiPriority w:val="99"/>
    <w:semiHidden/>
    <w:unhideWhenUsed/>
    <w:rsid w:val="006835C2"/>
  </w:style>
  <w:style w:type="numbering" w:customStyle="1" w:styleId="1211140">
    <w:name w:val="無清單121114"/>
    <w:next w:val="NoList"/>
    <w:uiPriority w:val="99"/>
    <w:semiHidden/>
    <w:unhideWhenUsed/>
    <w:rsid w:val="006835C2"/>
  </w:style>
  <w:style w:type="numbering" w:customStyle="1" w:styleId="1111114">
    <w:name w:val="無清單1111114"/>
    <w:next w:val="NoList"/>
    <w:uiPriority w:val="99"/>
    <w:semiHidden/>
    <w:unhideWhenUsed/>
    <w:rsid w:val="006835C2"/>
  </w:style>
  <w:style w:type="numbering" w:customStyle="1" w:styleId="NoList13114">
    <w:name w:val="No List13114"/>
    <w:next w:val="NoList"/>
    <w:uiPriority w:val="99"/>
    <w:semiHidden/>
    <w:unhideWhenUsed/>
    <w:rsid w:val="006835C2"/>
  </w:style>
  <w:style w:type="numbering" w:customStyle="1" w:styleId="121140">
    <w:name w:val="リストなし12114"/>
    <w:next w:val="NoList"/>
    <w:uiPriority w:val="99"/>
    <w:semiHidden/>
    <w:unhideWhenUsed/>
    <w:rsid w:val="006835C2"/>
  </w:style>
  <w:style w:type="numbering" w:customStyle="1" w:styleId="121141">
    <w:name w:val="无列表12114"/>
    <w:next w:val="NoList"/>
    <w:semiHidden/>
    <w:rsid w:val="006835C2"/>
  </w:style>
  <w:style w:type="numbering" w:customStyle="1" w:styleId="NoList22114">
    <w:name w:val="No List22114"/>
    <w:next w:val="NoList"/>
    <w:semiHidden/>
    <w:rsid w:val="006835C2"/>
  </w:style>
  <w:style w:type="numbering" w:customStyle="1" w:styleId="NoList32114">
    <w:name w:val="No List32114"/>
    <w:next w:val="NoList"/>
    <w:uiPriority w:val="99"/>
    <w:semiHidden/>
    <w:rsid w:val="006835C2"/>
  </w:style>
  <w:style w:type="numbering" w:customStyle="1" w:styleId="NoList112114">
    <w:name w:val="No List112114"/>
    <w:next w:val="NoList"/>
    <w:uiPriority w:val="99"/>
    <w:semiHidden/>
    <w:unhideWhenUsed/>
    <w:rsid w:val="006835C2"/>
  </w:style>
  <w:style w:type="numbering" w:customStyle="1" w:styleId="13114">
    <w:name w:val="無清單13114"/>
    <w:next w:val="NoList"/>
    <w:uiPriority w:val="99"/>
    <w:semiHidden/>
    <w:unhideWhenUsed/>
    <w:rsid w:val="006835C2"/>
  </w:style>
  <w:style w:type="numbering" w:customStyle="1" w:styleId="112114">
    <w:name w:val="無清單112114"/>
    <w:next w:val="NoList"/>
    <w:uiPriority w:val="99"/>
    <w:semiHidden/>
    <w:unhideWhenUsed/>
    <w:rsid w:val="006835C2"/>
  </w:style>
  <w:style w:type="numbering" w:customStyle="1" w:styleId="21114">
    <w:name w:val="无列表21114"/>
    <w:next w:val="NoList"/>
    <w:uiPriority w:val="99"/>
    <w:semiHidden/>
    <w:unhideWhenUsed/>
    <w:rsid w:val="006835C2"/>
  </w:style>
  <w:style w:type="numbering" w:customStyle="1" w:styleId="NoList122114">
    <w:name w:val="No List122114"/>
    <w:next w:val="NoList"/>
    <w:uiPriority w:val="99"/>
    <w:semiHidden/>
    <w:unhideWhenUsed/>
    <w:rsid w:val="006835C2"/>
  </w:style>
  <w:style w:type="numbering" w:customStyle="1" w:styleId="1121140">
    <w:name w:val="リストなし112114"/>
    <w:next w:val="NoList"/>
    <w:uiPriority w:val="99"/>
    <w:semiHidden/>
    <w:unhideWhenUsed/>
    <w:rsid w:val="006835C2"/>
  </w:style>
  <w:style w:type="numbering" w:customStyle="1" w:styleId="1121141">
    <w:name w:val="无列表112114"/>
    <w:next w:val="NoList"/>
    <w:semiHidden/>
    <w:rsid w:val="006835C2"/>
  </w:style>
  <w:style w:type="numbering" w:customStyle="1" w:styleId="NoList212114">
    <w:name w:val="No List212114"/>
    <w:next w:val="NoList"/>
    <w:semiHidden/>
    <w:rsid w:val="006835C2"/>
  </w:style>
  <w:style w:type="numbering" w:customStyle="1" w:styleId="NoList312114">
    <w:name w:val="No List312114"/>
    <w:next w:val="NoList"/>
    <w:uiPriority w:val="99"/>
    <w:semiHidden/>
    <w:rsid w:val="006835C2"/>
  </w:style>
  <w:style w:type="numbering" w:customStyle="1" w:styleId="NoList1112114">
    <w:name w:val="No List1112114"/>
    <w:next w:val="NoList"/>
    <w:uiPriority w:val="99"/>
    <w:semiHidden/>
    <w:unhideWhenUsed/>
    <w:rsid w:val="006835C2"/>
  </w:style>
  <w:style w:type="numbering" w:customStyle="1" w:styleId="122114">
    <w:name w:val="無清單122114"/>
    <w:next w:val="NoList"/>
    <w:uiPriority w:val="99"/>
    <w:semiHidden/>
    <w:unhideWhenUsed/>
    <w:rsid w:val="006835C2"/>
  </w:style>
  <w:style w:type="numbering" w:customStyle="1" w:styleId="1112114">
    <w:name w:val="無清單1112114"/>
    <w:next w:val="NoList"/>
    <w:uiPriority w:val="99"/>
    <w:semiHidden/>
    <w:unhideWhenUsed/>
    <w:rsid w:val="006835C2"/>
  </w:style>
  <w:style w:type="numbering" w:customStyle="1" w:styleId="NoList5113">
    <w:name w:val="No List5113"/>
    <w:next w:val="NoList"/>
    <w:uiPriority w:val="99"/>
    <w:semiHidden/>
    <w:unhideWhenUsed/>
    <w:rsid w:val="006835C2"/>
  </w:style>
  <w:style w:type="numbering" w:customStyle="1" w:styleId="NoList613">
    <w:name w:val="No List613"/>
    <w:next w:val="NoList"/>
    <w:uiPriority w:val="99"/>
    <w:semiHidden/>
    <w:unhideWhenUsed/>
    <w:rsid w:val="006835C2"/>
  </w:style>
  <w:style w:type="numbering" w:customStyle="1" w:styleId="NoList1413">
    <w:name w:val="No List1413"/>
    <w:next w:val="NoList"/>
    <w:uiPriority w:val="99"/>
    <w:semiHidden/>
    <w:unhideWhenUsed/>
    <w:rsid w:val="006835C2"/>
  </w:style>
  <w:style w:type="numbering" w:customStyle="1" w:styleId="13132">
    <w:name w:val="リストなし1313"/>
    <w:next w:val="NoList"/>
    <w:uiPriority w:val="99"/>
    <w:semiHidden/>
    <w:unhideWhenUsed/>
    <w:rsid w:val="006835C2"/>
  </w:style>
  <w:style w:type="numbering" w:customStyle="1" w:styleId="NoList2313">
    <w:name w:val="No List2313"/>
    <w:next w:val="NoList"/>
    <w:semiHidden/>
    <w:rsid w:val="006835C2"/>
  </w:style>
  <w:style w:type="numbering" w:customStyle="1" w:styleId="NoList3313">
    <w:name w:val="No List3313"/>
    <w:next w:val="NoList"/>
    <w:uiPriority w:val="99"/>
    <w:semiHidden/>
    <w:rsid w:val="006835C2"/>
  </w:style>
  <w:style w:type="numbering" w:customStyle="1" w:styleId="NoList1143">
    <w:name w:val="No List1143"/>
    <w:next w:val="NoList"/>
    <w:uiPriority w:val="99"/>
    <w:semiHidden/>
    <w:unhideWhenUsed/>
    <w:rsid w:val="006835C2"/>
  </w:style>
  <w:style w:type="numbering" w:customStyle="1" w:styleId="14130">
    <w:name w:val="無清單1413"/>
    <w:next w:val="NoList"/>
    <w:uiPriority w:val="99"/>
    <w:semiHidden/>
    <w:unhideWhenUsed/>
    <w:rsid w:val="006835C2"/>
  </w:style>
  <w:style w:type="numbering" w:customStyle="1" w:styleId="113130">
    <w:name w:val="無清單11313"/>
    <w:next w:val="NoList"/>
    <w:uiPriority w:val="99"/>
    <w:semiHidden/>
    <w:unhideWhenUsed/>
    <w:rsid w:val="006835C2"/>
  </w:style>
  <w:style w:type="numbering" w:customStyle="1" w:styleId="NoList423">
    <w:name w:val="No List423"/>
    <w:next w:val="NoList"/>
    <w:uiPriority w:val="99"/>
    <w:semiHidden/>
    <w:unhideWhenUsed/>
    <w:rsid w:val="006835C2"/>
  </w:style>
  <w:style w:type="numbering" w:customStyle="1" w:styleId="NoList12313">
    <w:name w:val="No List12313"/>
    <w:next w:val="NoList"/>
    <w:uiPriority w:val="99"/>
    <w:semiHidden/>
    <w:unhideWhenUsed/>
    <w:rsid w:val="006835C2"/>
  </w:style>
  <w:style w:type="numbering" w:customStyle="1" w:styleId="113131">
    <w:name w:val="リストなし11313"/>
    <w:next w:val="NoList"/>
    <w:uiPriority w:val="99"/>
    <w:semiHidden/>
    <w:unhideWhenUsed/>
    <w:rsid w:val="006835C2"/>
  </w:style>
  <w:style w:type="numbering" w:customStyle="1" w:styleId="113132">
    <w:name w:val="无列表11313"/>
    <w:next w:val="NoList"/>
    <w:semiHidden/>
    <w:rsid w:val="006835C2"/>
  </w:style>
  <w:style w:type="numbering" w:customStyle="1" w:styleId="NoList21313">
    <w:name w:val="No List21313"/>
    <w:next w:val="NoList"/>
    <w:semiHidden/>
    <w:rsid w:val="006835C2"/>
  </w:style>
  <w:style w:type="numbering" w:customStyle="1" w:styleId="NoList31313">
    <w:name w:val="No List31313"/>
    <w:next w:val="NoList"/>
    <w:uiPriority w:val="99"/>
    <w:semiHidden/>
    <w:rsid w:val="006835C2"/>
  </w:style>
  <w:style w:type="numbering" w:customStyle="1" w:styleId="NoList111313">
    <w:name w:val="No List111313"/>
    <w:next w:val="NoList"/>
    <w:uiPriority w:val="99"/>
    <w:semiHidden/>
    <w:unhideWhenUsed/>
    <w:rsid w:val="006835C2"/>
  </w:style>
  <w:style w:type="numbering" w:customStyle="1" w:styleId="123130">
    <w:name w:val="無清單12313"/>
    <w:next w:val="NoList"/>
    <w:uiPriority w:val="99"/>
    <w:semiHidden/>
    <w:unhideWhenUsed/>
    <w:rsid w:val="006835C2"/>
  </w:style>
  <w:style w:type="numbering" w:customStyle="1" w:styleId="111313">
    <w:name w:val="無清單111313"/>
    <w:next w:val="NoList"/>
    <w:uiPriority w:val="99"/>
    <w:semiHidden/>
    <w:unhideWhenUsed/>
    <w:rsid w:val="006835C2"/>
  </w:style>
  <w:style w:type="numbering" w:customStyle="1" w:styleId="NoList12123">
    <w:name w:val="No List12123"/>
    <w:next w:val="NoList"/>
    <w:uiPriority w:val="99"/>
    <w:semiHidden/>
    <w:unhideWhenUsed/>
    <w:rsid w:val="006835C2"/>
  </w:style>
  <w:style w:type="numbering" w:customStyle="1" w:styleId="111232">
    <w:name w:val="リストなし11123"/>
    <w:next w:val="NoList"/>
    <w:uiPriority w:val="99"/>
    <w:semiHidden/>
    <w:unhideWhenUsed/>
    <w:rsid w:val="006835C2"/>
  </w:style>
  <w:style w:type="numbering" w:customStyle="1" w:styleId="111233">
    <w:name w:val="无列表11123"/>
    <w:next w:val="NoList"/>
    <w:semiHidden/>
    <w:rsid w:val="006835C2"/>
  </w:style>
  <w:style w:type="numbering" w:customStyle="1" w:styleId="NoList21123">
    <w:name w:val="No List21123"/>
    <w:next w:val="NoList"/>
    <w:semiHidden/>
    <w:rsid w:val="006835C2"/>
  </w:style>
  <w:style w:type="numbering" w:customStyle="1" w:styleId="NoList31123">
    <w:name w:val="No List31123"/>
    <w:next w:val="NoList"/>
    <w:uiPriority w:val="99"/>
    <w:semiHidden/>
    <w:rsid w:val="006835C2"/>
  </w:style>
  <w:style w:type="numbering" w:customStyle="1" w:styleId="NoList111123">
    <w:name w:val="No List111123"/>
    <w:next w:val="NoList"/>
    <w:uiPriority w:val="99"/>
    <w:semiHidden/>
    <w:unhideWhenUsed/>
    <w:rsid w:val="006835C2"/>
  </w:style>
  <w:style w:type="numbering" w:customStyle="1" w:styleId="121230">
    <w:name w:val="無清單12123"/>
    <w:next w:val="NoList"/>
    <w:uiPriority w:val="99"/>
    <w:semiHidden/>
    <w:unhideWhenUsed/>
    <w:rsid w:val="006835C2"/>
  </w:style>
  <w:style w:type="numbering" w:customStyle="1" w:styleId="1111230">
    <w:name w:val="無清單111123"/>
    <w:next w:val="NoList"/>
    <w:uiPriority w:val="99"/>
    <w:semiHidden/>
    <w:unhideWhenUsed/>
    <w:rsid w:val="006835C2"/>
  </w:style>
  <w:style w:type="numbering" w:customStyle="1" w:styleId="NoList523">
    <w:name w:val="No List523"/>
    <w:next w:val="NoList"/>
    <w:uiPriority w:val="99"/>
    <w:semiHidden/>
    <w:unhideWhenUsed/>
    <w:rsid w:val="006835C2"/>
  </w:style>
  <w:style w:type="numbering" w:customStyle="1" w:styleId="NoList1323">
    <w:name w:val="No List1323"/>
    <w:next w:val="NoList"/>
    <w:uiPriority w:val="99"/>
    <w:semiHidden/>
    <w:unhideWhenUsed/>
    <w:rsid w:val="006835C2"/>
  </w:style>
  <w:style w:type="numbering" w:customStyle="1" w:styleId="12233">
    <w:name w:val="リストなし1223"/>
    <w:next w:val="NoList"/>
    <w:uiPriority w:val="99"/>
    <w:semiHidden/>
    <w:unhideWhenUsed/>
    <w:rsid w:val="006835C2"/>
  </w:style>
  <w:style w:type="numbering" w:customStyle="1" w:styleId="12241">
    <w:name w:val="无列表1224"/>
    <w:next w:val="NoList"/>
    <w:semiHidden/>
    <w:rsid w:val="006835C2"/>
  </w:style>
  <w:style w:type="numbering" w:customStyle="1" w:styleId="NoList2223">
    <w:name w:val="No List2223"/>
    <w:next w:val="NoList"/>
    <w:semiHidden/>
    <w:rsid w:val="006835C2"/>
  </w:style>
  <w:style w:type="numbering" w:customStyle="1" w:styleId="NoList3223">
    <w:name w:val="No List3223"/>
    <w:next w:val="NoList"/>
    <w:uiPriority w:val="99"/>
    <w:semiHidden/>
    <w:rsid w:val="006835C2"/>
  </w:style>
  <w:style w:type="numbering" w:customStyle="1" w:styleId="NoList11223">
    <w:name w:val="No List11223"/>
    <w:next w:val="NoList"/>
    <w:uiPriority w:val="99"/>
    <w:semiHidden/>
    <w:unhideWhenUsed/>
    <w:rsid w:val="006835C2"/>
  </w:style>
  <w:style w:type="numbering" w:customStyle="1" w:styleId="13230">
    <w:name w:val="無清單1323"/>
    <w:next w:val="NoList"/>
    <w:uiPriority w:val="99"/>
    <w:semiHidden/>
    <w:unhideWhenUsed/>
    <w:rsid w:val="006835C2"/>
  </w:style>
  <w:style w:type="numbering" w:customStyle="1" w:styleId="112230">
    <w:name w:val="無清單11223"/>
    <w:next w:val="NoList"/>
    <w:uiPriority w:val="99"/>
    <w:semiHidden/>
    <w:unhideWhenUsed/>
    <w:rsid w:val="006835C2"/>
  </w:style>
  <w:style w:type="numbering" w:customStyle="1" w:styleId="2123">
    <w:name w:val="无列表2123"/>
    <w:next w:val="NoList"/>
    <w:uiPriority w:val="99"/>
    <w:semiHidden/>
    <w:unhideWhenUsed/>
    <w:rsid w:val="006835C2"/>
  </w:style>
  <w:style w:type="numbering" w:customStyle="1" w:styleId="NoList111223">
    <w:name w:val="No List111223"/>
    <w:next w:val="NoList"/>
    <w:uiPriority w:val="99"/>
    <w:semiHidden/>
    <w:unhideWhenUsed/>
    <w:rsid w:val="006835C2"/>
  </w:style>
  <w:style w:type="numbering" w:customStyle="1" w:styleId="NoList73">
    <w:name w:val="No List73"/>
    <w:next w:val="NoList"/>
    <w:uiPriority w:val="99"/>
    <w:semiHidden/>
    <w:unhideWhenUsed/>
    <w:rsid w:val="006835C2"/>
  </w:style>
  <w:style w:type="numbering" w:customStyle="1" w:styleId="NoList153">
    <w:name w:val="No List153"/>
    <w:next w:val="NoList"/>
    <w:uiPriority w:val="99"/>
    <w:semiHidden/>
    <w:unhideWhenUsed/>
    <w:rsid w:val="006835C2"/>
  </w:style>
  <w:style w:type="numbering" w:customStyle="1" w:styleId="1432">
    <w:name w:val="リストなし143"/>
    <w:next w:val="NoList"/>
    <w:uiPriority w:val="99"/>
    <w:semiHidden/>
    <w:unhideWhenUsed/>
    <w:rsid w:val="006835C2"/>
  </w:style>
  <w:style w:type="numbering" w:customStyle="1" w:styleId="1433">
    <w:name w:val="无列表143"/>
    <w:next w:val="NoList"/>
    <w:semiHidden/>
    <w:rsid w:val="006835C2"/>
  </w:style>
  <w:style w:type="numbering" w:customStyle="1" w:styleId="NoList243">
    <w:name w:val="No List243"/>
    <w:next w:val="NoList"/>
    <w:semiHidden/>
    <w:rsid w:val="006835C2"/>
  </w:style>
  <w:style w:type="numbering" w:customStyle="1" w:styleId="NoList343">
    <w:name w:val="No List343"/>
    <w:next w:val="NoList"/>
    <w:uiPriority w:val="99"/>
    <w:semiHidden/>
    <w:rsid w:val="006835C2"/>
  </w:style>
  <w:style w:type="numbering" w:customStyle="1" w:styleId="NoList1153">
    <w:name w:val="No List1153"/>
    <w:next w:val="NoList"/>
    <w:uiPriority w:val="99"/>
    <w:semiHidden/>
    <w:unhideWhenUsed/>
    <w:rsid w:val="006835C2"/>
  </w:style>
  <w:style w:type="numbering" w:customStyle="1" w:styleId="1531">
    <w:name w:val="無清單153"/>
    <w:next w:val="NoList"/>
    <w:uiPriority w:val="99"/>
    <w:semiHidden/>
    <w:unhideWhenUsed/>
    <w:rsid w:val="006835C2"/>
  </w:style>
  <w:style w:type="numbering" w:customStyle="1" w:styleId="11430">
    <w:name w:val="無清單1143"/>
    <w:next w:val="NoList"/>
    <w:uiPriority w:val="99"/>
    <w:semiHidden/>
    <w:unhideWhenUsed/>
    <w:rsid w:val="006835C2"/>
  </w:style>
  <w:style w:type="numbering" w:customStyle="1" w:styleId="NoList433">
    <w:name w:val="No List433"/>
    <w:next w:val="NoList"/>
    <w:uiPriority w:val="99"/>
    <w:semiHidden/>
    <w:unhideWhenUsed/>
    <w:rsid w:val="006835C2"/>
  </w:style>
  <w:style w:type="numbering" w:customStyle="1" w:styleId="NoList1243">
    <w:name w:val="No List1243"/>
    <w:next w:val="NoList"/>
    <w:uiPriority w:val="99"/>
    <w:semiHidden/>
    <w:unhideWhenUsed/>
    <w:rsid w:val="006835C2"/>
  </w:style>
  <w:style w:type="numbering" w:customStyle="1" w:styleId="11431">
    <w:name w:val="リストなし1143"/>
    <w:next w:val="NoList"/>
    <w:uiPriority w:val="99"/>
    <w:semiHidden/>
    <w:unhideWhenUsed/>
    <w:rsid w:val="006835C2"/>
  </w:style>
  <w:style w:type="numbering" w:customStyle="1" w:styleId="11432">
    <w:name w:val="无列表1143"/>
    <w:next w:val="NoList"/>
    <w:semiHidden/>
    <w:rsid w:val="006835C2"/>
  </w:style>
  <w:style w:type="numbering" w:customStyle="1" w:styleId="NoList2143">
    <w:name w:val="No List2143"/>
    <w:next w:val="NoList"/>
    <w:semiHidden/>
    <w:rsid w:val="006835C2"/>
  </w:style>
  <w:style w:type="numbering" w:customStyle="1" w:styleId="NoList3143">
    <w:name w:val="No List3143"/>
    <w:next w:val="NoList"/>
    <w:uiPriority w:val="99"/>
    <w:semiHidden/>
    <w:rsid w:val="006835C2"/>
  </w:style>
  <w:style w:type="numbering" w:customStyle="1" w:styleId="NoList11143">
    <w:name w:val="No List11143"/>
    <w:next w:val="NoList"/>
    <w:uiPriority w:val="99"/>
    <w:semiHidden/>
    <w:unhideWhenUsed/>
    <w:rsid w:val="006835C2"/>
  </w:style>
  <w:style w:type="numbering" w:customStyle="1" w:styleId="1243">
    <w:name w:val="無清單1243"/>
    <w:next w:val="NoList"/>
    <w:uiPriority w:val="99"/>
    <w:semiHidden/>
    <w:unhideWhenUsed/>
    <w:rsid w:val="006835C2"/>
  </w:style>
  <w:style w:type="numbering" w:customStyle="1" w:styleId="11143">
    <w:name w:val="無清單11143"/>
    <w:next w:val="NoList"/>
    <w:uiPriority w:val="99"/>
    <w:semiHidden/>
    <w:unhideWhenUsed/>
    <w:rsid w:val="006835C2"/>
  </w:style>
  <w:style w:type="numbering" w:customStyle="1" w:styleId="233">
    <w:name w:val="无列表233"/>
    <w:next w:val="NoList"/>
    <w:uiPriority w:val="99"/>
    <w:semiHidden/>
    <w:unhideWhenUsed/>
    <w:rsid w:val="006835C2"/>
  </w:style>
  <w:style w:type="numbering" w:customStyle="1" w:styleId="NoList12133">
    <w:name w:val="No List12133"/>
    <w:next w:val="NoList"/>
    <w:uiPriority w:val="99"/>
    <w:semiHidden/>
    <w:unhideWhenUsed/>
    <w:rsid w:val="006835C2"/>
  </w:style>
  <w:style w:type="numbering" w:customStyle="1" w:styleId="111331">
    <w:name w:val="リストなし11133"/>
    <w:next w:val="NoList"/>
    <w:uiPriority w:val="99"/>
    <w:semiHidden/>
    <w:unhideWhenUsed/>
    <w:rsid w:val="006835C2"/>
  </w:style>
  <w:style w:type="numbering" w:customStyle="1" w:styleId="111332">
    <w:name w:val="无列表11133"/>
    <w:next w:val="NoList"/>
    <w:semiHidden/>
    <w:rsid w:val="006835C2"/>
  </w:style>
  <w:style w:type="numbering" w:customStyle="1" w:styleId="NoList21133">
    <w:name w:val="No List21133"/>
    <w:next w:val="NoList"/>
    <w:semiHidden/>
    <w:rsid w:val="006835C2"/>
  </w:style>
  <w:style w:type="numbering" w:customStyle="1" w:styleId="NoList31133">
    <w:name w:val="No List31133"/>
    <w:next w:val="NoList"/>
    <w:uiPriority w:val="99"/>
    <w:semiHidden/>
    <w:rsid w:val="006835C2"/>
  </w:style>
  <w:style w:type="numbering" w:customStyle="1" w:styleId="NoList111133">
    <w:name w:val="No List111133"/>
    <w:next w:val="NoList"/>
    <w:uiPriority w:val="99"/>
    <w:semiHidden/>
    <w:unhideWhenUsed/>
    <w:rsid w:val="006835C2"/>
  </w:style>
  <w:style w:type="numbering" w:customStyle="1" w:styleId="121330">
    <w:name w:val="無清單12133"/>
    <w:next w:val="NoList"/>
    <w:uiPriority w:val="99"/>
    <w:semiHidden/>
    <w:unhideWhenUsed/>
    <w:rsid w:val="006835C2"/>
  </w:style>
  <w:style w:type="numbering" w:customStyle="1" w:styleId="1111330">
    <w:name w:val="無清單111133"/>
    <w:next w:val="NoList"/>
    <w:uiPriority w:val="99"/>
    <w:semiHidden/>
    <w:unhideWhenUsed/>
    <w:rsid w:val="006835C2"/>
  </w:style>
  <w:style w:type="numbering" w:customStyle="1" w:styleId="NoList533">
    <w:name w:val="No List533"/>
    <w:next w:val="NoList"/>
    <w:uiPriority w:val="99"/>
    <w:semiHidden/>
    <w:unhideWhenUsed/>
    <w:rsid w:val="006835C2"/>
  </w:style>
  <w:style w:type="numbering" w:customStyle="1" w:styleId="NoList1333">
    <w:name w:val="No List1333"/>
    <w:next w:val="NoList"/>
    <w:uiPriority w:val="99"/>
    <w:semiHidden/>
    <w:unhideWhenUsed/>
    <w:rsid w:val="006835C2"/>
  </w:style>
  <w:style w:type="numbering" w:customStyle="1" w:styleId="12332">
    <w:name w:val="リストなし1233"/>
    <w:next w:val="NoList"/>
    <w:uiPriority w:val="99"/>
    <w:semiHidden/>
    <w:unhideWhenUsed/>
    <w:rsid w:val="006835C2"/>
  </w:style>
  <w:style w:type="numbering" w:customStyle="1" w:styleId="12333">
    <w:name w:val="无列表1233"/>
    <w:next w:val="NoList"/>
    <w:semiHidden/>
    <w:rsid w:val="006835C2"/>
  </w:style>
  <w:style w:type="numbering" w:customStyle="1" w:styleId="NoList2233">
    <w:name w:val="No List2233"/>
    <w:next w:val="NoList"/>
    <w:semiHidden/>
    <w:rsid w:val="006835C2"/>
  </w:style>
  <w:style w:type="numbering" w:customStyle="1" w:styleId="NoList3233">
    <w:name w:val="No List3233"/>
    <w:next w:val="NoList"/>
    <w:uiPriority w:val="99"/>
    <w:semiHidden/>
    <w:rsid w:val="006835C2"/>
  </w:style>
  <w:style w:type="numbering" w:customStyle="1" w:styleId="NoList11233">
    <w:name w:val="No List11233"/>
    <w:next w:val="NoList"/>
    <w:uiPriority w:val="99"/>
    <w:semiHidden/>
    <w:unhideWhenUsed/>
    <w:rsid w:val="006835C2"/>
  </w:style>
  <w:style w:type="numbering" w:customStyle="1" w:styleId="13330">
    <w:name w:val="無清單1333"/>
    <w:next w:val="NoList"/>
    <w:uiPriority w:val="99"/>
    <w:semiHidden/>
    <w:unhideWhenUsed/>
    <w:rsid w:val="006835C2"/>
  </w:style>
  <w:style w:type="numbering" w:customStyle="1" w:styleId="112330">
    <w:name w:val="無清單11233"/>
    <w:next w:val="NoList"/>
    <w:uiPriority w:val="99"/>
    <w:semiHidden/>
    <w:unhideWhenUsed/>
    <w:rsid w:val="006835C2"/>
  </w:style>
  <w:style w:type="numbering" w:customStyle="1" w:styleId="2133">
    <w:name w:val="无列表2133"/>
    <w:next w:val="NoList"/>
    <w:uiPriority w:val="99"/>
    <w:semiHidden/>
    <w:unhideWhenUsed/>
    <w:rsid w:val="006835C2"/>
  </w:style>
  <w:style w:type="numbering" w:customStyle="1" w:styleId="NoList12223">
    <w:name w:val="No List12223"/>
    <w:next w:val="NoList"/>
    <w:uiPriority w:val="99"/>
    <w:semiHidden/>
    <w:unhideWhenUsed/>
    <w:rsid w:val="006835C2"/>
  </w:style>
  <w:style w:type="numbering" w:customStyle="1" w:styleId="112231">
    <w:name w:val="リストなし11223"/>
    <w:next w:val="NoList"/>
    <w:uiPriority w:val="99"/>
    <w:semiHidden/>
    <w:unhideWhenUsed/>
    <w:rsid w:val="006835C2"/>
  </w:style>
  <w:style w:type="numbering" w:customStyle="1" w:styleId="112232">
    <w:name w:val="无列表11223"/>
    <w:next w:val="NoList"/>
    <w:semiHidden/>
    <w:rsid w:val="006835C2"/>
  </w:style>
  <w:style w:type="numbering" w:customStyle="1" w:styleId="NoList21223">
    <w:name w:val="No List21223"/>
    <w:next w:val="NoList"/>
    <w:semiHidden/>
    <w:rsid w:val="006835C2"/>
  </w:style>
  <w:style w:type="numbering" w:customStyle="1" w:styleId="NoList31223">
    <w:name w:val="No List31223"/>
    <w:next w:val="NoList"/>
    <w:uiPriority w:val="99"/>
    <w:semiHidden/>
    <w:rsid w:val="006835C2"/>
  </w:style>
  <w:style w:type="numbering" w:customStyle="1" w:styleId="NoList111233">
    <w:name w:val="No List111233"/>
    <w:next w:val="NoList"/>
    <w:uiPriority w:val="99"/>
    <w:semiHidden/>
    <w:unhideWhenUsed/>
    <w:rsid w:val="006835C2"/>
  </w:style>
  <w:style w:type="numbering" w:customStyle="1" w:styleId="122230">
    <w:name w:val="無清單12223"/>
    <w:next w:val="NoList"/>
    <w:uiPriority w:val="99"/>
    <w:semiHidden/>
    <w:unhideWhenUsed/>
    <w:rsid w:val="006835C2"/>
  </w:style>
  <w:style w:type="numbering" w:customStyle="1" w:styleId="1112230">
    <w:name w:val="無清單111223"/>
    <w:next w:val="NoList"/>
    <w:uiPriority w:val="99"/>
    <w:semiHidden/>
    <w:unhideWhenUsed/>
    <w:rsid w:val="006835C2"/>
  </w:style>
  <w:style w:type="numbering" w:customStyle="1" w:styleId="NoList82">
    <w:name w:val="No List82"/>
    <w:next w:val="NoList"/>
    <w:uiPriority w:val="99"/>
    <w:semiHidden/>
    <w:unhideWhenUsed/>
    <w:rsid w:val="006835C2"/>
  </w:style>
  <w:style w:type="numbering" w:customStyle="1" w:styleId="NoList162">
    <w:name w:val="No List162"/>
    <w:next w:val="NoList"/>
    <w:uiPriority w:val="99"/>
    <w:semiHidden/>
    <w:unhideWhenUsed/>
    <w:rsid w:val="006835C2"/>
  </w:style>
  <w:style w:type="numbering" w:customStyle="1" w:styleId="1522">
    <w:name w:val="リストなし152"/>
    <w:next w:val="NoList"/>
    <w:uiPriority w:val="99"/>
    <w:semiHidden/>
    <w:unhideWhenUsed/>
    <w:rsid w:val="006835C2"/>
  </w:style>
  <w:style w:type="numbering" w:customStyle="1" w:styleId="1523">
    <w:name w:val="无列表152"/>
    <w:next w:val="NoList"/>
    <w:semiHidden/>
    <w:rsid w:val="006835C2"/>
  </w:style>
  <w:style w:type="numbering" w:customStyle="1" w:styleId="NoList252">
    <w:name w:val="No List252"/>
    <w:next w:val="NoList"/>
    <w:semiHidden/>
    <w:rsid w:val="006835C2"/>
  </w:style>
  <w:style w:type="numbering" w:customStyle="1" w:styleId="NoList352">
    <w:name w:val="No List352"/>
    <w:next w:val="NoList"/>
    <w:uiPriority w:val="99"/>
    <w:semiHidden/>
    <w:rsid w:val="006835C2"/>
  </w:style>
  <w:style w:type="numbering" w:customStyle="1" w:styleId="NoList1162">
    <w:name w:val="No List1162"/>
    <w:next w:val="NoList"/>
    <w:uiPriority w:val="99"/>
    <w:semiHidden/>
    <w:unhideWhenUsed/>
    <w:rsid w:val="006835C2"/>
  </w:style>
  <w:style w:type="numbering" w:customStyle="1" w:styleId="1620">
    <w:name w:val="無清單162"/>
    <w:next w:val="NoList"/>
    <w:uiPriority w:val="99"/>
    <w:semiHidden/>
    <w:unhideWhenUsed/>
    <w:rsid w:val="006835C2"/>
  </w:style>
  <w:style w:type="numbering" w:customStyle="1" w:styleId="11520">
    <w:name w:val="無清單1152"/>
    <w:next w:val="NoList"/>
    <w:uiPriority w:val="99"/>
    <w:semiHidden/>
    <w:unhideWhenUsed/>
    <w:rsid w:val="006835C2"/>
  </w:style>
  <w:style w:type="numbering" w:customStyle="1" w:styleId="NoList442">
    <w:name w:val="No List442"/>
    <w:next w:val="NoList"/>
    <w:uiPriority w:val="99"/>
    <w:semiHidden/>
    <w:unhideWhenUsed/>
    <w:rsid w:val="006835C2"/>
  </w:style>
  <w:style w:type="numbering" w:customStyle="1" w:styleId="NoList1252">
    <w:name w:val="No List1252"/>
    <w:next w:val="NoList"/>
    <w:uiPriority w:val="99"/>
    <w:semiHidden/>
    <w:unhideWhenUsed/>
    <w:rsid w:val="006835C2"/>
  </w:style>
  <w:style w:type="numbering" w:customStyle="1" w:styleId="11521">
    <w:name w:val="リストなし1152"/>
    <w:next w:val="NoList"/>
    <w:uiPriority w:val="99"/>
    <w:semiHidden/>
    <w:unhideWhenUsed/>
    <w:rsid w:val="006835C2"/>
  </w:style>
  <w:style w:type="numbering" w:customStyle="1" w:styleId="11522">
    <w:name w:val="无列表1152"/>
    <w:next w:val="NoList"/>
    <w:semiHidden/>
    <w:rsid w:val="006835C2"/>
  </w:style>
  <w:style w:type="numbering" w:customStyle="1" w:styleId="NoList2152">
    <w:name w:val="No List2152"/>
    <w:next w:val="NoList"/>
    <w:semiHidden/>
    <w:rsid w:val="006835C2"/>
  </w:style>
  <w:style w:type="numbering" w:customStyle="1" w:styleId="NoList3152">
    <w:name w:val="No List3152"/>
    <w:next w:val="NoList"/>
    <w:uiPriority w:val="99"/>
    <w:semiHidden/>
    <w:rsid w:val="006835C2"/>
  </w:style>
  <w:style w:type="numbering" w:customStyle="1" w:styleId="NoList11152">
    <w:name w:val="No List11152"/>
    <w:next w:val="NoList"/>
    <w:uiPriority w:val="99"/>
    <w:semiHidden/>
    <w:unhideWhenUsed/>
    <w:rsid w:val="006835C2"/>
  </w:style>
  <w:style w:type="numbering" w:customStyle="1" w:styleId="12520">
    <w:name w:val="無清單1252"/>
    <w:next w:val="NoList"/>
    <w:uiPriority w:val="99"/>
    <w:semiHidden/>
    <w:unhideWhenUsed/>
    <w:rsid w:val="006835C2"/>
  </w:style>
  <w:style w:type="numbering" w:customStyle="1" w:styleId="111520">
    <w:name w:val="無清單11152"/>
    <w:next w:val="NoList"/>
    <w:uiPriority w:val="99"/>
    <w:semiHidden/>
    <w:unhideWhenUsed/>
    <w:rsid w:val="006835C2"/>
  </w:style>
  <w:style w:type="numbering" w:customStyle="1" w:styleId="242">
    <w:name w:val="无列表242"/>
    <w:next w:val="NoList"/>
    <w:uiPriority w:val="99"/>
    <w:semiHidden/>
    <w:unhideWhenUsed/>
    <w:rsid w:val="006835C2"/>
  </w:style>
  <w:style w:type="numbering" w:customStyle="1" w:styleId="NoList12142">
    <w:name w:val="No List12142"/>
    <w:next w:val="NoList"/>
    <w:uiPriority w:val="99"/>
    <w:semiHidden/>
    <w:unhideWhenUsed/>
    <w:rsid w:val="006835C2"/>
  </w:style>
  <w:style w:type="numbering" w:customStyle="1" w:styleId="111421">
    <w:name w:val="リストなし11142"/>
    <w:next w:val="NoList"/>
    <w:uiPriority w:val="99"/>
    <w:semiHidden/>
    <w:unhideWhenUsed/>
    <w:rsid w:val="006835C2"/>
  </w:style>
  <w:style w:type="numbering" w:customStyle="1" w:styleId="111422">
    <w:name w:val="无列表11142"/>
    <w:next w:val="NoList"/>
    <w:semiHidden/>
    <w:rsid w:val="006835C2"/>
  </w:style>
  <w:style w:type="numbering" w:customStyle="1" w:styleId="NoList21142">
    <w:name w:val="No List21142"/>
    <w:next w:val="NoList"/>
    <w:semiHidden/>
    <w:rsid w:val="006835C2"/>
  </w:style>
  <w:style w:type="numbering" w:customStyle="1" w:styleId="NoList31142">
    <w:name w:val="No List31142"/>
    <w:next w:val="NoList"/>
    <w:uiPriority w:val="99"/>
    <w:semiHidden/>
    <w:rsid w:val="006835C2"/>
  </w:style>
  <w:style w:type="numbering" w:customStyle="1" w:styleId="NoList111142">
    <w:name w:val="No List111142"/>
    <w:next w:val="NoList"/>
    <w:uiPriority w:val="99"/>
    <w:semiHidden/>
    <w:unhideWhenUsed/>
    <w:rsid w:val="006835C2"/>
  </w:style>
  <w:style w:type="numbering" w:customStyle="1" w:styleId="121420">
    <w:name w:val="無清單12142"/>
    <w:next w:val="NoList"/>
    <w:uiPriority w:val="99"/>
    <w:semiHidden/>
    <w:unhideWhenUsed/>
    <w:rsid w:val="006835C2"/>
  </w:style>
  <w:style w:type="numbering" w:customStyle="1" w:styleId="1111420">
    <w:name w:val="無清單111142"/>
    <w:next w:val="NoList"/>
    <w:uiPriority w:val="99"/>
    <w:semiHidden/>
    <w:unhideWhenUsed/>
    <w:rsid w:val="006835C2"/>
  </w:style>
  <w:style w:type="numbering" w:customStyle="1" w:styleId="NoList542">
    <w:name w:val="No List542"/>
    <w:next w:val="NoList"/>
    <w:uiPriority w:val="99"/>
    <w:semiHidden/>
    <w:unhideWhenUsed/>
    <w:rsid w:val="006835C2"/>
  </w:style>
  <w:style w:type="numbering" w:customStyle="1" w:styleId="NoList1342">
    <w:name w:val="No List1342"/>
    <w:next w:val="NoList"/>
    <w:uiPriority w:val="99"/>
    <w:semiHidden/>
    <w:unhideWhenUsed/>
    <w:rsid w:val="006835C2"/>
  </w:style>
  <w:style w:type="numbering" w:customStyle="1" w:styleId="12421">
    <w:name w:val="リストなし1242"/>
    <w:next w:val="NoList"/>
    <w:uiPriority w:val="99"/>
    <w:semiHidden/>
    <w:unhideWhenUsed/>
    <w:rsid w:val="006835C2"/>
  </w:style>
  <w:style w:type="numbering" w:customStyle="1" w:styleId="12422">
    <w:name w:val="无列表1242"/>
    <w:next w:val="NoList"/>
    <w:semiHidden/>
    <w:rsid w:val="006835C2"/>
  </w:style>
  <w:style w:type="numbering" w:customStyle="1" w:styleId="NoList2242">
    <w:name w:val="No List2242"/>
    <w:next w:val="NoList"/>
    <w:semiHidden/>
    <w:rsid w:val="006835C2"/>
  </w:style>
  <w:style w:type="numbering" w:customStyle="1" w:styleId="NoList3242">
    <w:name w:val="No List3242"/>
    <w:next w:val="NoList"/>
    <w:uiPriority w:val="99"/>
    <w:semiHidden/>
    <w:rsid w:val="006835C2"/>
  </w:style>
  <w:style w:type="numbering" w:customStyle="1" w:styleId="NoList11242">
    <w:name w:val="No List11242"/>
    <w:next w:val="NoList"/>
    <w:uiPriority w:val="99"/>
    <w:semiHidden/>
    <w:unhideWhenUsed/>
    <w:rsid w:val="006835C2"/>
  </w:style>
  <w:style w:type="numbering" w:customStyle="1" w:styleId="13420">
    <w:name w:val="無清單1342"/>
    <w:next w:val="NoList"/>
    <w:uiPriority w:val="99"/>
    <w:semiHidden/>
    <w:unhideWhenUsed/>
    <w:rsid w:val="006835C2"/>
  </w:style>
  <w:style w:type="numbering" w:customStyle="1" w:styleId="112420">
    <w:name w:val="無清單11242"/>
    <w:next w:val="NoList"/>
    <w:uiPriority w:val="99"/>
    <w:semiHidden/>
    <w:unhideWhenUsed/>
    <w:rsid w:val="006835C2"/>
  </w:style>
  <w:style w:type="numbering" w:customStyle="1" w:styleId="2142">
    <w:name w:val="无列表2142"/>
    <w:next w:val="NoList"/>
    <w:uiPriority w:val="99"/>
    <w:semiHidden/>
    <w:unhideWhenUsed/>
    <w:rsid w:val="006835C2"/>
  </w:style>
  <w:style w:type="numbering" w:customStyle="1" w:styleId="NoList12232">
    <w:name w:val="No List12232"/>
    <w:next w:val="NoList"/>
    <w:uiPriority w:val="99"/>
    <w:semiHidden/>
    <w:unhideWhenUsed/>
    <w:rsid w:val="006835C2"/>
  </w:style>
  <w:style w:type="numbering" w:customStyle="1" w:styleId="112321">
    <w:name w:val="リストなし11232"/>
    <w:next w:val="NoList"/>
    <w:uiPriority w:val="99"/>
    <w:semiHidden/>
    <w:unhideWhenUsed/>
    <w:rsid w:val="006835C2"/>
  </w:style>
  <w:style w:type="numbering" w:customStyle="1" w:styleId="112322">
    <w:name w:val="无列表11232"/>
    <w:next w:val="NoList"/>
    <w:semiHidden/>
    <w:rsid w:val="006835C2"/>
  </w:style>
  <w:style w:type="numbering" w:customStyle="1" w:styleId="NoList21232">
    <w:name w:val="No List21232"/>
    <w:next w:val="NoList"/>
    <w:semiHidden/>
    <w:rsid w:val="006835C2"/>
  </w:style>
  <w:style w:type="numbering" w:customStyle="1" w:styleId="NoList31232">
    <w:name w:val="No List31232"/>
    <w:next w:val="NoList"/>
    <w:uiPriority w:val="99"/>
    <w:semiHidden/>
    <w:rsid w:val="006835C2"/>
  </w:style>
  <w:style w:type="numbering" w:customStyle="1" w:styleId="NoList111242">
    <w:name w:val="No List111242"/>
    <w:next w:val="NoList"/>
    <w:uiPriority w:val="99"/>
    <w:semiHidden/>
    <w:unhideWhenUsed/>
    <w:rsid w:val="006835C2"/>
  </w:style>
  <w:style w:type="numbering" w:customStyle="1" w:styleId="122320">
    <w:name w:val="無清單12232"/>
    <w:next w:val="NoList"/>
    <w:uiPriority w:val="99"/>
    <w:semiHidden/>
    <w:unhideWhenUsed/>
    <w:rsid w:val="006835C2"/>
  </w:style>
  <w:style w:type="numbering" w:customStyle="1" w:styleId="1112320">
    <w:name w:val="無清單111232"/>
    <w:next w:val="NoList"/>
    <w:uiPriority w:val="99"/>
    <w:semiHidden/>
    <w:unhideWhenUsed/>
    <w:rsid w:val="006835C2"/>
  </w:style>
  <w:style w:type="numbering" w:customStyle="1" w:styleId="NoList621">
    <w:name w:val="No List621"/>
    <w:next w:val="NoList"/>
    <w:uiPriority w:val="99"/>
    <w:semiHidden/>
    <w:unhideWhenUsed/>
    <w:rsid w:val="006835C2"/>
  </w:style>
  <w:style w:type="numbering" w:customStyle="1" w:styleId="NoList1421">
    <w:name w:val="No List1421"/>
    <w:next w:val="NoList"/>
    <w:uiPriority w:val="99"/>
    <w:semiHidden/>
    <w:unhideWhenUsed/>
    <w:rsid w:val="006835C2"/>
  </w:style>
  <w:style w:type="numbering" w:customStyle="1" w:styleId="13212">
    <w:name w:val="リストなし1321"/>
    <w:next w:val="NoList"/>
    <w:uiPriority w:val="99"/>
    <w:semiHidden/>
    <w:unhideWhenUsed/>
    <w:rsid w:val="006835C2"/>
  </w:style>
  <w:style w:type="numbering" w:customStyle="1" w:styleId="13221">
    <w:name w:val="无列表1322"/>
    <w:next w:val="NoList"/>
    <w:semiHidden/>
    <w:rsid w:val="006835C2"/>
  </w:style>
  <w:style w:type="numbering" w:customStyle="1" w:styleId="NoList2321">
    <w:name w:val="No List2321"/>
    <w:next w:val="NoList"/>
    <w:semiHidden/>
    <w:rsid w:val="006835C2"/>
  </w:style>
  <w:style w:type="numbering" w:customStyle="1" w:styleId="NoList3321">
    <w:name w:val="No List3321"/>
    <w:next w:val="NoList"/>
    <w:uiPriority w:val="99"/>
    <w:semiHidden/>
    <w:rsid w:val="006835C2"/>
  </w:style>
  <w:style w:type="numbering" w:customStyle="1" w:styleId="NoList11322">
    <w:name w:val="No List11322"/>
    <w:next w:val="NoList"/>
    <w:uiPriority w:val="99"/>
    <w:semiHidden/>
    <w:unhideWhenUsed/>
    <w:rsid w:val="006835C2"/>
  </w:style>
  <w:style w:type="numbering" w:customStyle="1" w:styleId="14210">
    <w:name w:val="無清單1421"/>
    <w:next w:val="NoList"/>
    <w:uiPriority w:val="99"/>
    <w:semiHidden/>
    <w:unhideWhenUsed/>
    <w:rsid w:val="006835C2"/>
  </w:style>
  <w:style w:type="numbering" w:customStyle="1" w:styleId="113210">
    <w:name w:val="無清單11321"/>
    <w:next w:val="NoList"/>
    <w:uiPriority w:val="99"/>
    <w:semiHidden/>
    <w:unhideWhenUsed/>
    <w:rsid w:val="006835C2"/>
  </w:style>
  <w:style w:type="numbering" w:customStyle="1" w:styleId="2222">
    <w:name w:val="无列表2222"/>
    <w:next w:val="NoList"/>
    <w:uiPriority w:val="99"/>
    <w:semiHidden/>
    <w:unhideWhenUsed/>
    <w:rsid w:val="006835C2"/>
  </w:style>
  <w:style w:type="numbering" w:customStyle="1" w:styleId="NoList12321">
    <w:name w:val="No List12321"/>
    <w:next w:val="NoList"/>
    <w:uiPriority w:val="99"/>
    <w:semiHidden/>
    <w:unhideWhenUsed/>
    <w:rsid w:val="006835C2"/>
  </w:style>
  <w:style w:type="numbering" w:customStyle="1" w:styleId="113211">
    <w:name w:val="リストなし11321"/>
    <w:next w:val="NoList"/>
    <w:uiPriority w:val="99"/>
    <w:semiHidden/>
    <w:unhideWhenUsed/>
    <w:rsid w:val="006835C2"/>
  </w:style>
  <w:style w:type="numbering" w:customStyle="1" w:styleId="113212">
    <w:name w:val="无列表11321"/>
    <w:next w:val="NoList"/>
    <w:semiHidden/>
    <w:rsid w:val="006835C2"/>
  </w:style>
  <w:style w:type="numbering" w:customStyle="1" w:styleId="NoList21321">
    <w:name w:val="No List21321"/>
    <w:next w:val="NoList"/>
    <w:semiHidden/>
    <w:rsid w:val="006835C2"/>
  </w:style>
  <w:style w:type="numbering" w:customStyle="1" w:styleId="NoList31321">
    <w:name w:val="No List31321"/>
    <w:next w:val="NoList"/>
    <w:uiPriority w:val="99"/>
    <w:semiHidden/>
    <w:rsid w:val="006835C2"/>
  </w:style>
  <w:style w:type="numbering" w:customStyle="1" w:styleId="NoList111321">
    <w:name w:val="No List111321"/>
    <w:next w:val="NoList"/>
    <w:uiPriority w:val="99"/>
    <w:semiHidden/>
    <w:unhideWhenUsed/>
    <w:rsid w:val="006835C2"/>
  </w:style>
  <w:style w:type="numbering" w:customStyle="1" w:styleId="123210">
    <w:name w:val="無清單12321"/>
    <w:next w:val="NoList"/>
    <w:uiPriority w:val="99"/>
    <w:semiHidden/>
    <w:unhideWhenUsed/>
    <w:rsid w:val="006835C2"/>
  </w:style>
  <w:style w:type="numbering" w:customStyle="1" w:styleId="1113210">
    <w:name w:val="無清單111321"/>
    <w:next w:val="NoList"/>
    <w:uiPriority w:val="99"/>
    <w:semiHidden/>
    <w:unhideWhenUsed/>
    <w:rsid w:val="006835C2"/>
  </w:style>
  <w:style w:type="numbering" w:customStyle="1" w:styleId="NoList4122">
    <w:name w:val="No List4122"/>
    <w:next w:val="NoList"/>
    <w:uiPriority w:val="99"/>
    <w:semiHidden/>
    <w:unhideWhenUsed/>
    <w:rsid w:val="006835C2"/>
  </w:style>
  <w:style w:type="numbering" w:customStyle="1" w:styleId="NoList121122">
    <w:name w:val="No List121122"/>
    <w:next w:val="NoList"/>
    <w:uiPriority w:val="99"/>
    <w:semiHidden/>
    <w:unhideWhenUsed/>
    <w:rsid w:val="006835C2"/>
  </w:style>
  <w:style w:type="numbering" w:customStyle="1" w:styleId="1111221">
    <w:name w:val="リストなし111122"/>
    <w:next w:val="NoList"/>
    <w:uiPriority w:val="99"/>
    <w:semiHidden/>
    <w:unhideWhenUsed/>
    <w:rsid w:val="006835C2"/>
  </w:style>
  <w:style w:type="numbering" w:customStyle="1" w:styleId="1111222">
    <w:name w:val="无列表111122"/>
    <w:next w:val="NoList"/>
    <w:semiHidden/>
    <w:rsid w:val="006835C2"/>
  </w:style>
  <w:style w:type="numbering" w:customStyle="1" w:styleId="NoList211122">
    <w:name w:val="No List211122"/>
    <w:next w:val="NoList"/>
    <w:semiHidden/>
    <w:rsid w:val="006835C2"/>
  </w:style>
  <w:style w:type="numbering" w:customStyle="1" w:styleId="NoList311122">
    <w:name w:val="No List311122"/>
    <w:next w:val="NoList"/>
    <w:uiPriority w:val="99"/>
    <w:semiHidden/>
    <w:rsid w:val="006835C2"/>
  </w:style>
  <w:style w:type="numbering" w:customStyle="1" w:styleId="NoList1111122">
    <w:name w:val="No List1111122"/>
    <w:next w:val="NoList"/>
    <w:uiPriority w:val="99"/>
    <w:semiHidden/>
    <w:unhideWhenUsed/>
    <w:rsid w:val="006835C2"/>
  </w:style>
  <w:style w:type="numbering" w:customStyle="1" w:styleId="1211220">
    <w:name w:val="無清單121122"/>
    <w:next w:val="NoList"/>
    <w:uiPriority w:val="99"/>
    <w:semiHidden/>
    <w:unhideWhenUsed/>
    <w:rsid w:val="006835C2"/>
  </w:style>
  <w:style w:type="numbering" w:customStyle="1" w:styleId="11111220">
    <w:name w:val="無清單1111122"/>
    <w:next w:val="NoList"/>
    <w:uiPriority w:val="99"/>
    <w:semiHidden/>
    <w:unhideWhenUsed/>
    <w:rsid w:val="006835C2"/>
  </w:style>
  <w:style w:type="numbering" w:customStyle="1" w:styleId="NoList5121">
    <w:name w:val="No List5121"/>
    <w:next w:val="NoList"/>
    <w:uiPriority w:val="99"/>
    <w:semiHidden/>
    <w:unhideWhenUsed/>
    <w:rsid w:val="006835C2"/>
  </w:style>
  <w:style w:type="numbering" w:customStyle="1" w:styleId="NoList13122">
    <w:name w:val="No List13122"/>
    <w:next w:val="NoList"/>
    <w:uiPriority w:val="99"/>
    <w:semiHidden/>
    <w:unhideWhenUsed/>
    <w:rsid w:val="006835C2"/>
  </w:style>
  <w:style w:type="numbering" w:customStyle="1" w:styleId="121221">
    <w:name w:val="リストなし12122"/>
    <w:next w:val="NoList"/>
    <w:uiPriority w:val="99"/>
    <w:semiHidden/>
    <w:unhideWhenUsed/>
    <w:rsid w:val="006835C2"/>
  </w:style>
  <w:style w:type="numbering" w:customStyle="1" w:styleId="121222">
    <w:name w:val="无列表12122"/>
    <w:next w:val="NoList"/>
    <w:semiHidden/>
    <w:rsid w:val="006835C2"/>
  </w:style>
  <w:style w:type="numbering" w:customStyle="1" w:styleId="NoList22122">
    <w:name w:val="No List22122"/>
    <w:next w:val="NoList"/>
    <w:semiHidden/>
    <w:rsid w:val="006835C2"/>
  </w:style>
  <w:style w:type="numbering" w:customStyle="1" w:styleId="NoList32122">
    <w:name w:val="No List32122"/>
    <w:next w:val="NoList"/>
    <w:uiPriority w:val="99"/>
    <w:semiHidden/>
    <w:rsid w:val="006835C2"/>
  </w:style>
  <w:style w:type="numbering" w:customStyle="1" w:styleId="NoList112122">
    <w:name w:val="No List112122"/>
    <w:next w:val="NoList"/>
    <w:uiPriority w:val="99"/>
    <w:semiHidden/>
    <w:unhideWhenUsed/>
    <w:rsid w:val="006835C2"/>
  </w:style>
  <w:style w:type="numbering" w:customStyle="1" w:styleId="131220">
    <w:name w:val="無清單13122"/>
    <w:next w:val="NoList"/>
    <w:uiPriority w:val="99"/>
    <w:semiHidden/>
    <w:unhideWhenUsed/>
    <w:rsid w:val="006835C2"/>
  </w:style>
  <w:style w:type="numbering" w:customStyle="1" w:styleId="1121220">
    <w:name w:val="無清單112122"/>
    <w:next w:val="NoList"/>
    <w:uiPriority w:val="99"/>
    <w:semiHidden/>
    <w:unhideWhenUsed/>
    <w:rsid w:val="006835C2"/>
  </w:style>
  <w:style w:type="numbering" w:customStyle="1" w:styleId="21122">
    <w:name w:val="无列表21122"/>
    <w:next w:val="NoList"/>
    <w:uiPriority w:val="99"/>
    <w:semiHidden/>
    <w:unhideWhenUsed/>
    <w:rsid w:val="006835C2"/>
  </w:style>
  <w:style w:type="numbering" w:customStyle="1" w:styleId="NoList122122">
    <w:name w:val="No List122122"/>
    <w:next w:val="NoList"/>
    <w:uiPriority w:val="99"/>
    <w:semiHidden/>
    <w:unhideWhenUsed/>
    <w:rsid w:val="006835C2"/>
  </w:style>
  <w:style w:type="numbering" w:customStyle="1" w:styleId="1121221">
    <w:name w:val="リストなし112122"/>
    <w:next w:val="NoList"/>
    <w:uiPriority w:val="99"/>
    <w:semiHidden/>
    <w:unhideWhenUsed/>
    <w:rsid w:val="006835C2"/>
  </w:style>
  <w:style w:type="numbering" w:customStyle="1" w:styleId="1121222">
    <w:name w:val="无列表112122"/>
    <w:next w:val="NoList"/>
    <w:semiHidden/>
    <w:rsid w:val="006835C2"/>
  </w:style>
  <w:style w:type="numbering" w:customStyle="1" w:styleId="NoList212122">
    <w:name w:val="No List212122"/>
    <w:next w:val="NoList"/>
    <w:semiHidden/>
    <w:rsid w:val="006835C2"/>
  </w:style>
  <w:style w:type="numbering" w:customStyle="1" w:styleId="NoList312122">
    <w:name w:val="No List312122"/>
    <w:next w:val="NoList"/>
    <w:uiPriority w:val="99"/>
    <w:semiHidden/>
    <w:rsid w:val="006835C2"/>
  </w:style>
  <w:style w:type="numbering" w:customStyle="1" w:styleId="NoList1112122">
    <w:name w:val="No List1112122"/>
    <w:next w:val="NoList"/>
    <w:uiPriority w:val="99"/>
    <w:semiHidden/>
    <w:unhideWhenUsed/>
    <w:rsid w:val="006835C2"/>
  </w:style>
  <w:style w:type="numbering" w:customStyle="1" w:styleId="122122">
    <w:name w:val="無清單122122"/>
    <w:next w:val="NoList"/>
    <w:uiPriority w:val="99"/>
    <w:semiHidden/>
    <w:unhideWhenUsed/>
    <w:rsid w:val="006835C2"/>
  </w:style>
  <w:style w:type="numbering" w:customStyle="1" w:styleId="1112122">
    <w:name w:val="無清單1112122"/>
    <w:next w:val="NoList"/>
    <w:uiPriority w:val="99"/>
    <w:semiHidden/>
    <w:unhideWhenUsed/>
    <w:rsid w:val="006835C2"/>
  </w:style>
  <w:style w:type="numbering" w:customStyle="1" w:styleId="3126">
    <w:name w:val="无列表312"/>
    <w:next w:val="NoList"/>
    <w:uiPriority w:val="99"/>
    <w:semiHidden/>
    <w:unhideWhenUsed/>
    <w:rsid w:val="006835C2"/>
  </w:style>
  <w:style w:type="numbering" w:customStyle="1" w:styleId="131121">
    <w:name w:val="无列表13112"/>
    <w:next w:val="NoList"/>
    <w:semiHidden/>
    <w:rsid w:val="006835C2"/>
  </w:style>
  <w:style w:type="numbering" w:customStyle="1" w:styleId="NoList113111">
    <w:name w:val="No List113111"/>
    <w:next w:val="NoList"/>
    <w:uiPriority w:val="99"/>
    <w:semiHidden/>
    <w:unhideWhenUsed/>
    <w:rsid w:val="006835C2"/>
  </w:style>
  <w:style w:type="numbering" w:customStyle="1" w:styleId="NoList41112">
    <w:name w:val="No List41112"/>
    <w:next w:val="NoList"/>
    <w:uiPriority w:val="99"/>
    <w:semiHidden/>
    <w:unhideWhenUsed/>
    <w:rsid w:val="006835C2"/>
  </w:style>
  <w:style w:type="numbering" w:customStyle="1" w:styleId="22112">
    <w:name w:val="无列表22112"/>
    <w:next w:val="NoList"/>
    <w:uiPriority w:val="99"/>
    <w:semiHidden/>
    <w:unhideWhenUsed/>
    <w:rsid w:val="006835C2"/>
  </w:style>
  <w:style w:type="numbering" w:customStyle="1" w:styleId="NoList1211112">
    <w:name w:val="No List1211112"/>
    <w:next w:val="NoList"/>
    <w:uiPriority w:val="99"/>
    <w:semiHidden/>
    <w:unhideWhenUsed/>
    <w:rsid w:val="006835C2"/>
  </w:style>
  <w:style w:type="numbering" w:customStyle="1" w:styleId="11111121">
    <w:name w:val="リストなし1111112"/>
    <w:next w:val="NoList"/>
    <w:uiPriority w:val="99"/>
    <w:semiHidden/>
    <w:unhideWhenUsed/>
    <w:rsid w:val="006835C2"/>
  </w:style>
  <w:style w:type="numbering" w:customStyle="1" w:styleId="11111122">
    <w:name w:val="无列表1111112"/>
    <w:next w:val="NoList"/>
    <w:semiHidden/>
    <w:rsid w:val="006835C2"/>
  </w:style>
  <w:style w:type="numbering" w:customStyle="1" w:styleId="NoList2111112">
    <w:name w:val="No List2111112"/>
    <w:next w:val="NoList"/>
    <w:semiHidden/>
    <w:rsid w:val="006835C2"/>
  </w:style>
  <w:style w:type="numbering" w:customStyle="1" w:styleId="NoList3111112">
    <w:name w:val="No List3111112"/>
    <w:next w:val="NoList"/>
    <w:uiPriority w:val="99"/>
    <w:semiHidden/>
    <w:rsid w:val="006835C2"/>
  </w:style>
  <w:style w:type="numbering" w:customStyle="1" w:styleId="NoList11111112">
    <w:name w:val="No List11111112"/>
    <w:next w:val="NoList"/>
    <w:uiPriority w:val="99"/>
    <w:semiHidden/>
    <w:unhideWhenUsed/>
    <w:rsid w:val="006835C2"/>
  </w:style>
  <w:style w:type="numbering" w:customStyle="1" w:styleId="12111120">
    <w:name w:val="無清單1211112"/>
    <w:next w:val="NoList"/>
    <w:uiPriority w:val="99"/>
    <w:semiHidden/>
    <w:unhideWhenUsed/>
    <w:rsid w:val="006835C2"/>
  </w:style>
  <w:style w:type="numbering" w:customStyle="1" w:styleId="111111120">
    <w:name w:val="無清單11111112"/>
    <w:next w:val="NoList"/>
    <w:uiPriority w:val="99"/>
    <w:semiHidden/>
    <w:unhideWhenUsed/>
    <w:rsid w:val="006835C2"/>
  </w:style>
  <w:style w:type="numbering" w:customStyle="1" w:styleId="NoList131112">
    <w:name w:val="No List131112"/>
    <w:next w:val="NoList"/>
    <w:uiPriority w:val="99"/>
    <w:semiHidden/>
    <w:unhideWhenUsed/>
    <w:rsid w:val="006835C2"/>
  </w:style>
  <w:style w:type="numbering" w:customStyle="1" w:styleId="1211121">
    <w:name w:val="リストなし121112"/>
    <w:next w:val="NoList"/>
    <w:uiPriority w:val="99"/>
    <w:semiHidden/>
    <w:unhideWhenUsed/>
    <w:rsid w:val="006835C2"/>
  </w:style>
  <w:style w:type="numbering" w:customStyle="1" w:styleId="1211122">
    <w:name w:val="无列表121112"/>
    <w:next w:val="NoList"/>
    <w:semiHidden/>
    <w:rsid w:val="006835C2"/>
  </w:style>
  <w:style w:type="numbering" w:customStyle="1" w:styleId="NoList221112">
    <w:name w:val="No List221112"/>
    <w:next w:val="NoList"/>
    <w:semiHidden/>
    <w:rsid w:val="006835C2"/>
  </w:style>
  <w:style w:type="numbering" w:customStyle="1" w:styleId="NoList321112">
    <w:name w:val="No List321112"/>
    <w:next w:val="NoList"/>
    <w:uiPriority w:val="99"/>
    <w:semiHidden/>
    <w:rsid w:val="006835C2"/>
  </w:style>
  <w:style w:type="numbering" w:customStyle="1" w:styleId="NoList1121112">
    <w:name w:val="No List1121112"/>
    <w:next w:val="NoList"/>
    <w:uiPriority w:val="99"/>
    <w:semiHidden/>
    <w:unhideWhenUsed/>
    <w:rsid w:val="006835C2"/>
  </w:style>
  <w:style w:type="numbering" w:customStyle="1" w:styleId="131112">
    <w:name w:val="無清單131112"/>
    <w:next w:val="NoList"/>
    <w:uiPriority w:val="99"/>
    <w:semiHidden/>
    <w:unhideWhenUsed/>
    <w:rsid w:val="006835C2"/>
  </w:style>
  <w:style w:type="numbering" w:customStyle="1" w:styleId="11211120">
    <w:name w:val="無清單1121112"/>
    <w:next w:val="NoList"/>
    <w:uiPriority w:val="99"/>
    <w:semiHidden/>
    <w:unhideWhenUsed/>
    <w:rsid w:val="006835C2"/>
  </w:style>
  <w:style w:type="numbering" w:customStyle="1" w:styleId="211112">
    <w:name w:val="无列表211112"/>
    <w:next w:val="NoList"/>
    <w:uiPriority w:val="99"/>
    <w:semiHidden/>
    <w:unhideWhenUsed/>
    <w:rsid w:val="006835C2"/>
  </w:style>
  <w:style w:type="numbering" w:customStyle="1" w:styleId="NoList1221112">
    <w:name w:val="No List1221112"/>
    <w:next w:val="NoList"/>
    <w:uiPriority w:val="99"/>
    <w:semiHidden/>
    <w:unhideWhenUsed/>
    <w:rsid w:val="006835C2"/>
  </w:style>
  <w:style w:type="numbering" w:customStyle="1" w:styleId="11211121">
    <w:name w:val="リストなし1121112"/>
    <w:next w:val="NoList"/>
    <w:uiPriority w:val="99"/>
    <w:semiHidden/>
    <w:unhideWhenUsed/>
    <w:rsid w:val="006835C2"/>
  </w:style>
  <w:style w:type="numbering" w:customStyle="1" w:styleId="11211122">
    <w:name w:val="无列表1121112"/>
    <w:next w:val="NoList"/>
    <w:semiHidden/>
    <w:rsid w:val="006835C2"/>
  </w:style>
  <w:style w:type="numbering" w:customStyle="1" w:styleId="NoList2121112">
    <w:name w:val="No List2121112"/>
    <w:next w:val="NoList"/>
    <w:semiHidden/>
    <w:rsid w:val="006835C2"/>
  </w:style>
  <w:style w:type="numbering" w:customStyle="1" w:styleId="NoList3121112">
    <w:name w:val="No List3121112"/>
    <w:next w:val="NoList"/>
    <w:uiPriority w:val="99"/>
    <w:semiHidden/>
    <w:rsid w:val="006835C2"/>
  </w:style>
  <w:style w:type="numbering" w:customStyle="1" w:styleId="NoList11121112">
    <w:name w:val="No List11121112"/>
    <w:next w:val="NoList"/>
    <w:uiPriority w:val="99"/>
    <w:semiHidden/>
    <w:unhideWhenUsed/>
    <w:rsid w:val="006835C2"/>
  </w:style>
  <w:style w:type="numbering" w:customStyle="1" w:styleId="1221112">
    <w:name w:val="無清單1221112"/>
    <w:next w:val="NoList"/>
    <w:uiPriority w:val="99"/>
    <w:semiHidden/>
    <w:unhideWhenUsed/>
    <w:rsid w:val="006835C2"/>
  </w:style>
  <w:style w:type="numbering" w:customStyle="1" w:styleId="11121112">
    <w:name w:val="無清單11121112"/>
    <w:next w:val="NoList"/>
    <w:uiPriority w:val="99"/>
    <w:semiHidden/>
    <w:unhideWhenUsed/>
    <w:rsid w:val="006835C2"/>
  </w:style>
  <w:style w:type="numbering" w:customStyle="1" w:styleId="NoList51111">
    <w:name w:val="No List51111"/>
    <w:next w:val="NoList"/>
    <w:uiPriority w:val="99"/>
    <w:semiHidden/>
    <w:unhideWhenUsed/>
    <w:rsid w:val="006835C2"/>
  </w:style>
  <w:style w:type="numbering" w:customStyle="1" w:styleId="NoList6111">
    <w:name w:val="No List6111"/>
    <w:next w:val="NoList"/>
    <w:uiPriority w:val="99"/>
    <w:semiHidden/>
    <w:unhideWhenUsed/>
    <w:rsid w:val="006835C2"/>
  </w:style>
  <w:style w:type="numbering" w:customStyle="1" w:styleId="NoList14111">
    <w:name w:val="No List14111"/>
    <w:next w:val="NoList"/>
    <w:uiPriority w:val="99"/>
    <w:semiHidden/>
    <w:unhideWhenUsed/>
    <w:rsid w:val="006835C2"/>
  </w:style>
  <w:style w:type="numbering" w:customStyle="1" w:styleId="131113">
    <w:name w:val="リストなし13111"/>
    <w:next w:val="NoList"/>
    <w:uiPriority w:val="99"/>
    <w:semiHidden/>
    <w:unhideWhenUsed/>
    <w:rsid w:val="006835C2"/>
  </w:style>
  <w:style w:type="numbering" w:customStyle="1" w:styleId="NoList23111">
    <w:name w:val="No List23111"/>
    <w:next w:val="NoList"/>
    <w:semiHidden/>
    <w:rsid w:val="006835C2"/>
  </w:style>
  <w:style w:type="numbering" w:customStyle="1" w:styleId="NoList33111">
    <w:name w:val="No List33111"/>
    <w:next w:val="NoList"/>
    <w:uiPriority w:val="99"/>
    <w:semiHidden/>
    <w:rsid w:val="006835C2"/>
  </w:style>
  <w:style w:type="numbering" w:customStyle="1" w:styleId="NoList11411">
    <w:name w:val="No List11411"/>
    <w:next w:val="NoList"/>
    <w:uiPriority w:val="99"/>
    <w:semiHidden/>
    <w:unhideWhenUsed/>
    <w:rsid w:val="006835C2"/>
  </w:style>
  <w:style w:type="numbering" w:customStyle="1" w:styleId="141110">
    <w:name w:val="無清單14111"/>
    <w:next w:val="NoList"/>
    <w:uiPriority w:val="99"/>
    <w:semiHidden/>
    <w:unhideWhenUsed/>
    <w:rsid w:val="006835C2"/>
  </w:style>
  <w:style w:type="numbering" w:customStyle="1" w:styleId="1131110">
    <w:name w:val="無清單113111"/>
    <w:next w:val="NoList"/>
    <w:uiPriority w:val="99"/>
    <w:semiHidden/>
    <w:unhideWhenUsed/>
    <w:rsid w:val="006835C2"/>
  </w:style>
  <w:style w:type="numbering" w:customStyle="1" w:styleId="NoList4211">
    <w:name w:val="No List4211"/>
    <w:next w:val="NoList"/>
    <w:uiPriority w:val="99"/>
    <w:semiHidden/>
    <w:unhideWhenUsed/>
    <w:rsid w:val="006835C2"/>
  </w:style>
  <w:style w:type="numbering" w:customStyle="1" w:styleId="NoList123111">
    <w:name w:val="No List123111"/>
    <w:next w:val="NoList"/>
    <w:uiPriority w:val="99"/>
    <w:semiHidden/>
    <w:unhideWhenUsed/>
    <w:rsid w:val="006835C2"/>
  </w:style>
  <w:style w:type="numbering" w:customStyle="1" w:styleId="1131111">
    <w:name w:val="リストなし113111"/>
    <w:next w:val="NoList"/>
    <w:uiPriority w:val="99"/>
    <w:semiHidden/>
    <w:unhideWhenUsed/>
    <w:rsid w:val="006835C2"/>
  </w:style>
  <w:style w:type="numbering" w:customStyle="1" w:styleId="1131112">
    <w:name w:val="无列表113111"/>
    <w:next w:val="NoList"/>
    <w:semiHidden/>
    <w:rsid w:val="006835C2"/>
  </w:style>
  <w:style w:type="numbering" w:customStyle="1" w:styleId="NoList213111">
    <w:name w:val="No List213111"/>
    <w:next w:val="NoList"/>
    <w:semiHidden/>
    <w:rsid w:val="006835C2"/>
  </w:style>
  <w:style w:type="numbering" w:customStyle="1" w:styleId="NoList313111">
    <w:name w:val="No List313111"/>
    <w:next w:val="NoList"/>
    <w:uiPriority w:val="99"/>
    <w:semiHidden/>
    <w:rsid w:val="006835C2"/>
  </w:style>
  <w:style w:type="numbering" w:customStyle="1" w:styleId="NoList1113111">
    <w:name w:val="No List1113111"/>
    <w:next w:val="NoList"/>
    <w:uiPriority w:val="99"/>
    <w:semiHidden/>
    <w:unhideWhenUsed/>
    <w:rsid w:val="006835C2"/>
  </w:style>
  <w:style w:type="numbering" w:customStyle="1" w:styleId="123111">
    <w:name w:val="無清單123111"/>
    <w:next w:val="NoList"/>
    <w:uiPriority w:val="99"/>
    <w:semiHidden/>
    <w:unhideWhenUsed/>
    <w:rsid w:val="006835C2"/>
  </w:style>
  <w:style w:type="numbering" w:customStyle="1" w:styleId="1113111">
    <w:name w:val="無清單1113111"/>
    <w:next w:val="NoList"/>
    <w:uiPriority w:val="99"/>
    <w:semiHidden/>
    <w:unhideWhenUsed/>
    <w:rsid w:val="006835C2"/>
  </w:style>
  <w:style w:type="numbering" w:customStyle="1" w:styleId="NoList1212111">
    <w:name w:val="No List1212111"/>
    <w:next w:val="NoList"/>
    <w:uiPriority w:val="99"/>
    <w:semiHidden/>
    <w:unhideWhenUsed/>
    <w:rsid w:val="006835C2"/>
  </w:style>
  <w:style w:type="numbering" w:customStyle="1" w:styleId="11121110">
    <w:name w:val="リストなし1112111"/>
    <w:next w:val="NoList"/>
    <w:uiPriority w:val="99"/>
    <w:semiHidden/>
    <w:unhideWhenUsed/>
    <w:rsid w:val="006835C2"/>
  </w:style>
  <w:style w:type="numbering" w:customStyle="1" w:styleId="11121113">
    <w:name w:val="无列表1112111"/>
    <w:next w:val="NoList"/>
    <w:semiHidden/>
    <w:rsid w:val="006835C2"/>
  </w:style>
  <w:style w:type="numbering" w:customStyle="1" w:styleId="NoList2112111">
    <w:name w:val="No List2112111"/>
    <w:next w:val="NoList"/>
    <w:semiHidden/>
    <w:rsid w:val="006835C2"/>
  </w:style>
  <w:style w:type="numbering" w:customStyle="1" w:styleId="NoList3112111">
    <w:name w:val="No List3112111"/>
    <w:next w:val="NoList"/>
    <w:uiPriority w:val="99"/>
    <w:semiHidden/>
    <w:rsid w:val="006835C2"/>
  </w:style>
  <w:style w:type="numbering" w:customStyle="1" w:styleId="NoList11112111">
    <w:name w:val="No List11112111"/>
    <w:next w:val="NoList"/>
    <w:uiPriority w:val="99"/>
    <w:semiHidden/>
    <w:unhideWhenUsed/>
    <w:rsid w:val="006835C2"/>
  </w:style>
  <w:style w:type="numbering" w:customStyle="1" w:styleId="1212111">
    <w:name w:val="無清單1212111"/>
    <w:next w:val="NoList"/>
    <w:uiPriority w:val="99"/>
    <w:semiHidden/>
    <w:unhideWhenUsed/>
    <w:rsid w:val="006835C2"/>
  </w:style>
  <w:style w:type="numbering" w:customStyle="1" w:styleId="11112111">
    <w:name w:val="無清單11112111"/>
    <w:next w:val="NoList"/>
    <w:uiPriority w:val="99"/>
    <w:semiHidden/>
    <w:unhideWhenUsed/>
    <w:rsid w:val="006835C2"/>
  </w:style>
  <w:style w:type="numbering" w:customStyle="1" w:styleId="NoList5211">
    <w:name w:val="No List5211"/>
    <w:next w:val="NoList"/>
    <w:uiPriority w:val="99"/>
    <w:semiHidden/>
    <w:unhideWhenUsed/>
    <w:rsid w:val="006835C2"/>
  </w:style>
  <w:style w:type="numbering" w:customStyle="1" w:styleId="NoList13211">
    <w:name w:val="No List13211"/>
    <w:next w:val="NoList"/>
    <w:uiPriority w:val="99"/>
    <w:semiHidden/>
    <w:unhideWhenUsed/>
    <w:rsid w:val="006835C2"/>
  </w:style>
  <w:style w:type="numbering" w:customStyle="1" w:styleId="122115">
    <w:name w:val="リストなし12211"/>
    <w:next w:val="NoList"/>
    <w:uiPriority w:val="99"/>
    <w:semiHidden/>
    <w:unhideWhenUsed/>
    <w:rsid w:val="006835C2"/>
  </w:style>
  <w:style w:type="numbering" w:customStyle="1" w:styleId="122123">
    <w:name w:val="无列表12212"/>
    <w:next w:val="NoList"/>
    <w:semiHidden/>
    <w:rsid w:val="006835C2"/>
  </w:style>
  <w:style w:type="numbering" w:customStyle="1" w:styleId="NoList22211">
    <w:name w:val="No List22211"/>
    <w:next w:val="NoList"/>
    <w:semiHidden/>
    <w:rsid w:val="006835C2"/>
  </w:style>
  <w:style w:type="numbering" w:customStyle="1" w:styleId="NoList32211">
    <w:name w:val="No List32211"/>
    <w:next w:val="NoList"/>
    <w:uiPriority w:val="99"/>
    <w:semiHidden/>
    <w:rsid w:val="006835C2"/>
  </w:style>
  <w:style w:type="numbering" w:customStyle="1" w:styleId="NoList112211">
    <w:name w:val="No List112211"/>
    <w:next w:val="NoList"/>
    <w:uiPriority w:val="99"/>
    <w:semiHidden/>
    <w:unhideWhenUsed/>
    <w:rsid w:val="006835C2"/>
  </w:style>
  <w:style w:type="numbering" w:customStyle="1" w:styleId="132110">
    <w:name w:val="無清單13211"/>
    <w:next w:val="NoList"/>
    <w:uiPriority w:val="99"/>
    <w:semiHidden/>
    <w:unhideWhenUsed/>
    <w:rsid w:val="006835C2"/>
  </w:style>
  <w:style w:type="numbering" w:customStyle="1" w:styleId="1122110">
    <w:name w:val="無清單112211"/>
    <w:next w:val="NoList"/>
    <w:uiPriority w:val="99"/>
    <w:semiHidden/>
    <w:unhideWhenUsed/>
    <w:rsid w:val="006835C2"/>
  </w:style>
  <w:style w:type="numbering" w:customStyle="1" w:styleId="212111">
    <w:name w:val="无列表212111"/>
    <w:next w:val="NoList"/>
    <w:uiPriority w:val="99"/>
    <w:semiHidden/>
    <w:unhideWhenUsed/>
    <w:rsid w:val="006835C2"/>
  </w:style>
  <w:style w:type="numbering" w:customStyle="1" w:styleId="NoList1112211">
    <w:name w:val="No List1112211"/>
    <w:next w:val="NoList"/>
    <w:uiPriority w:val="99"/>
    <w:semiHidden/>
    <w:unhideWhenUsed/>
    <w:rsid w:val="006835C2"/>
  </w:style>
  <w:style w:type="numbering" w:customStyle="1" w:styleId="NoList711">
    <w:name w:val="No List711"/>
    <w:next w:val="NoList"/>
    <w:uiPriority w:val="99"/>
    <w:semiHidden/>
    <w:unhideWhenUsed/>
    <w:rsid w:val="006835C2"/>
  </w:style>
  <w:style w:type="numbering" w:customStyle="1" w:styleId="NoList1511">
    <w:name w:val="No List1511"/>
    <w:next w:val="NoList"/>
    <w:uiPriority w:val="99"/>
    <w:semiHidden/>
    <w:unhideWhenUsed/>
    <w:rsid w:val="006835C2"/>
  </w:style>
  <w:style w:type="numbering" w:customStyle="1" w:styleId="14112">
    <w:name w:val="リストなし1411"/>
    <w:next w:val="NoList"/>
    <w:uiPriority w:val="99"/>
    <w:semiHidden/>
    <w:unhideWhenUsed/>
    <w:rsid w:val="006835C2"/>
  </w:style>
  <w:style w:type="numbering" w:customStyle="1" w:styleId="14113">
    <w:name w:val="无列表1411"/>
    <w:next w:val="NoList"/>
    <w:semiHidden/>
    <w:rsid w:val="006835C2"/>
  </w:style>
  <w:style w:type="numbering" w:customStyle="1" w:styleId="NoList2411">
    <w:name w:val="No List2411"/>
    <w:next w:val="NoList"/>
    <w:semiHidden/>
    <w:rsid w:val="006835C2"/>
  </w:style>
  <w:style w:type="numbering" w:customStyle="1" w:styleId="NoList3411">
    <w:name w:val="No List3411"/>
    <w:next w:val="NoList"/>
    <w:uiPriority w:val="99"/>
    <w:semiHidden/>
    <w:rsid w:val="006835C2"/>
  </w:style>
  <w:style w:type="numbering" w:customStyle="1" w:styleId="NoList11511">
    <w:name w:val="No List11511"/>
    <w:next w:val="NoList"/>
    <w:uiPriority w:val="99"/>
    <w:semiHidden/>
    <w:unhideWhenUsed/>
    <w:rsid w:val="006835C2"/>
  </w:style>
  <w:style w:type="numbering" w:customStyle="1" w:styleId="15110">
    <w:name w:val="無清單1511"/>
    <w:next w:val="NoList"/>
    <w:uiPriority w:val="99"/>
    <w:semiHidden/>
    <w:unhideWhenUsed/>
    <w:rsid w:val="006835C2"/>
  </w:style>
  <w:style w:type="numbering" w:customStyle="1" w:styleId="114110">
    <w:name w:val="無清單11411"/>
    <w:next w:val="NoList"/>
    <w:uiPriority w:val="99"/>
    <w:semiHidden/>
    <w:unhideWhenUsed/>
    <w:rsid w:val="006835C2"/>
  </w:style>
  <w:style w:type="numbering" w:customStyle="1" w:styleId="NoList4311">
    <w:name w:val="No List4311"/>
    <w:next w:val="NoList"/>
    <w:uiPriority w:val="99"/>
    <w:semiHidden/>
    <w:unhideWhenUsed/>
    <w:rsid w:val="006835C2"/>
  </w:style>
  <w:style w:type="numbering" w:customStyle="1" w:styleId="NoList12411">
    <w:name w:val="No List12411"/>
    <w:next w:val="NoList"/>
    <w:uiPriority w:val="99"/>
    <w:semiHidden/>
    <w:unhideWhenUsed/>
    <w:rsid w:val="006835C2"/>
  </w:style>
  <w:style w:type="numbering" w:customStyle="1" w:styleId="114111">
    <w:name w:val="リストなし11411"/>
    <w:next w:val="NoList"/>
    <w:uiPriority w:val="99"/>
    <w:semiHidden/>
    <w:unhideWhenUsed/>
    <w:rsid w:val="006835C2"/>
  </w:style>
  <w:style w:type="numbering" w:customStyle="1" w:styleId="114112">
    <w:name w:val="无列表11411"/>
    <w:next w:val="NoList"/>
    <w:semiHidden/>
    <w:rsid w:val="006835C2"/>
  </w:style>
  <w:style w:type="numbering" w:customStyle="1" w:styleId="NoList21411">
    <w:name w:val="No List21411"/>
    <w:next w:val="NoList"/>
    <w:semiHidden/>
    <w:rsid w:val="006835C2"/>
  </w:style>
  <w:style w:type="numbering" w:customStyle="1" w:styleId="NoList31411">
    <w:name w:val="No List31411"/>
    <w:next w:val="NoList"/>
    <w:uiPriority w:val="99"/>
    <w:semiHidden/>
    <w:rsid w:val="006835C2"/>
  </w:style>
  <w:style w:type="numbering" w:customStyle="1" w:styleId="NoList111411">
    <w:name w:val="No List111411"/>
    <w:next w:val="NoList"/>
    <w:uiPriority w:val="99"/>
    <w:semiHidden/>
    <w:unhideWhenUsed/>
    <w:rsid w:val="006835C2"/>
  </w:style>
  <w:style w:type="numbering" w:customStyle="1" w:styleId="124110">
    <w:name w:val="無清單12411"/>
    <w:next w:val="NoList"/>
    <w:uiPriority w:val="99"/>
    <w:semiHidden/>
    <w:unhideWhenUsed/>
    <w:rsid w:val="006835C2"/>
  </w:style>
  <w:style w:type="numbering" w:customStyle="1" w:styleId="1114110">
    <w:name w:val="無清單111411"/>
    <w:next w:val="NoList"/>
    <w:uiPriority w:val="99"/>
    <w:semiHidden/>
    <w:unhideWhenUsed/>
    <w:rsid w:val="006835C2"/>
  </w:style>
  <w:style w:type="numbering" w:customStyle="1" w:styleId="2311">
    <w:name w:val="无列表2311"/>
    <w:next w:val="NoList"/>
    <w:uiPriority w:val="99"/>
    <w:semiHidden/>
    <w:unhideWhenUsed/>
    <w:rsid w:val="006835C2"/>
  </w:style>
  <w:style w:type="numbering" w:customStyle="1" w:styleId="NoList121311">
    <w:name w:val="No List121311"/>
    <w:next w:val="NoList"/>
    <w:uiPriority w:val="99"/>
    <w:semiHidden/>
    <w:unhideWhenUsed/>
    <w:rsid w:val="006835C2"/>
  </w:style>
  <w:style w:type="numbering" w:customStyle="1" w:styleId="1113110">
    <w:name w:val="リストなし111311"/>
    <w:next w:val="NoList"/>
    <w:uiPriority w:val="99"/>
    <w:semiHidden/>
    <w:unhideWhenUsed/>
    <w:rsid w:val="006835C2"/>
  </w:style>
  <w:style w:type="numbering" w:customStyle="1" w:styleId="1113112">
    <w:name w:val="无列表111311"/>
    <w:next w:val="NoList"/>
    <w:semiHidden/>
    <w:rsid w:val="006835C2"/>
  </w:style>
  <w:style w:type="numbering" w:customStyle="1" w:styleId="NoList211311">
    <w:name w:val="No List211311"/>
    <w:next w:val="NoList"/>
    <w:semiHidden/>
    <w:rsid w:val="006835C2"/>
  </w:style>
  <w:style w:type="numbering" w:customStyle="1" w:styleId="NoList311311">
    <w:name w:val="No List311311"/>
    <w:next w:val="NoList"/>
    <w:uiPriority w:val="99"/>
    <w:semiHidden/>
    <w:rsid w:val="006835C2"/>
  </w:style>
  <w:style w:type="numbering" w:customStyle="1" w:styleId="NoList1111311">
    <w:name w:val="No List1111311"/>
    <w:next w:val="NoList"/>
    <w:uiPriority w:val="99"/>
    <w:semiHidden/>
    <w:unhideWhenUsed/>
    <w:rsid w:val="006835C2"/>
  </w:style>
  <w:style w:type="numbering" w:customStyle="1" w:styleId="121311">
    <w:name w:val="無清單121311"/>
    <w:next w:val="NoList"/>
    <w:uiPriority w:val="99"/>
    <w:semiHidden/>
    <w:unhideWhenUsed/>
    <w:rsid w:val="006835C2"/>
  </w:style>
  <w:style w:type="numbering" w:customStyle="1" w:styleId="1111311">
    <w:name w:val="無清單1111311"/>
    <w:next w:val="NoList"/>
    <w:uiPriority w:val="99"/>
    <w:semiHidden/>
    <w:unhideWhenUsed/>
    <w:rsid w:val="006835C2"/>
  </w:style>
  <w:style w:type="numbering" w:customStyle="1" w:styleId="NoList5311">
    <w:name w:val="No List5311"/>
    <w:next w:val="NoList"/>
    <w:uiPriority w:val="99"/>
    <w:semiHidden/>
    <w:unhideWhenUsed/>
    <w:rsid w:val="006835C2"/>
  </w:style>
  <w:style w:type="numbering" w:customStyle="1" w:styleId="NoList13311">
    <w:name w:val="No List13311"/>
    <w:next w:val="NoList"/>
    <w:uiPriority w:val="99"/>
    <w:semiHidden/>
    <w:unhideWhenUsed/>
    <w:rsid w:val="006835C2"/>
  </w:style>
  <w:style w:type="numbering" w:customStyle="1" w:styleId="123110">
    <w:name w:val="リストなし12311"/>
    <w:next w:val="NoList"/>
    <w:uiPriority w:val="99"/>
    <w:semiHidden/>
    <w:unhideWhenUsed/>
    <w:rsid w:val="006835C2"/>
  </w:style>
  <w:style w:type="numbering" w:customStyle="1" w:styleId="123112">
    <w:name w:val="无列表12311"/>
    <w:next w:val="NoList"/>
    <w:semiHidden/>
    <w:rsid w:val="006835C2"/>
  </w:style>
  <w:style w:type="numbering" w:customStyle="1" w:styleId="NoList22311">
    <w:name w:val="No List22311"/>
    <w:next w:val="NoList"/>
    <w:semiHidden/>
    <w:rsid w:val="006835C2"/>
  </w:style>
  <w:style w:type="numbering" w:customStyle="1" w:styleId="NoList32311">
    <w:name w:val="No List32311"/>
    <w:next w:val="NoList"/>
    <w:uiPriority w:val="99"/>
    <w:semiHidden/>
    <w:rsid w:val="006835C2"/>
  </w:style>
  <w:style w:type="numbering" w:customStyle="1" w:styleId="NoList112311">
    <w:name w:val="No List112311"/>
    <w:next w:val="NoList"/>
    <w:uiPriority w:val="99"/>
    <w:semiHidden/>
    <w:unhideWhenUsed/>
    <w:rsid w:val="006835C2"/>
  </w:style>
  <w:style w:type="numbering" w:customStyle="1" w:styleId="13311">
    <w:name w:val="無清單13311"/>
    <w:next w:val="NoList"/>
    <w:uiPriority w:val="99"/>
    <w:semiHidden/>
    <w:unhideWhenUsed/>
    <w:rsid w:val="006835C2"/>
  </w:style>
  <w:style w:type="numbering" w:customStyle="1" w:styleId="1123110">
    <w:name w:val="無清單112311"/>
    <w:next w:val="NoList"/>
    <w:uiPriority w:val="99"/>
    <w:semiHidden/>
    <w:unhideWhenUsed/>
    <w:rsid w:val="006835C2"/>
  </w:style>
  <w:style w:type="numbering" w:customStyle="1" w:styleId="21311">
    <w:name w:val="无列表21311"/>
    <w:next w:val="NoList"/>
    <w:uiPriority w:val="99"/>
    <w:semiHidden/>
    <w:unhideWhenUsed/>
    <w:rsid w:val="006835C2"/>
  </w:style>
  <w:style w:type="numbering" w:customStyle="1" w:styleId="NoList122211">
    <w:name w:val="No List122211"/>
    <w:next w:val="NoList"/>
    <w:uiPriority w:val="99"/>
    <w:semiHidden/>
    <w:unhideWhenUsed/>
    <w:rsid w:val="006835C2"/>
  </w:style>
  <w:style w:type="numbering" w:customStyle="1" w:styleId="1122111">
    <w:name w:val="リストなし112211"/>
    <w:next w:val="NoList"/>
    <w:uiPriority w:val="99"/>
    <w:semiHidden/>
    <w:unhideWhenUsed/>
    <w:rsid w:val="006835C2"/>
  </w:style>
  <w:style w:type="numbering" w:customStyle="1" w:styleId="1122112">
    <w:name w:val="无列表112211"/>
    <w:next w:val="NoList"/>
    <w:semiHidden/>
    <w:rsid w:val="006835C2"/>
  </w:style>
  <w:style w:type="numbering" w:customStyle="1" w:styleId="NoList212211">
    <w:name w:val="No List212211"/>
    <w:next w:val="NoList"/>
    <w:semiHidden/>
    <w:rsid w:val="006835C2"/>
  </w:style>
  <w:style w:type="numbering" w:customStyle="1" w:styleId="NoList312211">
    <w:name w:val="No List312211"/>
    <w:next w:val="NoList"/>
    <w:uiPriority w:val="99"/>
    <w:semiHidden/>
    <w:rsid w:val="006835C2"/>
  </w:style>
  <w:style w:type="numbering" w:customStyle="1" w:styleId="NoList1112311">
    <w:name w:val="No List1112311"/>
    <w:next w:val="NoList"/>
    <w:uiPriority w:val="99"/>
    <w:semiHidden/>
    <w:unhideWhenUsed/>
    <w:rsid w:val="006835C2"/>
  </w:style>
  <w:style w:type="numbering" w:customStyle="1" w:styleId="122211">
    <w:name w:val="無清單122211"/>
    <w:next w:val="NoList"/>
    <w:uiPriority w:val="99"/>
    <w:semiHidden/>
    <w:unhideWhenUsed/>
    <w:rsid w:val="006835C2"/>
  </w:style>
  <w:style w:type="numbering" w:customStyle="1" w:styleId="1112211">
    <w:name w:val="無清單1112211"/>
    <w:next w:val="NoList"/>
    <w:uiPriority w:val="99"/>
    <w:semiHidden/>
    <w:unhideWhenUsed/>
    <w:rsid w:val="006835C2"/>
  </w:style>
  <w:style w:type="numbering" w:customStyle="1" w:styleId="410">
    <w:name w:val="无列表41"/>
    <w:next w:val="NoList"/>
    <w:uiPriority w:val="99"/>
    <w:semiHidden/>
    <w:unhideWhenUsed/>
    <w:rsid w:val="006835C2"/>
  </w:style>
  <w:style w:type="numbering" w:customStyle="1" w:styleId="3210">
    <w:name w:val="无列表321"/>
    <w:next w:val="NoList"/>
    <w:uiPriority w:val="99"/>
    <w:semiHidden/>
    <w:unhideWhenUsed/>
    <w:rsid w:val="006835C2"/>
  </w:style>
  <w:style w:type="numbering" w:customStyle="1" w:styleId="131211">
    <w:name w:val="无列表13121"/>
    <w:next w:val="NoList"/>
    <w:semiHidden/>
    <w:rsid w:val="006835C2"/>
  </w:style>
  <w:style w:type="numbering" w:customStyle="1" w:styleId="NoList41121">
    <w:name w:val="No List41121"/>
    <w:next w:val="NoList"/>
    <w:uiPriority w:val="99"/>
    <w:semiHidden/>
    <w:unhideWhenUsed/>
    <w:rsid w:val="006835C2"/>
  </w:style>
  <w:style w:type="numbering" w:customStyle="1" w:styleId="22121">
    <w:name w:val="无列表22121"/>
    <w:next w:val="NoList"/>
    <w:uiPriority w:val="99"/>
    <w:semiHidden/>
    <w:unhideWhenUsed/>
    <w:rsid w:val="006835C2"/>
  </w:style>
  <w:style w:type="numbering" w:customStyle="1" w:styleId="NoList1211121">
    <w:name w:val="No List1211121"/>
    <w:next w:val="NoList"/>
    <w:uiPriority w:val="99"/>
    <w:semiHidden/>
    <w:unhideWhenUsed/>
    <w:rsid w:val="006835C2"/>
  </w:style>
  <w:style w:type="numbering" w:customStyle="1" w:styleId="11111211">
    <w:name w:val="リストなし1111121"/>
    <w:next w:val="NoList"/>
    <w:uiPriority w:val="99"/>
    <w:semiHidden/>
    <w:unhideWhenUsed/>
    <w:rsid w:val="006835C2"/>
  </w:style>
  <w:style w:type="numbering" w:customStyle="1" w:styleId="11111212">
    <w:name w:val="无列表1111121"/>
    <w:next w:val="NoList"/>
    <w:semiHidden/>
    <w:rsid w:val="006835C2"/>
  </w:style>
  <w:style w:type="numbering" w:customStyle="1" w:styleId="NoList2111121">
    <w:name w:val="No List2111121"/>
    <w:next w:val="NoList"/>
    <w:semiHidden/>
    <w:rsid w:val="006835C2"/>
  </w:style>
  <w:style w:type="numbering" w:customStyle="1" w:styleId="NoList3111121">
    <w:name w:val="No List3111121"/>
    <w:next w:val="NoList"/>
    <w:uiPriority w:val="99"/>
    <w:semiHidden/>
    <w:rsid w:val="006835C2"/>
  </w:style>
  <w:style w:type="numbering" w:customStyle="1" w:styleId="NoList11111121">
    <w:name w:val="No List11111121"/>
    <w:next w:val="NoList"/>
    <w:uiPriority w:val="99"/>
    <w:semiHidden/>
    <w:unhideWhenUsed/>
    <w:rsid w:val="006835C2"/>
  </w:style>
  <w:style w:type="numbering" w:customStyle="1" w:styleId="12111210">
    <w:name w:val="無清單1211121"/>
    <w:next w:val="NoList"/>
    <w:uiPriority w:val="99"/>
    <w:semiHidden/>
    <w:unhideWhenUsed/>
    <w:rsid w:val="006835C2"/>
  </w:style>
  <w:style w:type="numbering" w:customStyle="1" w:styleId="111111210">
    <w:name w:val="無清單11111121"/>
    <w:next w:val="NoList"/>
    <w:uiPriority w:val="99"/>
    <w:semiHidden/>
    <w:unhideWhenUsed/>
    <w:rsid w:val="006835C2"/>
  </w:style>
  <w:style w:type="numbering" w:customStyle="1" w:styleId="NoList131121">
    <w:name w:val="No List131121"/>
    <w:next w:val="NoList"/>
    <w:uiPriority w:val="99"/>
    <w:semiHidden/>
    <w:unhideWhenUsed/>
    <w:rsid w:val="006835C2"/>
  </w:style>
  <w:style w:type="numbering" w:customStyle="1" w:styleId="1211211">
    <w:name w:val="リストなし121121"/>
    <w:next w:val="NoList"/>
    <w:uiPriority w:val="99"/>
    <w:semiHidden/>
    <w:unhideWhenUsed/>
    <w:rsid w:val="006835C2"/>
  </w:style>
  <w:style w:type="numbering" w:customStyle="1" w:styleId="1211212">
    <w:name w:val="无列表121121"/>
    <w:next w:val="NoList"/>
    <w:semiHidden/>
    <w:rsid w:val="006835C2"/>
  </w:style>
  <w:style w:type="numbering" w:customStyle="1" w:styleId="NoList221121">
    <w:name w:val="No List221121"/>
    <w:next w:val="NoList"/>
    <w:semiHidden/>
    <w:rsid w:val="006835C2"/>
  </w:style>
  <w:style w:type="numbering" w:customStyle="1" w:styleId="NoList321121">
    <w:name w:val="No List321121"/>
    <w:next w:val="NoList"/>
    <w:uiPriority w:val="99"/>
    <w:semiHidden/>
    <w:rsid w:val="006835C2"/>
  </w:style>
  <w:style w:type="numbering" w:customStyle="1" w:styleId="NoList1121121">
    <w:name w:val="No List1121121"/>
    <w:next w:val="NoList"/>
    <w:uiPriority w:val="99"/>
    <w:semiHidden/>
    <w:unhideWhenUsed/>
    <w:rsid w:val="006835C2"/>
  </w:style>
  <w:style w:type="numbering" w:customStyle="1" w:styleId="1311210">
    <w:name w:val="無清單131121"/>
    <w:next w:val="NoList"/>
    <w:uiPriority w:val="99"/>
    <w:semiHidden/>
    <w:unhideWhenUsed/>
    <w:rsid w:val="006835C2"/>
  </w:style>
  <w:style w:type="numbering" w:customStyle="1" w:styleId="11211210">
    <w:name w:val="無清單1121121"/>
    <w:next w:val="NoList"/>
    <w:uiPriority w:val="99"/>
    <w:semiHidden/>
    <w:unhideWhenUsed/>
    <w:rsid w:val="006835C2"/>
  </w:style>
  <w:style w:type="numbering" w:customStyle="1" w:styleId="211121">
    <w:name w:val="无列表211121"/>
    <w:next w:val="NoList"/>
    <w:uiPriority w:val="99"/>
    <w:semiHidden/>
    <w:unhideWhenUsed/>
    <w:rsid w:val="006835C2"/>
  </w:style>
  <w:style w:type="numbering" w:customStyle="1" w:styleId="NoList1221121">
    <w:name w:val="No List1221121"/>
    <w:next w:val="NoList"/>
    <w:uiPriority w:val="99"/>
    <w:semiHidden/>
    <w:unhideWhenUsed/>
    <w:rsid w:val="006835C2"/>
  </w:style>
  <w:style w:type="numbering" w:customStyle="1" w:styleId="11211211">
    <w:name w:val="リストなし1121121"/>
    <w:next w:val="NoList"/>
    <w:uiPriority w:val="99"/>
    <w:semiHidden/>
    <w:unhideWhenUsed/>
    <w:rsid w:val="006835C2"/>
  </w:style>
  <w:style w:type="numbering" w:customStyle="1" w:styleId="11211212">
    <w:name w:val="无列表1121121"/>
    <w:next w:val="NoList"/>
    <w:semiHidden/>
    <w:rsid w:val="006835C2"/>
  </w:style>
  <w:style w:type="numbering" w:customStyle="1" w:styleId="NoList2121121">
    <w:name w:val="No List2121121"/>
    <w:next w:val="NoList"/>
    <w:semiHidden/>
    <w:rsid w:val="006835C2"/>
  </w:style>
  <w:style w:type="numbering" w:customStyle="1" w:styleId="NoList3121121">
    <w:name w:val="No List3121121"/>
    <w:next w:val="NoList"/>
    <w:uiPriority w:val="99"/>
    <w:semiHidden/>
    <w:rsid w:val="006835C2"/>
  </w:style>
  <w:style w:type="numbering" w:customStyle="1" w:styleId="NoList11121121">
    <w:name w:val="No List11121121"/>
    <w:next w:val="NoList"/>
    <w:uiPriority w:val="99"/>
    <w:semiHidden/>
    <w:unhideWhenUsed/>
    <w:rsid w:val="006835C2"/>
  </w:style>
  <w:style w:type="numbering" w:customStyle="1" w:styleId="1221121">
    <w:name w:val="無清單1221121"/>
    <w:next w:val="NoList"/>
    <w:uiPriority w:val="99"/>
    <w:semiHidden/>
    <w:unhideWhenUsed/>
    <w:rsid w:val="006835C2"/>
  </w:style>
  <w:style w:type="numbering" w:customStyle="1" w:styleId="11121121">
    <w:name w:val="無清單11121121"/>
    <w:next w:val="NoList"/>
    <w:uiPriority w:val="99"/>
    <w:semiHidden/>
    <w:unhideWhenUsed/>
    <w:rsid w:val="006835C2"/>
  </w:style>
  <w:style w:type="numbering" w:customStyle="1" w:styleId="122212">
    <w:name w:val="无列表12221"/>
    <w:next w:val="NoList"/>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0">
    <w:name w:val="无列表5"/>
    <w:next w:val="NoList"/>
    <w:uiPriority w:val="99"/>
    <w:semiHidden/>
    <w:unhideWhenUsed/>
    <w:rsid w:val="006835C2"/>
  </w:style>
  <w:style w:type="table" w:customStyle="1" w:styleId="6">
    <w:name w:val="网格型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835C2"/>
  </w:style>
  <w:style w:type="numbering" w:customStyle="1" w:styleId="11111130">
    <w:name w:val="リストなし1111113"/>
    <w:next w:val="NoList"/>
    <w:uiPriority w:val="99"/>
    <w:semiHidden/>
    <w:unhideWhenUsed/>
    <w:rsid w:val="006835C2"/>
  </w:style>
  <w:style w:type="numbering" w:customStyle="1" w:styleId="11111131">
    <w:name w:val="无列表1111113"/>
    <w:next w:val="NoList"/>
    <w:semiHidden/>
    <w:rsid w:val="006835C2"/>
  </w:style>
  <w:style w:type="numbering" w:customStyle="1" w:styleId="NoList2111113">
    <w:name w:val="No List2111113"/>
    <w:next w:val="NoList"/>
    <w:semiHidden/>
    <w:rsid w:val="006835C2"/>
  </w:style>
  <w:style w:type="numbering" w:customStyle="1" w:styleId="NoList3111113">
    <w:name w:val="No List3111113"/>
    <w:next w:val="NoList"/>
    <w:uiPriority w:val="99"/>
    <w:semiHidden/>
    <w:rsid w:val="006835C2"/>
  </w:style>
  <w:style w:type="numbering" w:customStyle="1" w:styleId="NoList11111113">
    <w:name w:val="No List11111113"/>
    <w:next w:val="NoList"/>
    <w:uiPriority w:val="99"/>
    <w:semiHidden/>
    <w:unhideWhenUsed/>
    <w:rsid w:val="006835C2"/>
  </w:style>
  <w:style w:type="numbering" w:customStyle="1" w:styleId="1211113">
    <w:name w:val="無清單1211113"/>
    <w:next w:val="NoList"/>
    <w:uiPriority w:val="99"/>
    <w:semiHidden/>
    <w:unhideWhenUsed/>
    <w:rsid w:val="006835C2"/>
  </w:style>
  <w:style w:type="numbering" w:customStyle="1" w:styleId="11111113">
    <w:name w:val="無清單11111113"/>
    <w:next w:val="NoList"/>
    <w:uiPriority w:val="99"/>
    <w:semiHidden/>
    <w:unhideWhenUsed/>
    <w:rsid w:val="006835C2"/>
  </w:style>
  <w:style w:type="numbering" w:customStyle="1" w:styleId="1211131">
    <w:name w:val="无列表121113"/>
    <w:next w:val="NoList"/>
    <w:semiHidden/>
    <w:rsid w:val="006835C2"/>
  </w:style>
  <w:style w:type="numbering" w:customStyle="1" w:styleId="211113">
    <w:name w:val="无列表211113"/>
    <w:next w:val="NoList"/>
    <w:uiPriority w:val="99"/>
    <w:semiHidden/>
    <w:unhideWhenUsed/>
    <w:rsid w:val="006835C2"/>
  </w:style>
  <w:style w:type="character" w:customStyle="1" w:styleId="27">
    <w:name w:val="副標題 字元2"/>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0">
    <w:name w:val="明显引用 字符1"/>
    <w:basedOn w:val="DefaultParagraphFont"/>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6835C2"/>
    <w:rPr>
      <w:i/>
      <w:iCs/>
      <w:color w:val="4F81BD" w:themeColor="accent1"/>
      <w:lang w:eastAsia="en-US"/>
    </w:rPr>
  </w:style>
  <w:style w:type="character" w:customStyle="1" w:styleId="Char4">
    <w:name w:val="明显引用 Char4"/>
    <w:basedOn w:val="DefaultParagraphFont"/>
    <w:uiPriority w:val="30"/>
    <w:rsid w:val="006835C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835C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835C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835C2"/>
    <w:rPr>
      <w:rFonts w:ascii="Times New Roman" w:eastAsia="宋体" w:hAnsi="Times New Roman"/>
      <w:lang w:val="en-GB" w:eastAsia="en-US"/>
    </w:rPr>
  </w:style>
  <w:style w:type="paragraph" w:customStyle="1" w:styleId="a0">
    <w:name w:val="吹き出し"/>
    <w:basedOn w:val="Normal"/>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6835C2"/>
    <w:pPr>
      <w:numPr>
        <w:numId w:val="16"/>
      </w:numPr>
      <w:overflowPunct w:val="0"/>
      <w:autoSpaceDE w:val="0"/>
      <w:autoSpaceDN w:val="0"/>
      <w:adjustRightInd w:val="0"/>
    </w:pPr>
    <w:rPr>
      <w:rFonts w:eastAsia="PMingLiU"/>
      <w:lang w:eastAsia="ko-KR"/>
    </w:rPr>
  </w:style>
  <w:style w:type="paragraph" w:customStyle="1" w:styleId="TB1">
    <w:name w:val="TB1"/>
    <w:basedOn w:val="Normal"/>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835C2"/>
  </w:style>
  <w:style w:type="paragraph" w:customStyle="1" w:styleId="116">
    <w:name w:val="1.1"/>
    <w:basedOn w:val="Heading3"/>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6835C2"/>
    <w:rPr>
      <w:color w:val="605E5C"/>
      <w:shd w:val="clear" w:color="auto" w:fill="E1DFDD"/>
    </w:rPr>
  </w:style>
  <w:style w:type="character" w:customStyle="1" w:styleId="eop">
    <w:name w:val="eop"/>
    <w:basedOn w:val="DefaultParagraphFont"/>
    <w:rsid w:val="006835C2"/>
  </w:style>
  <w:style w:type="character" w:customStyle="1" w:styleId="normaltextrun">
    <w:name w:val="normaltextrun"/>
    <w:basedOn w:val="DefaultParagraphFont"/>
    <w:rsid w:val="006835C2"/>
  </w:style>
  <w:style w:type="numbering" w:customStyle="1" w:styleId="NoList19">
    <w:name w:val="No List19"/>
    <w:next w:val="NoList"/>
    <w:uiPriority w:val="99"/>
    <w:semiHidden/>
    <w:unhideWhenUsed/>
    <w:rsid w:val="006835C2"/>
  </w:style>
  <w:style w:type="table" w:customStyle="1" w:styleId="TableGrid30">
    <w:name w:val="Table Grid30"/>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835C2"/>
  </w:style>
  <w:style w:type="numbering" w:customStyle="1" w:styleId="182">
    <w:name w:val="リストなし18"/>
    <w:next w:val="NoList"/>
    <w:uiPriority w:val="99"/>
    <w:semiHidden/>
    <w:unhideWhenUsed/>
    <w:rsid w:val="006835C2"/>
  </w:style>
  <w:style w:type="table" w:customStyle="1" w:styleId="TableGrid120">
    <w:name w:val="Table Grid120"/>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835C2"/>
  </w:style>
  <w:style w:type="table" w:customStyle="1" w:styleId="3100">
    <w:name w:val="网格型310"/>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835C2"/>
  </w:style>
  <w:style w:type="numbering" w:customStyle="1" w:styleId="NoList38">
    <w:name w:val="No List38"/>
    <w:next w:val="NoList"/>
    <w:uiPriority w:val="99"/>
    <w:semiHidden/>
    <w:rsid w:val="006835C2"/>
  </w:style>
  <w:style w:type="table" w:customStyle="1" w:styleId="TableGrid410">
    <w:name w:val="Table Grid410"/>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835C2"/>
  </w:style>
  <w:style w:type="numbering" w:customStyle="1" w:styleId="191">
    <w:name w:val="無清單19"/>
    <w:next w:val="NoList"/>
    <w:uiPriority w:val="99"/>
    <w:semiHidden/>
    <w:unhideWhenUsed/>
    <w:rsid w:val="006835C2"/>
  </w:style>
  <w:style w:type="numbering" w:customStyle="1" w:styleId="1180">
    <w:name w:val="無清單118"/>
    <w:next w:val="NoList"/>
    <w:uiPriority w:val="99"/>
    <w:semiHidden/>
    <w:unhideWhenUsed/>
    <w:rsid w:val="006835C2"/>
  </w:style>
  <w:style w:type="table" w:customStyle="1" w:styleId="1100">
    <w:name w:val="表格格線110"/>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835C2"/>
  </w:style>
  <w:style w:type="table" w:customStyle="1" w:styleId="TableGrid58">
    <w:name w:val="Table Grid58"/>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835C2"/>
  </w:style>
  <w:style w:type="numbering" w:customStyle="1" w:styleId="1181">
    <w:name w:val="リストなし118"/>
    <w:next w:val="NoList"/>
    <w:uiPriority w:val="99"/>
    <w:semiHidden/>
    <w:unhideWhenUsed/>
    <w:rsid w:val="006835C2"/>
  </w:style>
  <w:style w:type="table" w:customStyle="1" w:styleId="TableGrid1110">
    <w:name w:val="Table Grid1110"/>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835C2"/>
  </w:style>
  <w:style w:type="table" w:customStyle="1" w:styleId="3180">
    <w:name w:val="网格型31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835C2"/>
  </w:style>
  <w:style w:type="numbering" w:customStyle="1" w:styleId="NoList318">
    <w:name w:val="No List318"/>
    <w:next w:val="NoList"/>
    <w:uiPriority w:val="99"/>
    <w:semiHidden/>
    <w:rsid w:val="006835C2"/>
  </w:style>
  <w:style w:type="table" w:customStyle="1" w:styleId="TableGrid418">
    <w:name w:val="Table Grid418"/>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835C2"/>
  </w:style>
  <w:style w:type="numbering" w:customStyle="1" w:styleId="128">
    <w:name w:val="無清單128"/>
    <w:next w:val="NoList"/>
    <w:uiPriority w:val="99"/>
    <w:semiHidden/>
    <w:unhideWhenUsed/>
    <w:rsid w:val="006835C2"/>
  </w:style>
  <w:style w:type="numbering" w:customStyle="1" w:styleId="1118">
    <w:name w:val="無清單1118"/>
    <w:next w:val="NoList"/>
    <w:uiPriority w:val="99"/>
    <w:semiHidden/>
    <w:unhideWhenUsed/>
    <w:rsid w:val="006835C2"/>
  </w:style>
  <w:style w:type="table" w:customStyle="1" w:styleId="1183">
    <w:name w:val="表格格線118"/>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835C2"/>
  </w:style>
  <w:style w:type="numbering" w:customStyle="1" w:styleId="NoList1217">
    <w:name w:val="No List1217"/>
    <w:next w:val="NoList"/>
    <w:uiPriority w:val="99"/>
    <w:semiHidden/>
    <w:unhideWhenUsed/>
    <w:rsid w:val="006835C2"/>
  </w:style>
  <w:style w:type="numbering" w:customStyle="1" w:styleId="11170">
    <w:name w:val="リストなし1117"/>
    <w:next w:val="NoList"/>
    <w:uiPriority w:val="99"/>
    <w:semiHidden/>
    <w:unhideWhenUsed/>
    <w:rsid w:val="006835C2"/>
  </w:style>
  <w:style w:type="numbering" w:customStyle="1" w:styleId="11171">
    <w:name w:val="无列表1117"/>
    <w:next w:val="NoList"/>
    <w:semiHidden/>
    <w:rsid w:val="006835C2"/>
  </w:style>
  <w:style w:type="numbering" w:customStyle="1" w:styleId="NoList2117">
    <w:name w:val="No List2117"/>
    <w:next w:val="NoList"/>
    <w:semiHidden/>
    <w:rsid w:val="006835C2"/>
  </w:style>
  <w:style w:type="numbering" w:customStyle="1" w:styleId="NoList3117">
    <w:name w:val="No List3117"/>
    <w:next w:val="NoList"/>
    <w:uiPriority w:val="99"/>
    <w:semiHidden/>
    <w:rsid w:val="006835C2"/>
  </w:style>
  <w:style w:type="numbering" w:customStyle="1" w:styleId="NoList11117">
    <w:name w:val="No List11117"/>
    <w:next w:val="NoList"/>
    <w:uiPriority w:val="99"/>
    <w:semiHidden/>
    <w:unhideWhenUsed/>
    <w:rsid w:val="006835C2"/>
  </w:style>
  <w:style w:type="numbering" w:customStyle="1" w:styleId="1217">
    <w:name w:val="無清單1217"/>
    <w:next w:val="NoList"/>
    <w:uiPriority w:val="99"/>
    <w:semiHidden/>
    <w:unhideWhenUsed/>
    <w:rsid w:val="006835C2"/>
  </w:style>
  <w:style w:type="numbering" w:customStyle="1" w:styleId="11117">
    <w:name w:val="無清單11117"/>
    <w:next w:val="NoList"/>
    <w:uiPriority w:val="99"/>
    <w:semiHidden/>
    <w:unhideWhenUsed/>
    <w:rsid w:val="006835C2"/>
  </w:style>
  <w:style w:type="numbering" w:customStyle="1" w:styleId="NoList57">
    <w:name w:val="No List57"/>
    <w:next w:val="NoList"/>
    <w:uiPriority w:val="99"/>
    <w:semiHidden/>
    <w:unhideWhenUsed/>
    <w:rsid w:val="006835C2"/>
  </w:style>
  <w:style w:type="table" w:customStyle="1" w:styleId="TableGrid68">
    <w:name w:val="Table Grid68"/>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835C2"/>
  </w:style>
  <w:style w:type="numbering" w:customStyle="1" w:styleId="1271">
    <w:name w:val="リストなし127"/>
    <w:next w:val="NoList"/>
    <w:uiPriority w:val="99"/>
    <w:semiHidden/>
    <w:unhideWhenUsed/>
    <w:rsid w:val="006835C2"/>
  </w:style>
  <w:style w:type="table" w:customStyle="1" w:styleId="TableGrid128">
    <w:name w:val="Table Grid128"/>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835C2"/>
  </w:style>
  <w:style w:type="table" w:customStyle="1" w:styleId="3280">
    <w:name w:val="网格型32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835C2"/>
  </w:style>
  <w:style w:type="numbering" w:customStyle="1" w:styleId="NoList327">
    <w:name w:val="No List327"/>
    <w:next w:val="NoList"/>
    <w:uiPriority w:val="99"/>
    <w:semiHidden/>
    <w:rsid w:val="006835C2"/>
  </w:style>
  <w:style w:type="table" w:customStyle="1" w:styleId="TableGrid428">
    <w:name w:val="Table Grid428"/>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835C2"/>
  </w:style>
  <w:style w:type="numbering" w:customStyle="1" w:styleId="137">
    <w:name w:val="無清單137"/>
    <w:next w:val="NoList"/>
    <w:uiPriority w:val="99"/>
    <w:semiHidden/>
    <w:unhideWhenUsed/>
    <w:rsid w:val="006835C2"/>
  </w:style>
  <w:style w:type="numbering" w:customStyle="1" w:styleId="1127">
    <w:name w:val="無清單1127"/>
    <w:next w:val="NoList"/>
    <w:uiPriority w:val="99"/>
    <w:semiHidden/>
    <w:unhideWhenUsed/>
    <w:rsid w:val="006835C2"/>
  </w:style>
  <w:style w:type="table" w:customStyle="1" w:styleId="1280">
    <w:name w:val="表格格線128"/>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835C2"/>
  </w:style>
  <w:style w:type="numbering" w:customStyle="1" w:styleId="NoList1226">
    <w:name w:val="No List1226"/>
    <w:next w:val="NoList"/>
    <w:uiPriority w:val="99"/>
    <w:semiHidden/>
    <w:unhideWhenUsed/>
    <w:rsid w:val="006835C2"/>
  </w:style>
  <w:style w:type="numbering" w:customStyle="1" w:styleId="11260">
    <w:name w:val="リストなし1126"/>
    <w:next w:val="NoList"/>
    <w:uiPriority w:val="99"/>
    <w:semiHidden/>
    <w:unhideWhenUsed/>
    <w:rsid w:val="006835C2"/>
  </w:style>
  <w:style w:type="numbering" w:customStyle="1" w:styleId="11261">
    <w:name w:val="无列表1126"/>
    <w:next w:val="NoList"/>
    <w:semiHidden/>
    <w:rsid w:val="006835C2"/>
  </w:style>
  <w:style w:type="numbering" w:customStyle="1" w:styleId="NoList2126">
    <w:name w:val="No List2126"/>
    <w:next w:val="NoList"/>
    <w:semiHidden/>
    <w:rsid w:val="006835C2"/>
  </w:style>
  <w:style w:type="numbering" w:customStyle="1" w:styleId="NoList3126">
    <w:name w:val="No List3126"/>
    <w:next w:val="NoList"/>
    <w:uiPriority w:val="99"/>
    <w:semiHidden/>
    <w:rsid w:val="006835C2"/>
  </w:style>
  <w:style w:type="numbering" w:customStyle="1" w:styleId="NoList11127">
    <w:name w:val="No List11127"/>
    <w:next w:val="NoList"/>
    <w:uiPriority w:val="99"/>
    <w:semiHidden/>
    <w:unhideWhenUsed/>
    <w:rsid w:val="006835C2"/>
  </w:style>
  <w:style w:type="numbering" w:customStyle="1" w:styleId="12260">
    <w:name w:val="無清單1226"/>
    <w:next w:val="NoList"/>
    <w:uiPriority w:val="99"/>
    <w:semiHidden/>
    <w:unhideWhenUsed/>
    <w:rsid w:val="006835C2"/>
  </w:style>
  <w:style w:type="numbering" w:customStyle="1" w:styleId="11126">
    <w:name w:val="無清單11126"/>
    <w:next w:val="NoList"/>
    <w:uiPriority w:val="99"/>
    <w:semiHidden/>
    <w:unhideWhenUsed/>
    <w:rsid w:val="006835C2"/>
  </w:style>
  <w:style w:type="numbering" w:customStyle="1" w:styleId="NoList65">
    <w:name w:val="No List65"/>
    <w:next w:val="NoList"/>
    <w:uiPriority w:val="99"/>
    <w:semiHidden/>
    <w:unhideWhenUsed/>
    <w:rsid w:val="006835C2"/>
  </w:style>
  <w:style w:type="table" w:customStyle="1" w:styleId="TableGrid76">
    <w:name w:val="Table Grid7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835C2"/>
  </w:style>
  <w:style w:type="numbering" w:customStyle="1" w:styleId="1352">
    <w:name w:val="リストなし135"/>
    <w:next w:val="NoList"/>
    <w:uiPriority w:val="99"/>
    <w:semiHidden/>
    <w:unhideWhenUsed/>
    <w:rsid w:val="006835C2"/>
  </w:style>
  <w:style w:type="table" w:customStyle="1" w:styleId="TableGrid136">
    <w:name w:val="Table Grid136"/>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835C2"/>
  </w:style>
  <w:style w:type="table" w:customStyle="1" w:styleId="3360">
    <w:name w:val="网格型33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835C2"/>
  </w:style>
  <w:style w:type="numbering" w:customStyle="1" w:styleId="NoList335">
    <w:name w:val="No List335"/>
    <w:next w:val="NoList"/>
    <w:uiPriority w:val="99"/>
    <w:semiHidden/>
    <w:rsid w:val="006835C2"/>
  </w:style>
  <w:style w:type="table" w:customStyle="1" w:styleId="TableGrid436">
    <w:name w:val="Table Grid43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835C2"/>
  </w:style>
  <w:style w:type="numbering" w:customStyle="1" w:styleId="1450">
    <w:name w:val="無清單145"/>
    <w:next w:val="NoList"/>
    <w:uiPriority w:val="99"/>
    <w:semiHidden/>
    <w:unhideWhenUsed/>
    <w:rsid w:val="006835C2"/>
  </w:style>
  <w:style w:type="numbering" w:customStyle="1" w:styleId="1135">
    <w:name w:val="無清單1135"/>
    <w:next w:val="NoList"/>
    <w:uiPriority w:val="99"/>
    <w:semiHidden/>
    <w:unhideWhenUsed/>
    <w:rsid w:val="006835C2"/>
  </w:style>
  <w:style w:type="table" w:customStyle="1" w:styleId="1360">
    <w:name w:val="表格格線13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835C2"/>
  </w:style>
  <w:style w:type="numbering" w:customStyle="1" w:styleId="NoList1235">
    <w:name w:val="No List1235"/>
    <w:next w:val="NoList"/>
    <w:uiPriority w:val="99"/>
    <w:semiHidden/>
    <w:unhideWhenUsed/>
    <w:rsid w:val="006835C2"/>
  </w:style>
  <w:style w:type="numbering" w:customStyle="1" w:styleId="11350">
    <w:name w:val="リストなし1135"/>
    <w:next w:val="NoList"/>
    <w:uiPriority w:val="99"/>
    <w:semiHidden/>
    <w:unhideWhenUsed/>
    <w:rsid w:val="006835C2"/>
  </w:style>
  <w:style w:type="numbering" w:customStyle="1" w:styleId="11351">
    <w:name w:val="无列表1135"/>
    <w:next w:val="NoList"/>
    <w:semiHidden/>
    <w:rsid w:val="006835C2"/>
  </w:style>
  <w:style w:type="numbering" w:customStyle="1" w:styleId="NoList2135">
    <w:name w:val="No List2135"/>
    <w:next w:val="NoList"/>
    <w:semiHidden/>
    <w:rsid w:val="006835C2"/>
  </w:style>
  <w:style w:type="numbering" w:customStyle="1" w:styleId="NoList3135">
    <w:name w:val="No List3135"/>
    <w:next w:val="NoList"/>
    <w:uiPriority w:val="99"/>
    <w:semiHidden/>
    <w:rsid w:val="006835C2"/>
  </w:style>
  <w:style w:type="numbering" w:customStyle="1" w:styleId="NoList11135">
    <w:name w:val="No List11135"/>
    <w:next w:val="NoList"/>
    <w:uiPriority w:val="99"/>
    <w:semiHidden/>
    <w:unhideWhenUsed/>
    <w:rsid w:val="006835C2"/>
  </w:style>
  <w:style w:type="numbering" w:customStyle="1" w:styleId="1235">
    <w:name w:val="無清單1235"/>
    <w:next w:val="NoList"/>
    <w:uiPriority w:val="99"/>
    <w:semiHidden/>
    <w:unhideWhenUsed/>
    <w:rsid w:val="006835C2"/>
  </w:style>
  <w:style w:type="numbering" w:customStyle="1" w:styleId="11135">
    <w:name w:val="無清單11135"/>
    <w:next w:val="NoList"/>
    <w:uiPriority w:val="99"/>
    <w:semiHidden/>
    <w:unhideWhenUsed/>
    <w:rsid w:val="006835C2"/>
  </w:style>
  <w:style w:type="numbering" w:customStyle="1" w:styleId="NoList415">
    <w:name w:val="No List415"/>
    <w:next w:val="NoList"/>
    <w:uiPriority w:val="99"/>
    <w:semiHidden/>
    <w:unhideWhenUsed/>
    <w:rsid w:val="006835C2"/>
  </w:style>
  <w:style w:type="table" w:customStyle="1" w:styleId="TableGrid516">
    <w:name w:val="Table Grid51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835C2"/>
  </w:style>
  <w:style w:type="numbering" w:customStyle="1" w:styleId="111150">
    <w:name w:val="リストなし11115"/>
    <w:next w:val="NoList"/>
    <w:uiPriority w:val="99"/>
    <w:semiHidden/>
    <w:unhideWhenUsed/>
    <w:rsid w:val="006835C2"/>
  </w:style>
  <w:style w:type="numbering" w:customStyle="1" w:styleId="111151">
    <w:name w:val="无列表11115"/>
    <w:next w:val="NoList"/>
    <w:semiHidden/>
    <w:rsid w:val="006835C2"/>
  </w:style>
  <w:style w:type="numbering" w:customStyle="1" w:styleId="NoList21115">
    <w:name w:val="No List21115"/>
    <w:next w:val="NoList"/>
    <w:semiHidden/>
    <w:rsid w:val="006835C2"/>
  </w:style>
  <w:style w:type="numbering" w:customStyle="1" w:styleId="NoList31115">
    <w:name w:val="No List31115"/>
    <w:next w:val="NoList"/>
    <w:uiPriority w:val="99"/>
    <w:semiHidden/>
    <w:rsid w:val="006835C2"/>
  </w:style>
  <w:style w:type="numbering" w:customStyle="1" w:styleId="NoList111115">
    <w:name w:val="No List111115"/>
    <w:next w:val="NoList"/>
    <w:uiPriority w:val="99"/>
    <w:semiHidden/>
    <w:unhideWhenUsed/>
    <w:rsid w:val="006835C2"/>
  </w:style>
  <w:style w:type="numbering" w:customStyle="1" w:styleId="12115">
    <w:name w:val="無清單12115"/>
    <w:next w:val="NoList"/>
    <w:uiPriority w:val="99"/>
    <w:semiHidden/>
    <w:unhideWhenUsed/>
    <w:rsid w:val="006835C2"/>
  </w:style>
  <w:style w:type="numbering" w:customStyle="1" w:styleId="111115">
    <w:name w:val="無清單111115"/>
    <w:next w:val="NoList"/>
    <w:uiPriority w:val="99"/>
    <w:semiHidden/>
    <w:unhideWhenUsed/>
    <w:rsid w:val="006835C2"/>
  </w:style>
  <w:style w:type="numbering" w:customStyle="1" w:styleId="NoList515">
    <w:name w:val="No List515"/>
    <w:next w:val="NoList"/>
    <w:uiPriority w:val="99"/>
    <w:semiHidden/>
    <w:unhideWhenUsed/>
    <w:rsid w:val="006835C2"/>
  </w:style>
  <w:style w:type="table" w:customStyle="1" w:styleId="TableGrid616">
    <w:name w:val="Table Grid61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835C2"/>
  </w:style>
  <w:style w:type="numbering" w:customStyle="1" w:styleId="12152">
    <w:name w:val="リストなし1215"/>
    <w:next w:val="NoList"/>
    <w:uiPriority w:val="99"/>
    <w:semiHidden/>
    <w:unhideWhenUsed/>
    <w:rsid w:val="006835C2"/>
  </w:style>
  <w:style w:type="table" w:customStyle="1" w:styleId="TableGrid1216">
    <w:name w:val="Table Grid1216"/>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835C2"/>
  </w:style>
  <w:style w:type="table" w:customStyle="1" w:styleId="3216">
    <w:name w:val="网格型321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835C2"/>
  </w:style>
  <w:style w:type="numbering" w:customStyle="1" w:styleId="NoList3215">
    <w:name w:val="No List3215"/>
    <w:next w:val="NoList"/>
    <w:uiPriority w:val="99"/>
    <w:semiHidden/>
    <w:rsid w:val="006835C2"/>
  </w:style>
  <w:style w:type="table" w:customStyle="1" w:styleId="TableGrid4216">
    <w:name w:val="Table Grid421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835C2"/>
  </w:style>
  <w:style w:type="numbering" w:customStyle="1" w:styleId="1315">
    <w:name w:val="無清單1315"/>
    <w:next w:val="NoList"/>
    <w:uiPriority w:val="99"/>
    <w:semiHidden/>
    <w:unhideWhenUsed/>
    <w:rsid w:val="006835C2"/>
  </w:style>
  <w:style w:type="numbering" w:customStyle="1" w:styleId="11215">
    <w:name w:val="無清單11215"/>
    <w:next w:val="NoList"/>
    <w:uiPriority w:val="99"/>
    <w:semiHidden/>
    <w:unhideWhenUsed/>
    <w:rsid w:val="006835C2"/>
  </w:style>
  <w:style w:type="table" w:customStyle="1" w:styleId="12160">
    <w:name w:val="表格格線121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835C2"/>
  </w:style>
  <w:style w:type="numbering" w:customStyle="1" w:styleId="NoList12215">
    <w:name w:val="No List12215"/>
    <w:next w:val="NoList"/>
    <w:uiPriority w:val="99"/>
    <w:semiHidden/>
    <w:unhideWhenUsed/>
    <w:rsid w:val="006835C2"/>
  </w:style>
  <w:style w:type="numbering" w:customStyle="1" w:styleId="112150">
    <w:name w:val="リストなし11215"/>
    <w:next w:val="NoList"/>
    <w:uiPriority w:val="99"/>
    <w:semiHidden/>
    <w:unhideWhenUsed/>
    <w:rsid w:val="006835C2"/>
  </w:style>
  <w:style w:type="numbering" w:customStyle="1" w:styleId="112151">
    <w:name w:val="无列表11215"/>
    <w:next w:val="NoList"/>
    <w:semiHidden/>
    <w:rsid w:val="006835C2"/>
  </w:style>
  <w:style w:type="numbering" w:customStyle="1" w:styleId="NoList21215">
    <w:name w:val="No List21215"/>
    <w:next w:val="NoList"/>
    <w:semiHidden/>
    <w:rsid w:val="006835C2"/>
  </w:style>
  <w:style w:type="numbering" w:customStyle="1" w:styleId="NoList31215">
    <w:name w:val="No List31215"/>
    <w:next w:val="NoList"/>
    <w:uiPriority w:val="99"/>
    <w:semiHidden/>
    <w:rsid w:val="006835C2"/>
  </w:style>
  <w:style w:type="numbering" w:customStyle="1" w:styleId="NoList111215">
    <w:name w:val="No List111215"/>
    <w:next w:val="NoList"/>
    <w:uiPriority w:val="99"/>
    <w:semiHidden/>
    <w:unhideWhenUsed/>
    <w:rsid w:val="006835C2"/>
  </w:style>
  <w:style w:type="numbering" w:customStyle="1" w:styleId="12215">
    <w:name w:val="無清單12215"/>
    <w:next w:val="NoList"/>
    <w:uiPriority w:val="99"/>
    <w:semiHidden/>
    <w:unhideWhenUsed/>
    <w:rsid w:val="006835C2"/>
  </w:style>
  <w:style w:type="numbering" w:customStyle="1" w:styleId="111215">
    <w:name w:val="無清單111215"/>
    <w:next w:val="NoList"/>
    <w:uiPriority w:val="99"/>
    <w:semiHidden/>
    <w:unhideWhenUsed/>
    <w:rsid w:val="006835C2"/>
  </w:style>
  <w:style w:type="table" w:customStyle="1" w:styleId="174">
    <w:name w:val="网格型17"/>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835C2"/>
  </w:style>
  <w:style w:type="table" w:customStyle="1" w:styleId="260">
    <w:name w:val="网格型2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835C2"/>
  </w:style>
  <w:style w:type="numbering" w:customStyle="1" w:styleId="NoList11314">
    <w:name w:val="No List11314"/>
    <w:next w:val="NoList"/>
    <w:uiPriority w:val="99"/>
    <w:semiHidden/>
    <w:unhideWhenUsed/>
    <w:rsid w:val="006835C2"/>
  </w:style>
  <w:style w:type="numbering" w:customStyle="1" w:styleId="NoList4115">
    <w:name w:val="No List4115"/>
    <w:next w:val="NoList"/>
    <w:uiPriority w:val="99"/>
    <w:semiHidden/>
    <w:unhideWhenUsed/>
    <w:rsid w:val="006835C2"/>
  </w:style>
  <w:style w:type="table" w:customStyle="1" w:styleId="TableGrid1127">
    <w:name w:val="Table Grid1127"/>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835C2"/>
  </w:style>
  <w:style w:type="numbering" w:customStyle="1" w:styleId="NoList121115">
    <w:name w:val="No List121115"/>
    <w:next w:val="NoList"/>
    <w:uiPriority w:val="99"/>
    <w:semiHidden/>
    <w:unhideWhenUsed/>
    <w:rsid w:val="006835C2"/>
  </w:style>
  <w:style w:type="numbering" w:customStyle="1" w:styleId="1111150">
    <w:name w:val="リストなし111115"/>
    <w:next w:val="NoList"/>
    <w:uiPriority w:val="99"/>
    <w:semiHidden/>
    <w:unhideWhenUsed/>
    <w:rsid w:val="006835C2"/>
  </w:style>
  <w:style w:type="numbering" w:customStyle="1" w:styleId="1111151">
    <w:name w:val="无列表111115"/>
    <w:next w:val="NoList"/>
    <w:semiHidden/>
    <w:rsid w:val="006835C2"/>
  </w:style>
  <w:style w:type="numbering" w:customStyle="1" w:styleId="NoList211115">
    <w:name w:val="No List211115"/>
    <w:next w:val="NoList"/>
    <w:semiHidden/>
    <w:rsid w:val="006835C2"/>
  </w:style>
  <w:style w:type="numbering" w:customStyle="1" w:styleId="NoList311115">
    <w:name w:val="No List311115"/>
    <w:next w:val="NoList"/>
    <w:uiPriority w:val="99"/>
    <w:semiHidden/>
    <w:rsid w:val="006835C2"/>
  </w:style>
  <w:style w:type="numbering" w:customStyle="1" w:styleId="NoList1111115">
    <w:name w:val="No List1111115"/>
    <w:next w:val="NoList"/>
    <w:uiPriority w:val="99"/>
    <w:semiHidden/>
    <w:unhideWhenUsed/>
    <w:rsid w:val="006835C2"/>
  </w:style>
  <w:style w:type="numbering" w:customStyle="1" w:styleId="121115">
    <w:name w:val="無清單121115"/>
    <w:next w:val="NoList"/>
    <w:uiPriority w:val="99"/>
    <w:semiHidden/>
    <w:unhideWhenUsed/>
    <w:rsid w:val="006835C2"/>
  </w:style>
  <w:style w:type="numbering" w:customStyle="1" w:styleId="1111115">
    <w:name w:val="無清單1111115"/>
    <w:next w:val="NoList"/>
    <w:uiPriority w:val="99"/>
    <w:semiHidden/>
    <w:unhideWhenUsed/>
    <w:rsid w:val="006835C2"/>
  </w:style>
  <w:style w:type="numbering" w:customStyle="1" w:styleId="NoList13115">
    <w:name w:val="No List13115"/>
    <w:next w:val="NoList"/>
    <w:uiPriority w:val="99"/>
    <w:semiHidden/>
    <w:unhideWhenUsed/>
    <w:rsid w:val="006835C2"/>
  </w:style>
  <w:style w:type="numbering" w:customStyle="1" w:styleId="121150">
    <w:name w:val="リストなし12115"/>
    <w:next w:val="NoList"/>
    <w:uiPriority w:val="99"/>
    <w:semiHidden/>
    <w:unhideWhenUsed/>
    <w:rsid w:val="006835C2"/>
  </w:style>
  <w:style w:type="numbering" w:customStyle="1" w:styleId="121151">
    <w:name w:val="无列表12115"/>
    <w:next w:val="NoList"/>
    <w:semiHidden/>
    <w:rsid w:val="006835C2"/>
  </w:style>
  <w:style w:type="numbering" w:customStyle="1" w:styleId="NoList22115">
    <w:name w:val="No List22115"/>
    <w:next w:val="NoList"/>
    <w:semiHidden/>
    <w:rsid w:val="006835C2"/>
  </w:style>
  <w:style w:type="numbering" w:customStyle="1" w:styleId="NoList32115">
    <w:name w:val="No List32115"/>
    <w:next w:val="NoList"/>
    <w:uiPriority w:val="99"/>
    <w:semiHidden/>
    <w:rsid w:val="006835C2"/>
  </w:style>
  <w:style w:type="numbering" w:customStyle="1" w:styleId="NoList112115">
    <w:name w:val="No List112115"/>
    <w:next w:val="NoList"/>
    <w:uiPriority w:val="99"/>
    <w:semiHidden/>
    <w:unhideWhenUsed/>
    <w:rsid w:val="006835C2"/>
  </w:style>
  <w:style w:type="numbering" w:customStyle="1" w:styleId="13115">
    <w:name w:val="無清單13115"/>
    <w:next w:val="NoList"/>
    <w:uiPriority w:val="99"/>
    <w:semiHidden/>
    <w:unhideWhenUsed/>
    <w:rsid w:val="006835C2"/>
  </w:style>
  <w:style w:type="numbering" w:customStyle="1" w:styleId="112115">
    <w:name w:val="無清單112115"/>
    <w:next w:val="NoList"/>
    <w:uiPriority w:val="99"/>
    <w:semiHidden/>
    <w:unhideWhenUsed/>
    <w:rsid w:val="006835C2"/>
  </w:style>
  <w:style w:type="numbering" w:customStyle="1" w:styleId="21115">
    <w:name w:val="无列表21115"/>
    <w:next w:val="NoList"/>
    <w:uiPriority w:val="99"/>
    <w:semiHidden/>
    <w:unhideWhenUsed/>
    <w:rsid w:val="006835C2"/>
  </w:style>
  <w:style w:type="numbering" w:customStyle="1" w:styleId="NoList122115">
    <w:name w:val="No List122115"/>
    <w:next w:val="NoList"/>
    <w:uiPriority w:val="99"/>
    <w:semiHidden/>
    <w:unhideWhenUsed/>
    <w:rsid w:val="006835C2"/>
  </w:style>
  <w:style w:type="numbering" w:customStyle="1" w:styleId="1121150">
    <w:name w:val="リストなし112115"/>
    <w:next w:val="NoList"/>
    <w:uiPriority w:val="99"/>
    <w:semiHidden/>
    <w:unhideWhenUsed/>
    <w:rsid w:val="006835C2"/>
  </w:style>
  <w:style w:type="numbering" w:customStyle="1" w:styleId="1121151">
    <w:name w:val="无列表112115"/>
    <w:next w:val="NoList"/>
    <w:semiHidden/>
    <w:rsid w:val="006835C2"/>
  </w:style>
  <w:style w:type="numbering" w:customStyle="1" w:styleId="NoList212115">
    <w:name w:val="No List212115"/>
    <w:next w:val="NoList"/>
    <w:semiHidden/>
    <w:rsid w:val="006835C2"/>
  </w:style>
  <w:style w:type="numbering" w:customStyle="1" w:styleId="NoList312115">
    <w:name w:val="No List312115"/>
    <w:next w:val="NoList"/>
    <w:uiPriority w:val="99"/>
    <w:semiHidden/>
    <w:rsid w:val="006835C2"/>
  </w:style>
  <w:style w:type="numbering" w:customStyle="1" w:styleId="NoList1112115">
    <w:name w:val="No List1112115"/>
    <w:next w:val="NoList"/>
    <w:uiPriority w:val="99"/>
    <w:semiHidden/>
    <w:unhideWhenUsed/>
    <w:rsid w:val="006835C2"/>
  </w:style>
  <w:style w:type="numbering" w:customStyle="1" w:styleId="1221150">
    <w:name w:val="無清單122115"/>
    <w:next w:val="NoList"/>
    <w:uiPriority w:val="99"/>
    <w:semiHidden/>
    <w:unhideWhenUsed/>
    <w:rsid w:val="006835C2"/>
  </w:style>
  <w:style w:type="numbering" w:customStyle="1" w:styleId="1112115">
    <w:name w:val="無清單1112115"/>
    <w:next w:val="NoList"/>
    <w:uiPriority w:val="99"/>
    <w:semiHidden/>
    <w:unhideWhenUsed/>
    <w:rsid w:val="006835C2"/>
  </w:style>
  <w:style w:type="numbering" w:customStyle="1" w:styleId="NoList5114">
    <w:name w:val="No List5114"/>
    <w:next w:val="NoList"/>
    <w:uiPriority w:val="99"/>
    <w:semiHidden/>
    <w:unhideWhenUsed/>
    <w:rsid w:val="006835C2"/>
  </w:style>
  <w:style w:type="numbering" w:customStyle="1" w:styleId="NoList614">
    <w:name w:val="No List614"/>
    <w:next w:val="NoList"/>
    <w:uiPriority w:val="99"/>
    <w:semiHidden/>
    <w:unhideWhenUsed/>
    <w:rsid w:val="006835C2"/>
  </w:style>
  <w:style w:type="numbering" w:customStyle="1" w:styleId="NoList1414">
    <w:name w:val="No List1414"/>
    <w:next w:val="NoList"/>
    <w:uiPriority w:val="99"/>
    <w:semiHidden/>
    <w:unhideWhenUsed/>
    <w:rsid w:val="006835C2"/>
  </w:style>
  <w:style w:type="numbering" w:customStyle="1" w:styleId="13141">
    <w:name w:val="リストなし1314"/>
    <w:next w:val="NoList"/>
    <w:uiPriority w:val="99"/>
    <w:semiHidden/>
    <w:unhideWhenUsed/>
    <w:rsid w:val="006835C2"/>
  </w:style>
  <w:style w:type="numbering" w:customStyle="1" w:styleId="NoList2314">
    <w:name w:val="No List2314"/>
    <w:next w:val="NoList"/>
    <w:semiHidden/>
    <w:rsid w:val="006835C2"/>
  </w:style>
  <w:style w:type="numbering" w:customStyle="1" w:styleId="NoList3314">
    <w:name w:val="No List3314"/>
    <w:next w:val="NoList"/>
    <w:uiPriority w:val="99"/>
    <w:semiHidden/>
    <w:rsid w:val="006835C2"/>
  </w:style>
  <w:style w:type="numbering" w:customStyle="1" w:styleId="NoList1144">
    <w:name w:val="No List1144"/>
    <w:next w:val="NoList"/>
    <w:uiPriority w:val="99"/>
    <w:semiHidden/>
    <w:unhideWhenUsed/>
    <w:rsid w:val="006835C2"/>
  </w:style>
  <w:style w:type="numbering" w:customStyle="1" w:styleId="14140">
    <w:name w:val="無清單1414"/>
    <w:next w:val="NoList"/>
    <w:uiPriority w:val="99"/>
    <w:semiHidden/>
    <w:unhideWhenUsed/>
    <w:rsid w:val="006835C2"/>
  </w:style>
  <w:style w:type="numbering" w:customStyle="1" w:styleId="11314">
    <w:name w:val="無清單11314"/>
    <w:next w:val="NoList"/>
    <w:uiPriority w:val="99"/>
    <w:semiHidden/>
    <w:unhideWhenUsed/>
    <w:rsid w:val="006835C2"/>
  </w:style>
  <w:style w:type="numbering" w:customStyle="1" w:styleId="NoList424">
    <w:name w:val="No List424"/>
    <w:next w:val="NoList"/>
    <w:uiPriority w:val="99"/>
    <w:semiHidden/>
    <w:unhideWhenUsed/>
    <w:rsid w:val="006835C2"/>
  </w:style>
  <w:style w:type="numbering" w:customStyle="1" w:styleId="NoList12314">
    <w:name w:val="No List12314"/>
    <w:next w:val="NoList"/>
    <w:uiPriority w:val="99"/>
    <w:semiHidden/>
    <w:unhideWhenUsed/>
    <w:rsid w:val="006835C2"/>
  </w:style>
  <w:style w:type="numbering" w:customStyle="1" w:styleId="113140">
    <w:name w:val="リストなし11314"/>
    <w:next w:val="NoList"/>
    <w:uiPriority w:val="99"/>
    <w:semiHidden/>
    <w:unhideWhenUsed/>
    <w:rsid w:val="006835C2"/>
  </w:style>
  <w:style w:type="numbering" w:customStyle="1" w:styleId="113141">
    <w:name w:val="无列表11314"/>
    <w:next w:val="NoList"/>
    <w:semiHidden/>
    <w:rsid w:val="006835C2"/>
  </w:style>
  <w:style w:type="numbering" w:customStyle="1" w:styleId="NoList21314">
    <w:name w:val="No List21314"/>
    <w:next w:val="NoList"/>
    <w:semiHidden/>
    <w:rsid w:val="006835C2"/>
  </w:style>
  <w:style w:type="numbering" w:customStyle="1" w:styleId="NoList31314">
    <w:name w:val="No List31314"/>
    <w:next w:val="NoList"/>
    <w:uiPriority w:val="99"/>
    <w:semiHidden/>
    <w:rsid w:val="006835C2"/>
  </w:style>
  <w:style w:type="numbering" w:customStyle="1" w:styleId="NoList111314">
    <w:name w:val="No List111314"/>
    <w:next w:val="NoList"/>
    <w:uiPriority w:val="99"/>
    <w:semiHidden/>
    <w:unhideWhenUsed/>
    <w:rsid w:val="006835C2"/>
  </w:style>
  <w:style w:type="numbering" w:customStyle="1" w:styleId="12314">
    <w:name w:val="無清單12314"/>
    <w:next w:val="NoList"/>
    <w:uiPriority w:val="99"/>
    <w:semiHidden/>
    <w:unhideWhenUsed/>
    <w:rsid w:val="006835C2"/>
  </w:style>
  <w:style w:type="numbering" w:customStyle="1" w:styleId="111314">
    <w:name w:val="無清單111314"/>
    <w:next w:val="NoList"/>
    <w:uiPriority w:val="99"/>
    <w:semiHidden/>
    <w:unhideWhenUsed/>
    <w:rsid w:val="006835C2"/>
  </w:style>
  <w:style w:type="numbering" w:customStyle="1" w:styleId="NoList12124">
    <w:name w:val="No List12124"/>
    <w:next w:val="NoList"/>
    <w:uiPriority w:val="99"/>
    <w:semiHidden/>
    <w:unhideWhenUsed/>
    <w:rsid w:val="006835C2"/>
  </w:style>
  <w:style w:type="numbering" w:customStyle="1" w:styleId="111241">
    <w:name w:val="リストなし11124"/>
    <w:next w:val="NoList"/>
    <w:uiPriority w:val="99"/>
    <w:semiHidden/>
    <w:unhideWhenUsed/>
    <w:rsid w:val="006835C2"/>
  </w:style>
  <w:style w:type="numbering" w:customStyle="1" w:styleId="111242">
    <w:name w:val="无列表11124"/>
    <w:next w:val="NoList"/>
    <w:semiHidden/>
    <w:rsid w:val="006835C2"/>
  </w:style>
  <w:style w:type="numbering" w:customStyle="1" w:styleId="NoList21124">
    <w:name w:val="No List21124"/>
    <w:next w:val="NoList"/>
    <w:semiHidden/>
    <w:rsid w:val="006835C2"/>
  </w:style>
  <w:style w:type="numbering" w:customStyle="1" w:styleId="NoList31124">
    <w:name w:val="No List31124"/>
    <w:next w:val="NoList"/>
    <w:uiPriority w:val="99"/>
    <w:semiHidden/>
    <w:rsid w:val="006835C2"/>
  </w:style>
  <w:style w:type="numbering" w:customStyle="1" w:styleId="NoList111124">
    <w:name w:val="No List111124"/>
    <w:next w:val="NoList"/>
    <w:uiPriority w:val="99"/>
    <w:semiHidden/>
    <w:unhideWhenUsed/>
    <w:rsid w:val="006835C2"/>
  </w:style>
  <w:style w:type="numbering" w:customStyle="1" w:styleId="12124">
    <w:name w:val="無清單12124"/>
    <w:next w:val="NoList"/>
    <w:uiPriority w:val="99"/>
    <w:semiHidden/>
    <w:unhideWhenUsed/>
    <w:rsid w:val="006835C2"/>
  </w:style>
  <w:style w:type="numbering" w:customStyle="1" w:styleId="1111240">
    <w:name w:val="無清單111124"/>
    <w:next w:val="NoList"/>
    <w:uiPriority w:val="99"/>
    <w:semiHidden/>
    <w:unhideWhenUsed/>
    <w:rsid w:val="006835C2"/>
  </w:style>
  <w:style w:type="numbering" w:customStyle="1" w:styleId="NoList524">
    <w:name w:val="No List524"/>
    <w:next w:val="NoList"/>
    <w:uiPriority w:val="99"/>
    <w:semiHidden/>
    <w:unhideWhenUsed/>
    <w:rsid w:val="006835C2"/>
  </w:style>
  <w:style w:type="numbering" w:customStyle="1" w:styleId="NoList1324">
    <w:name w:val="No List1324"/>
    <w:next w:val="NoList"/>
    <w:uiPriority w:val="99"/>
    <w:semiHidden/>
    <w:unhideWhenUsed/>
    <w:rsid w:val="006835C2"/>
  </w:style>
  <w:style w:type="numbering" w:customStyle="1" w:styleId="12242">
    <w:name w:val="リストなし1224"/>
    <w:next w:val="NoList"/>
    <w:uiPriority w:val="99"/>
    <w:semiHidden/>
    <w:unhideWhenUsed/>
    <w:rsid w:val="006835C2"/>
  </w:style>
  <w:style w:type="numbering" w:customStyle="1" w:styleId="12251">
    <w:name w:val="无列表1225"/>
    <w:next w:val="NoList"/>
    <w:semiHidden/>
    <w:rsid w:val="006835C2"/>
  </w:style>
  <w:style w:type="numbering" w:customStyle="1" w:styleId="NoList2224">
    <w:name w:val="No List2224"/>
    <w:next w:val="NoList"/>
    <w:semiHidden/>
    <w:rsid w:val="006835C2"/>
  </w:style>
  <w:style w:type="numbering" w:customStyle="1" w:styleId="NoList3224">
    <w:name w:val="No List3224"/>
    <w:next w:val="NoList"/>
    <w:uiPriority w:val="99"/>
    <w:semiHidden/>
    <w:rsid w:val="006835C2"/>
  </w:style>
  <w:style w:type="numbering" w:customStyle="1" w:styleId="NoList11224">
    <w:name w:val="No List11224"/>
    <w:next w:val="NoList"/>
    <w:uiPriority w:val="99"/>
    <w:semiHidden/>
    <w:unhideWhenUsed/>
    <w:rsid w:val="006835C2"/>
  </w:style>
  <w:style w:type="numbering" w:customStyle="1" w:styleId="1324">
    <w:name w:val="無清單1324"/>
    <w:next w:val="NoList"/>
    <w:uiPriority w:val="99"/>
    <w:semiHidden/>
    <w:unhideWhenUsed/>
    <w:rsid w:val="006835C2"/>
  </w:style>
  <w:style w:type="numbering" w:customStyle="1" w:styleId="11224">
    <w:name w:val="無清單11224"/>
    <w:next w:val="NoList"/>
    <w:uiPriority w:val="99"/>
    <w:semiHidden/>
    <w:unhideWhenUsed/>
    <w:rsid w:val="006835C2"/>
  </w:style>
  <w:style w:type="numbering" w:customStyle="1" w:styleId="2124">
    <w:name w:val="无列表2124"/>
    <w:next w:val="NoList"/>
    <w:uiPriority w:val="99"/>
    <w:semiHidden/>
    <w:unhideWhenUsed/>
    <w:rsid w:val="006835C2"/>
  </w:style>
  <w:style w:type="numbering" w:customStyle="1" w:styleId="NoList111224">
    <w:name w:val="No List111224"/>
    <w:next w:val="NoList"/>
    <w:uiPriority w:val="99"/>
    <w:semiHidden/>
    <w:unhideWhenUsed/>
    <w:rsid w:val="006835C2"/>
  </w:style>
  <w:style w:type="numbering" w:customStyle="1" w:styleId="NoList74">
    <w:name w:val="No List74"/>
    <w:next w:val="NoList"/>
    <w:uiPriority w:val="99"/>
    <w:semiHidden/>
    <w:unhideWhenUsed/>
    <w:rsid w:val="006835C2"/>
  </w:style>
  <w:style w:type="table" w:customStyle="1" w:styleId="TableGrid86">
    <w:name w:val="Table Grid8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835C2"/>
  </w:style>
  <w:style w:type="numbering" w:customStyle="1" w:styleId="1442">
    <w:name w:val="リストなし144"/>
    <w:next w:val="NoList"/>
    <w:uiPriority w:val="99"/>
    <w:semiHidden/>
    <w:unhideWhenUsed/>
    <w:rsid w:val="006835C2"/>
  </w:style>
  <w:style w:type="table" w:customStyle="1" w:styleId="TableGrid146">
    <w:name w:val="Table Grid146"/>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835C2"/>
  </w:style>
  <w:style w:type="table" w:customStyle="1" w:styleId="346">
    <w:name w:val="网格型34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835C2"/>
  </w:style>
  <w:style w:type="numbering" w:customStyle="1" w:styleId="NoList344">
    <w:name w:val="No List344"/>
    <w:next w:val="NoList"/>
    <w:uiPriority w:val="99"/>
    <w:semiHidden/>
    <w:rsid w:val="006835C2"/>
  </w:style>
  <w:style w:type="table" w:customStyle="1" w:styleId="TableGrid446">
    <w:name w:val="Table Grid44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835C2"/>
  </w:style>
  <w:style w:type="numbering" w:customStyle="1" w:styleId="1541">
    <w:name w:val="無清單154"/>
    <w:next w:val="NoList"/>
    <w:uiPriority w:val="99"/>
    <w:semiHidden/>
    <w:unhideWhenUsed/>
    <w:rsid w:val="006835C2"/>
  </w:style>
  <w:style w:type="numbering" w:customStyle="1" w:styleId="11440">
    <w:name w:val="無清單1144"/>
    <w:next w:val="NoList"/>
    <w:uiPriority w:val="99"/>
    <w:semiHidden/>
    <w:unhideWhenUsed/>
    <w:rsid w:val="006835C2"/>
  </w:style>
  <w:style w:type="table" w:customStyle="1" w:styleId="146">
    <w:name w:val="表格格線14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835C2"/>
  </w:style>
  <w:style w:type="table" w:customStyle="1" w:styleId="TableGrid526">
    <w:name w:val="Table Grid52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835C2"/>
  </w:style>
  <w:style w:type="numbering" w:customStyle="1" w:styleId="11441">
    <w:name w:val="リストなし1144"/>
    <w:next w:val="NoList"/>
    <w:uiPriority w:val="99"/>
    <w:semiHidden/>
    <w:unhideWhenUsed/>
    <w:rsid w:val="006835C2"/>
  </w:style>
  <w:style w:type="table" w:customStyle="1" w:styleId="TableGrid1136">
    <w:name w:val="Table Grid1136"/>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6835C2"/>
  </w:style>
  <w:style w:type="table" w:customStyle="1" w:styleId="31260">
    <w:name w:val="网格型31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835C2"/>
  </w:style>
  <w:style w:type="numbering" w:customStyle="1" w:styleId="NoList3144">
    <w:name w:val="No List3144"/>
    <w:next w:val="NoList"/>
    <w:uiPriority w:val="99"/>
    <w:semiHidden/>
    <w:rsid w:val="006835C2"/>
  </w:style>
  <w:style w:type="table" w:customStyle="1" w:styleId="TableGrid4126">
    <w:name w:val="Table Grid412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835C2"/>
  </w:style>
  <w:style w:type="numbering" w:customStyle="1" w:styleId="1244">
    <w:name w:val="無清單1244"/>
    <w:next w:val="NoList"/>
    <w:uiPriority w:val="99"/>
    <w:semiHidden/>
    <w:unhideWhenUsed/>
    <w:rsid w:val="006835C2"/>
  </w:style>
  <w:style w:type="numbering" w:customStyle="1" w:styleId="11144">
    <w:name w:val="無清單11144"/>
    <w:next w:val="NoList"/>
    <w:uiPriority w:val="99"/>
    <w:semiHidden/>
    <w:unhideWhenUsed/>
    <w:rsid w:val="006835C2"/>
  </w:style>
  <w:style w:type="table" w:customStyle="1" w:styleId="11262">
    <w:name w:val="表格格線112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835C2"/>
  </w:style>
  <w:style w:type="numbering" w:customStyle="1" w:styleId="NoList12134">
    <w:name w:val="No List12134"/>
    <w:next w:val="NoList"/>
    <w:uiPriority w:val="99"/>
    <w:semiHidden/>
    <w:unhideWhenUsed/>
    <w:rsid w:val="006835C2"/>
  </w:style>
  <w:style w:type="numbering" w:customStyle="1" w:styleId="111341">
    <w:name w:val="リストなし11134"/>
    <w:next w:val="NoList"/>
    <w:uiPriority w:val="99"/>
    <w:semiHidden/>
    <w:unhideWhenUsed/>
    <w:rsid w:val="006835C2"/>
  </w:style>
  <w:style w:type="numbering" w:customStyle="1" w:styleId="111342">
    <w:name w:val="无列表11134"/>
    <w:next w:val="NoList"/>
    <w:semiHidden/>
    <w:rsid w:val="006835C2"/>
  </w:style>
  <w:style w:type="numbering" w:customStyle="1" w:styleId="NoList21134">
    <w:name w:val="No List21134"/>
    <w:next w:val="NoList"/>
    <w:semiHidden/>
    <w:rsid w:val="006835C2"/>
  </w:style>
  <w:style w:type="numbering" w:customStyle="1" w:styleId="NoList31134">
    <w:name w:val="No List31134"/>
    <w:next w:val="NoList"/>
    <w:uiPriority w:val="99"/>
    <w:semiHidden/>
    <w:rsid w:val="006835C2"/>
  </w:style>
  <w:style w:type="numbering" w:customStyle="1" w:styleId="NoList111134">
    <w:name w:val="No List111134"/>
    <w:next w:val="NoList"/>
    <w:uiPriority w:val="99"/>
    <w:semiHidden/>
    <w:unhideWhenUsed/>
    <w:rsid w:val="006835C2"/>
  </w:style>
  <w:style w:type="numbering" w:customStyle="1" w:styleId="12134">
    <w:name w:val="無清單12134"/>
    <w:next w:val="NoList"/>
    <w:uiPriority w:val="99"/>
    <w:semiHidden/>
    <w:unhideWhenUsed/>
    <w:rsid w:val="006835C2"/>
  </w:style>
  <w:style w:type="numbering" w:customStyle="1" w:styleId="111134">
    <w:name w:val="無清單111134"/>
    <w:next w:val="NoList"/>
    <w:uiPriority w:val="99"/>
    <w:semiHidden/>
    <w:unhideWhenUsed/>
    <w:rsid w:val="006835C2"/>
  </w:style>
  <w:style w:type="numbering" w:customStyle="1" w:styleId="NoList534">
    <w:name w:val="No List534"/>
    <w:next w:val="NoList"/>
    <w:uiPriority w:val="99"/>
    <w:semiHidden/>
    <w:unhideWhenUsed/>
    <w:rsid w:val="006835C2"/>
  </w:style>
  <w:style w:type="table" w:customStyle="1" w:styleId="TableGrid626">
    <w:name w:val="Table Grid62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835C2"/>
  </w:style>
  <w:style w:type="numbering" w:customStyle="1" w:styleId="12342">
    <w:name w:val="リストなし1234"/>
    <w:next w:val="NoList"/>
    <w:uiPriority w:val="99"/>
    <w:semiHidden/>
    <w:unhideWhenUsed/>
    <w:rsid w:val="006835C2"/>
  </w:style>
  <w:style w:type="table" w:customStyle="1" w:styleId="TableGrid1226">
    <w:name w:val="Table Grid1226"/>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835C2"/>
  </w:style>
  <w:style w:type="table" w:customStyle="1" w:styleId="3226">
    <w:name w:val="网格型32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835C2"/>
  </w:style>
  <w:style w:type="numbering" w:customStyle="1" w:styleId="NoList3234">
    <w:name w:val="No List3234"/>
    <w:next w:val="NoList"/>
    <w:uiPriority w:val="99"/>
    <w:semiHidden/>
    <w:rsid w:val="006835C2"/>
  </w:style>
  <w:style w:type="table" w:customStyle="1" w:styleId="TableGrid4226">
    <w:name w:val="Table Grid422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835C2"/>
  </w:style>
  <w:style w:type="numbering" w:customStyle="1" w:styleId="1334">
    <w:name w:val="無清單1334"/>
    <w:next w:val="NoList"/>
    <w:uiPriority w:val="99"/>
    <w:semiHidden/>
    <w:unhideWhenUsed/>
    <w:rsid w:val="006835C2"/>
  </w:style>
  <w:style w:type="numbering" w:customStyle="1" w:styleId="11234">
    <w:name w:val="無清單11234"/>
    <w:next w:val="NoList"/>
    <w:uiPriority w:val="99"/>
    <w:semiHidden/>
    <w:unhideWhenUsed/>
    <w:rsid w:val="006835C2"/>
  </w:style>
  <w:style w:type="table" w:customStyle="1" w:styleId="12261">
    <w:name w:val="表格格線122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835C2"/>
  </w:style>
  <w:style w:type="numbering" w:customStyle="1" w:styleId="NoList12224">
    <w:name w:val="No List12224"/>
    <w:next w:val="NoList"/>
    <w:uiPriority w:val="99"/>
    <w:semiHidden/>
    <w:unhideWhenUsed/>
    <w:rsid w:val="006835C2"/>
  </w:style>
  <w:style w:type="numbering" w:customStyle="1" w:styleId="112240">
    <w:name w:val="リストなし11224"/>
    <w:next w:val="NoList"/>
    <w:uiPriority w:val="99"/>
    <w:semiHidden/>
    <w:unhideWhenUsed/>
    <w:rsid w:val="006835C2"/>
  </w:style>
  <w:style w:type="numbering" w:customStyle="1" w:styleId="112241">
    <w:name w:val="无列表11224"/>
    <w:next w:val="NoList"/>
    <w:semiHidden/>
    <w:rsid w:val="006835C2"/>
  </w:style>
  <w:style w:type="numbering" w:customStyle="1" w:styleId="NoList21224">
    <w:name w:val="No List21224"/>
    <w:next w:val="NoList"/>
    <w:semiHidden/>
    <w:rsid w:val="006835C2"/>
  </w:style>
  <w:style w:type="numbering" w:customStyle="1" w:styleId="NoList31224">
    <w:name w:val="No List31224"/>
    <w:next w:val="NoList"/>
    <w:uiPriority w:val="99"/>
    <w:semiHidden/>
    <w:rsid w:val="006835C2"/>
  </w:style>
  <w:style w:type="numbering" w:customStyle="1" w:styleId="NoList111234">
    <w:name w:val="No List111234"/>
    <w:next w:val="NoList"/>
    <w:uiPriority w:val="99"/>
    <w:semiHidden/>
    <w:unhideWhenUsed/>
    <w:rsid w:val="006835C2"/>
  </w:style>
  <w:style w:type="numbering" w:customStyle="1" w:styleId="12224">
    <w:name w:val="無清單12224"/>
    <w:next w:val="NoList"/>
    <w:uiPriority w:val="99"/>
    <w:semiHidden/>
    <w:unhideWhenUsed/>
    <w:rsid w:val="006835C2"/>
  </w:style>
  <w:style w:type="numbering" w:customStyle="1" w:styleId="111224">
    <w:name w:val="無清單111224"/>
    <w:next w:val="NoList"/>
    <w:uiPriority w:val="99"/>
    <w:semiHidden/>
    <w:unhideWhenUsed/>
    <w:rsid w:val="006835C2"/>
  </w:style>
  <w:style w:type="numbering" w:customStyle="1" w:styleId="NoList83">
    <w:name w:val="No List83"/>
    <w:next w:val="NoList"/>
    <w:uiPriority w:val="99"/>
    <w:semiHidden/>
    <w:unhideWhenUsed/>
    <w:rsid w:val="006835C2"/>
  </w:style>
  <w:style w:type="table" w:customStyle="1" w:styleId="TableGrid96">
    <w:name w:val="Table Grid9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835C2"/>
  </w:style>
  <w:style w:type="numbering" w:customStyle="1" w:styleId="1532">
    <w:name w:val="リストなし153"/>
    <w:next w:val="NoList"/>
    <w:uiPriority w:val="99"/>
    <w:semiHidden/>
    <w:unhideWhenUsed/>
    <w:rsid w:val="006835C2"/>
  </w:style>
  <w:style w:type="table" w:customStyle="1" w:styleId="TableGrid155">
    <w:name w:val="Table Grid15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835C2"/>
  </w:style>
  <w:style w:type="table" w:customStyle="1" w:styleId="355">
    <w:name w:val="网格型35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835C2"/>
  </w:style>
  <w:style w:type="numbering" w:customStyle="1" w:styleId="NoList353">
    <w:name w:val="No List353"/>
    <w:next w:val="NoList"/>
    <w:uiPriority w:val="99"/>
    <w:semiHidden/>
    <w:rsid w:val="006835C2"/>
  </w:style>
  <w:style w:type="table" w:customStyle="1" w:styleId="TableGrid455">
    <w:name w:val="Table Grid45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835C2"/>
  </w:style>
  <w:style w:type="numbering" w:customStyle="1" w:styleId="1630">
    <w:name w:val="無清單163"/>
    <w:next w:val="NoList"/>
    <w:uiPriority w:val="99"/>
    <w:semiHidden/>
    <w:unhideWhenUsed/>
    <w:rsid w:val="006835C2"/>
  </w:style>
  <w:style w:type="numbering" w:customStyle="1" w:styleId="1153">
    <w:name w:val="無清單1153"/>
    <w:next w:val="NoList"/>
    <w:uiPriority w:val="99"/>
    <w:semiHidden/>
    <w:unhideWhenUsed/>
    <w:rsid w:val="006835C2"/>
  </w:style>
  <w:style w:type="table" w:customStyle="1" w:styleId="155">
    <w:name w:val="表格格線15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835C2"/>
  </w:style>
  <w:style w:type="table" w:customStyle="1" w:styleId="TableGrid535">
    <w:name w:val="Table Grid53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835C2"/>
  </w:style>
  <w:style w:type="numbering" w:customStyle="1" w:styleId="11530">
    <w:name w:val="リストなし1153"/>
    <w:next w:val="NoList"/>
    <w:uiPriority w:val="99"/>
    <w:semiHidden/>
    <w:unhideWhenUsed/>
    <w:rsid w:val="006835C2"/>
  </w:style>
  <w:style w:type="table" w:customStyle="1" w:styleId="TableGrid1145">
    <w:name w:val="Table Grid114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835C2"/>
  </w:style>
  <w:style w:type="table" w:customStyle="1" w:styleId="3135">
    <w:name w:val="网格型31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835C2"/>
  </w:style>
  <w:style w:type="numbering" w:customStyle="1" w:styleId="NoList3153">
    <w:name w:val="No List3153"/>
    <w:next w:val="NoList"/>
    <w:uiPriority w:val="99"/>
    <w:semiHidden/>
    <w:rsid w:val="006835C2"/>
  </w:style>
  <w:style w:type="table" w:customStyle="1" w:styleId="TableGrid4135">
    <w:name w:val="Table Grid413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835C2"/>
  </w:style>
  <w:style w:type="numbering" w:customStyle="1" w:styleId="1253">
    <w:name w:val="無清單1253"/>
    <w:next w:val="NoList"/>
    <w:uiPriority w:val="99"/>
    <w:semiHidden/>
    <w:unhideWhenUsed/>
    <w:rsid w:val="006835C2"/>
  </w:style>
  <w:style w:type="numbering" w:customStyle="1" w:styleId="11153">
    <w:name w:val="無清單11153"/>
    <w:next w:val="NoList"/>
    <w:uiPriority w:val="99"/>
    <w:semiHidden/>
    <w:unhideWhenUsed/>
    <w:rsid w:val="006835C2"/>
  </w:style>
  <w:style w:type="table" w:customStyle="1" w:styleId="11352">
    <w:name w:val="表格格線113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835C2"/>
  </w:style>
  <w:style w:type="numbering" w:customStyle="1" w:styleId="NoList12143">
    <w:name w:val="No List12143"/>
    <w:next w:val="NoList"/>
    <w:uiPriority w:val="99"/>
    <w:semiHidden/>
    <w:unhideWhenUsed/>
    <w:rsid w:val="006835C2"/>
  </w:style>
  <w:style w:type="numbering" w:customStyle="1" w:styleId="111430">
    <w:name w:val="リストなし11143"/>
    <w:next w:val="NoList"/>
    <w:uiPriority w:val="99"/>
    <w:semiHidden/>
    <w:unhideWhenUsed/>
    <w:rsid w:val="006835C2"/>
  </w:style>
  <w:style w:type="numbering" w:customStyle="1" w:styleId="111431">
    <w:name w:val="无列表11143"/>
    <w:next w:val="NoList"/>
    <w:semiHidden/>
    <w:rsid w:val="006835C2"/>
  </w:style>
  <w:style w:type="numbering" w:customStyle="1" w:styleId="NoList21143">
    <w:name w:val="No List21143"/>
    <w:next w:val="NoList"/>
    <w:semiHidden/>
    <w:rsid w:val="006835C2"/>
  </w:style>
  <w:style w:type="numbering" w:customStyle="1" w:styleId="NoList31143">
    <w:name w:val="No List31143"/>
    <w:next w:val="NoList"/>
    <w:uiPriority w:val="99"/>
    <w:semiHidden/>
    <w:rsid w:val="006835C2"/>
  </w:style>
  <w:style w:type="numbering" w:customStyle="1" w:styleId="NoList111143">
    <w:name w:val="No List111143"/>
    <w:next w:val="NoList"/>
    <w:uiPriority w:val="99"/>
    <w:semiHidden/>
    <w:unhideWhenUsed/>
    <w:rsid w:val="006835C2"/>
  </w:style>
  <w:style w:type="numbering" w:customStyle="1" w:styleId="121430">
    <w:name w:val="無清單12143"/>
    <w:next w:val="NoList"/>
    <w:uiPriority w:val="99"/>
    <w:semiHidden/>
    <w:unhideWhenUsed/>
    <w:rsid w:val="006835C2"/>
  </w:style>
  <w:style w:type="numbering" w:customStyle="1" w:styleId="1111430">
    <w:name w:val="無清單111143"/>
    <w:next w:val="NoList"/>
    <w:uiPriority w:val="99"/>
    <w:semiHidden/>
    <w:unhideWhenUsed/>
    <w:rsid w:val="006835C2"/>
  </w:style>
  <w:style w:type="numbering" w:customStyle="1" w:styleId="NoList543">
    <w:name w:val="No List543"/>
    <w:next w:val="NoList"/>
    <w:uiPriority w:val="99"/>
    <w:semiHidden/>
    <w:unhideWhenUsed/>
    <w:rsid w:val="006835C2"/>
  </w:style>
  <w:style w:type="table" w:customStyle="1" w:styleId="TableGrid635">
    <w:name w:val="Table Grid63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835C2"/>
  </w:style>
  <w:style w:type="numbering" w:customStyle="1" w:styleId="12430">
    <w:name w:val="リストなし1243"/>
    <w:next w:val="NoList"/>
    <w:uiPriority w:val="99"/>
    <w:semiHidden/>
    <w:unhideWhenUsed/>
    <w:rsid w:val="006835C2"/>
  </w:style>
  <w:style w:type="table" w:customStyle="1" w:styleId="TableGrid1235">
    <w:name w:val="Table Grid123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6835C2"/>
  </w:style>
  <w:style w:type="table" w:customStyle="1" w:styleId="3235">
    <w:name w:val="网格型32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835C2"/>
  </w:style>
  <w:style w:type="numbering" w:customStyle="1" w:styleId="NoList3243">
    <w:name w:val="No List3243"/>
    <w:next w:val="NoList"/>
    <w:uiPriority w:val="99"/>
    <w:semiHidden/>
    <w:rsid w:val="006835C2"/>
  </w:style>
  <w:style w:type="table" w:customStyle="1" w:styleId="TableGrid4235">
    <w:name w:val="Table Grid423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835C2"/>
  </w:style>
  <w:style w:type="numbering" w:customStyle="1" w:styleId="13430">
    <w:name w:val="無清單1343"/>
    <w:next w:val="NoList"/>
    <w:uiPriority w:val="99"/>
    <w:semiHidden/>
    <w:unhideWhenUsed/>
    <w:rsid w:val="006835C2"/>
  </w:style>
  <w:style w:type="numbering" w:customStyle="1" w:styleId="11243">
    <w:name w:val="無清單11243"/>
    <w:next w:val="NoList"/>
    <w:uiPriority w:val="99"/>
    <w:semiHidden/>
    <w:unhideWhenUsed/>
    <w:rsid w:val="006835C2"/>
  </w:style>
  <w:style w:type="table" w:customStyle="1" w:styleId="12350">
    <w:name w:val="表格格線123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835C2"/>
  </w:style>
  <w:style w:type="numbering" w:customStyle="1" w:styleId="NoList12233">
    <w:name w:val="No List12233"/>
    <w:next w:val="NoList"/>
    <w:uiPriority w:val="99"/>
    <w:semiHidden/>
    <w:unhideWhenUsed/>
    <w:rsid w:val="006835C2"/>
  </w:style>
  <w:style w:type="numbering" w:customStyle="1" w:styleId="112331">
    <w:name w:val="リストなし11233"/>
    <w:next w:val="NoList"/>
    <w:uiPriority w:val="99"/>
    <w:semiHidden/>
    <w:unhideWhenUsed/>
    <w:rsid w:val="006835C2"/>
  </w:style>
  <w:style w:type="numbering" w:customStyle="1" w:styleId="112332">
    <w:name w:val="无列表11233"/>
    <w:next w:val="NoList"/>
    <w:semiHidden/>
    <w:rsid w:val="006835C2"/>
  </w:style>
  <w:style w:type="numbering" w:customStyle="1" w:styleId="NoList21233">
    <w:name w:val="No List21233"/>
    <w:next w:val="NoList"/>
    <w:semiHidden/>
    <w:rsid w:val="006835C2"/>
  </w:style>
  <w:style w:type="numbering" w:customStyle="1" w:styleId="NoList31233">
    <w:name w:val="No List31233"/>
    <w:next w:val="NoList"/>
    <w:uiPriority w:val="99"/>
    <w:semiHidden/>
    <w:rsid w:val="006835C2"/>
  </w:style>
  <w:style w:type="numbering" w:customStyle="1" w:styleId="NoList111243">
    <w:name w:val="No List111243"/>
    <w:next w:val="NoList"/>
    <w:uiPriority w:val="99"/>
    <w:semiHidden/>
    <w:unhideWhenUsed/>
    <w:rsid w:val="006835C2"/>
  </w:style>
  <w:style w:type="numbering" w:customStyle="1" w:styleId="122330">
    <w:name w:val="無清單12233"/>
    <w:next w:val="NoList"/>
    <w:uiPriority w:val="99"/>
    <w:semiHidden/>
    <w:unhideWhenUsed/>
    <w:rsid w:val="006835C2"/>
  </w:style>
  <w:style w:type="numbering" w:customStyle="1" w:styleId="1112330">
    <w:name w:val="無清單111233"/>
    <w:next w:val="NoList"/>
    <w:uiPriority w:val="99"/>
    <w:semiHidden/>
    <w:unhideWhenUsed/>
    <w:rsid w:val="006835C2"/>
  </w:style>
  <w:style w:type="numbering" w:customStyle="1" w:styleId="NoList622">
    <w:name w:val="No List622"/>
    <w:next w:val="NoList"/>
    <w:uiPriority w:val="99"/>
    <w:semiHidden/>
    <w:unhideWhenUsed/>
    <w:rsid w:val="006835C2"/>
  </w:style>
  <w:style w:type="table" w:customStyle="1" w:styleId="TableGrid713">
    <w:name w:val="Table Grid7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835C2"/>
  </w:style>
  <w:style w:type="numbering" w:customStyle="1" w:styleId="13222">
    <w:name w:val="リストなし1322"/>
    <w:next w:val="NoList"/>
    <w:uiPriority w:val="99"/>
    <w:semiHidden/>
    <w:unhideWhenUsed/>
    <w:rsid w:val="006835C2"/>
  </w:style>
  <w:style w:type="table" w:customStyle="1" w:styleId="TableGrid1313">
    <w:name w:val="Table Grid1313"/>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835C2"/>
  </w:style>
  <w:style w:type="table" w:customStyle="1" w:styleId="3313">
    <w:name w:val="网格型33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835C2"/>
  </w:style>
  <w:style w:type="numbering" w:customStyle="1" w:styleId="NoList3322">
    <w:name w:val="No List3322"/>
    <w:next w:val="NoList"/>
    <w:uiPriority w:val="99"/>
    <w:semiHidden/>
    <w:rsid w:val="006835C2"/>
  </w:style>
  <w:style w:type="table" w:customStyle="1" w:styleId="TableGrid4313">
    <w:name w:val="Table Grid43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835C2"/>
  </w:style>
  <w:style w:type="numbering" w:customStyle="1" w:styleId="14220">
    <w:name w:val="無清單1422"/>
    <w:next w:val="NoList"/>
    <w:uiPriority w:val="99"/>
    <w:semiHidden/>
    <w:unhideWhenUsed/>
    <w:rsid w:val="006835C2"/>
  </w:style>
  <w:style w:type="numbering" w:customStyle="1" w:styleId="113220">
    <w:name w:val="無清單11322"/>
    <w:next w:val="NoList"/>
    <w:uiPriority w:val="99"/>
    <w:semiHidden/>
    <w:unhideWhenUsed/>
    <w:rsid w:val="006835C2"/>
  </w:style>
  <w:style w:type="table" w:customStyle="1" w:styleId="13133">
    <w:name w:val="表格格線13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835C2"/>
  </w:style>
  <w:style w:type="numbering" w:customStyle="1" w:styleId="NoList12322">
    <w:name w:val="No List12322"/>
    <w:next w:val="NoList"/>
    <w:uiPriority w:val="99"/>
    <w:semiHidden/>
    <w:unhideWhenUsed/>
    <w:rsid w:val="006835C2"/>
  </w:style>
  <w:style w:type="numbering" w:customStyle="1" w:styleId="113221">
    <w:name w:val="リストなし11322"/>
    <w:next w:val="NoList"/>
    <w:uiPriority w:val="99"/>
    <w:semiHidden/>
    <w:unhideWhenUsed/>
    <w:rsid w:val="006835C2"/>
  </w:style>
  <w:style w:type="numbering" w:customStyle="1" w:styleId="113222">
    <w:name w:val="无列表11322"/>
    <w:next w:val="NoList"/>
    <w:semiHidden/>
    <w:rsid w:val="006835C2"/>
  </w:style>
  <w:style w:type="numbering" w:customStyle="1" w:styleId="NoList21322">
    <w:name w:val="No List21322"/>
    <w:next w:val="NoList"/>
    <w:semiHidden/>
    <w:rsid w:val="006835C2"/>
  </w:style>
  <w:style w:type="numbering" w:customStyle="1" w:styleId="NoList31322">
    <w:name w:val="No List31322"/>
    <w:next w:val="NoList"/>
    <w:uiPriority w:val="99"/>
    <w:semiHidden/>
    <w:rsid w:val="006835C2"/>
  </w:style>
  <w:style w:type="numbering" w:customStyle="1" w:styleId="NoList111322">
    <w:name w:val="No List111322"/>
    <w:next w:val="NoList"/>
    <w:uiPriority w:val="99"/>
    <w:semiHidden/>
    <w:unhideWhenUsed/>
    <w:rsid w:val="006835C2"/>
  </w:style>
  <w:style w:type="numbering" w:customStyle="1" w:styleId="123220">
    <w:name w:val="無清單12322"/>
    <w:next w:val="NoList"/>
    <w:uiPriority w:val="99"/>
    <w:semiHidden/>
    <w:unhideWhenUsed/>
    <w:rsid w:val="006835C2"/>
  </w:style>
  <w:style w:type="numbering" w:customStyle="1" w:styleId="1113220">
    <w:name w:val="無清單111322"/>
    <w:next w:val="NoList"/>
    <w:uiPriority w:val="99"/>
    <w:semiHidden/>
    <w:unhideWhenUsed/>
    <w:rsid w:val="006835C2"/>
  </w:style>
  <w:style w:type="numbering" w:customStyle="1" w:styleId="NoList4123">
    <w:name w:val="No List4123"/>
    <w:next w:val="NoList"/>
    <w:uiPriority w:val="99"/>
    <w:semiHidden/>
    <w:unhideWhenUsed/>
    <w:rsid w:val="006835C2"/>
  </w:style>
  <w:style w:type="table" w:customStyle="1" w:styleId="TableGrid5113">
    <w:name w:val="Table Grid51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835C2"/>
  </w:style>
  <w:style w:type="numbering" w:customStyle="1" w:styleId="1111231">
    <w:name w:val="リストなし111123"/>
    <w:next w:val="NoList"/>
    <w:uiPriority w:val="99"/>
    <w:semiHidden/>
    <w:unhideWhenUsed/>
    <w:rsid w:val="006835C2"/>
  </w:style>
  <w:style w:type="numbering" w:customStyle="1" w:styleId="1111232">
    <w:name w:val="无列表111123"/>
    <w:next w:val="NoList"/>
    <w:semiHidden/>
    <w:rsid w:val="006835C2"/>
  </w:style>
  <w:style w:type="numbering" w:customStyle="1" w:styleId="NoList211123">
    <w:name w:val="No List211123"/>
    <w:next w:val="NoList"/>
    <w:semiHidden/>
    <w:rsid w:val="006835C2"/>
  </w:style>
  <w:style w:type="numbering" w:customStyle="1" w:styleId="NoList311123">
    <w:name w:val="No List311123"/>
    <w:next w:val="NoList"/>
    <w:uiPriority w:val="99"/>
    <w:semiHidden/>
    <w:rsid w:val="006835C2"/>
  </w:style>
  <w:style w:type="numbering" w:customStyle="1" w:styleId="NoList1111123">
    <w:name w:val="No List1111123"/>
    <w:next w:val="NoList"/>
    <w:uiPriority w:val="99"/>
    <w:semiHidden/>
    <w:unhideWhenUsed/>
    <w:rsid w:val="006835C2"/>
  </w:style>
  <w:style w:type="numbering" w:customStyle="1" w:styleId="1211230">
    <w:name w:val="無清單121123"/>
    <w:next w:val="NoList"/>
    <w:uiPriority w:val="99"/>
    <w:semiHidden/>
    <w:unhideWhenUsed/>
    <w:rsid w:val="006835C2"/>
  </w:style>
  <w:style w:type="numbering" w:customStyle="1" w:styleId="1111123">
    <w:name w:val="無清單1111123"/>
    <w:next w:val="NoList"/>
    <w:uiPriority w:val="99"/>
    <w:semiHidden/>
    <w:unhideWhenUsed/>
    <w:rsid w:val="006835C2"/>
  </w:style>
  <w:style w:type="numbering" w:customStyle="1" w:styleId="NoList5122">
    <w:name w:val="No List5122"/>
    <w:next w:val="NoList"/>
    <w:uiPriority w:val="99"/>
    <w:semiHidden/>
    <w:unhideWhenUsed/>
    <w:rsid w:val="006835C2"/>
  </w:style>
  <w:style w:type="table" w:customStyle="1" w:styleId="TableGrid6113">
    <w:name w:val="Table Grid61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835C2"/>
  </w:style>
  <w:style w:type="numbering" w:customStyle="1" w:styleId="121231">
    <w:name w:val="リストなし12123"/>
    <w:next w:val="NoList"/>
    <w:uiPriority w:val="99"/>
    <w:semiHidden/>
    <w:unhideWhenUsed/>
    <w:rsid w:val="006835C2"/>
  </w:style>
  <w:style w:type="table" w:customStyle="1" w:styleId="TableGrid12113">
    <w:name w:val="Table Grid1211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835C2"/>
  </w:style>
  <w:style w:type="table" w:customStyle="1" w:styleId="32113">
    <w:name w:val="网格型321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835C2"/>
  </w:style>
  <w:style w:type="numbering" w:customStyle="1" w:styleId="NoList32123">
    <w:name w:val="No List32123"/>
    <w:next w:val="NoList"/>
    <w:uiPriority w:val="99"/>
    <w:semiHidden/>
    <w:rsid w:val="006835C2"/>
  </w:style>
  <w:style w:type="table" w:customStyle="1" w:styleId="TableGrid42113">
    <w:name w:val="Table Grid421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835C2"/>
  </w:style>
  <w:style w:type="numbering" w:customStyle="1" w:styleId="131230">
    <w:name w:val="無清單13123"/>
    <w:next w:val="NoList"/>
    <w:uiPriority w:val="99"/>
    <w:semiHidden/>
    <w:unhideWhenUsed/>
    <w:rsid w:val="006835C2"/>
  </w:style>
  <w:style w:type="numbering" w:customStyle="1" w:styleId="1121230">
    <w:name w:val="無清單112123"/>
    <w:next w:val="NoList"/>
    <w:uiPriority w:val="99"/>
    <w:semiHidden/>
    <w:unhideWhenUsed/>
    <w:rsid w:val="006835C2"/>
  </w:style>
  <w:style w:type="table" w:customStyle="1" w:styleId="121133">
    <w:name w:val="表格格線121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835C2"/>
  </w:style>
  <w:style w:type="numbering" w:customStyle="1" w:styleId="NoList122123">
    <w:name w:val="No List122123"/>
    <w:next w:val="NoList"/>
    <w:uiPriority w:val="99"/>
    <w:semiHidden/>
    <w:unhideWhenUsed/>
    <w:rsid w:val="006835C2"/>
  </w:style>
  <w:style w:type="numbering" w:customStyle="1" w:styleId="1121231">
    <w:name w:val="リストなし112123"/>
    <w:next w:val="NoList"/>
    <w:uiPriority w:val="99"/>
    <w:semiHidden/>
    <w:unhideWhenUsed/>
    <w:rsid w:val="006835C2"/>
  </w:style>
  <w:style w:type="numbering" w:customStyle="1" w:styleId="1121232">
    <w:name w:val="无列表112123"/>
    <w:next w:val="NoList"/>
    <w:semiHidden/>
    <w:rsid w:val="006835C2"/>
  </w:style>
  <w:style w:type="numbering" w:customStyle="1" w:styleId="NoList212123">
    <w:name w:val="No List212123"/>
    <w:next w:val="NoList"/>
    <w:semiHidden/>
    <w:rsid w:val="006835C2"/>
  </w:style>
  <w:style w:type="numbering" w:customStyle="1" w:styleId="NoList312123">
    <w:name w:val="No List312123"/>
    <w:next w:val="NoList"/>
    <w:uiPriority w:val="99"/>
    <w:semiHidden/>
    <w:rsid w:val="006835C2"/>
  </w:style>
  <w:style w:type="numbering" w:customStyle="1" w:styleId="NoList1112123">
    <w:name w:val="No List1112123"/>
    <w:next w:val="NoList"/>
    <w:uiPriority w:val="99"/>
    <w:semiHidden/>
    <w:unhideWhenUsed/>
    <w:rsid w:val="006835C2"/>
  </w:style>
  <w:style w:type="numbering" w:customStyle="1" w:styleId="1221230">
    <w:name w:val="無清單122123"/>
    <w:next w:val="NoList"/>
    <w:uiPriority w:val="99"/>
    <w:semiHidden/>
    <w:unhideWhenUsed/>
    <w:rsid w:val="006835C2"/>
  </w:style>
  <w:style w:type="numbering" w:customStyle="1" w:styleId="1112123">
    <w:name w:val="無清單1112123"/>
    <w:next w:val="NoList"/>
    <w:uiPriority w:val="99"/>
    <w:semiHidden/>
    <w:unhideWhenUsed/>
    <w:rsid w:val="006835C2"/>
  </w:style>
  <w:style w:type="table" w:customStyle="1" w:styleId="1154">
    <w:name w:val="网格型11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835C2"/>
  </w:style>
  <w:style w:type="table" w:customStyle="1" w:styleId="2151">
    <w:name w:val="网格型21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835C2"/>
  </w:style>
  <w:style w:type="numbering" w:customStyle="1" w:styleId="NoList113112">
    <w:name w:val="No List113112"/>
    <w:next w:val="NoList"/>
    <w:uiPriority w:val="99"/>
    <w:semiHidden/>
    <w:unhideWhenUsed/>
    <w:rsid w:val="006835C2"/>
  </w:style>
  <w:style w:type="numbering" w:customStyle="1" w:styleId="NoList41113">
    <w:name w:val="No List41113"/>
    <w:next w:val="NoList"/>
    <w:uiPriority w:val="99"/>
    <w:semiHidden/>
    <w:unhideWhenUsed/>
    <w:rsid w:val="006835C2"/>
  </w:style>
  <w:style w:type="table" w:customStyle="1" w:styleId="TableGrid11215">
    <w:name w:val="Table Grid1121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835C2"/>
  </w:style>
  <w:style w:type="numbering" w:customStyle="1" w:styleId="NoList1211114">
    <w:name w:val="No List1211114"/>
    <w:next w:val="NoList"/>
    <w:uiPriority w:val="99"/>
    <w:semiHidden/>
    <w:unhideWhenUsed/>
    <w:rsid w:val="006835C2"/>
  </w:style>
  <w:style w:type="numbering" w:customStyle="1" w:styleId="11111140">
    <w:name w:val="リストなし1111114"/>
    <w:next w:val="NoList"/>
    <w:uiPriority w:val="99"/>
    <w:semiHidden/>
    <w:unhideWhenUsed/>
    <w:rsid w:val="006835C2"/>
  </w:style>
  <w:style w:type="numbering" w:customStyle="1" w:styleId="11111141">
    <w:name w:val="无列表1111114"/>
    <w:next w:val="NoList"/>
    <w:semiHidden/>
    <w:rsid w:val="006835C2"/>
  </w:style>
  <w:style w:type="numbering" w:customStyle="1" w:styleId="NoList2111114">
    <w:name w:val="No List2111114"/>
    <w:next w:val="NoList"/>
    <w:semiHidden/>
    <w:rsid w:val="006835C2"/>
  </w:style>
  <w:style w:type="numbering" w:customStyle="1" w:styleId="NoList3111114">
    <w:name w:val="No List3111114"/>
    <w:next w:val="NoList"/>
    <w:uiPriority w:val="99"/>
    <w:semiHidden/>
    <w:rsid w:val="006835C2"/>
  </w:style>
  <w:style w:type="numbering" w:customStyle="1" w:styleId="NoList11111114">
    <w:name w:val="No List11111114"/>
    <w:next w:val="NoList"/>
    <w:uiPriority w:val="99"/>
    <w:semiHidden/>
    <w:unhideWhenUsed/>
    <w:rsid w:val="006835C2"/>
  </w:style>
  <w:style w:type="numbering" w:customStyle="1" w:styleId="1211114">
    <w:name w:val="無清單1211114"/>
    <w:next w:val="NoList"/>
    <w:uiPriority w:val="99"/>
    <w:semiHidden/>
    <w:unhideWhenUsed/>
    <w:rsid w:val="006835C2"/>
  </w:style>
  <w:style w:type="numbering" w:customStyle="1" w:styleId="11111114">
    <w:name w:val="無清單11111114"/>
    <w:next w:val="NoList"/>
    <w:uiPriority w:val="99"/>
    <w:semiHidden/>
    <w:unhideWhenUsed/>
    <w:rsid w:val="006835C2"/>
  </w:style>
  <w:style w:type="numbering" w:customStyle="1" w:styleId="NoList131113">
    <w:name w:val="No List131113"/>
    <w:next w:val="NoList"/>
    <w:uiPriority w:val="99"/>
    <w:semiHidden/>
    <w:unhideWhenUsed/>
    <w:rsid w:val="006835C2"/>
  </w:style>
  <w:style w:type="numbering" w:customStyle="1" w:styleId="1211132">
    <w:name w:val="リストなし121113"/>
    <w:next w:val="NoList"/>
    <w:uiPriority w:val="99"/>
    <w:semiHidden/>
    <w:unhideWhenUsed/>
    <w:rsid w:val="006835C2"/>
  </w:style>
  <w:style w:type="numbering" w:customStyle="1" w:styleId="1211141">
    <w:name w:val="无列表121114"/>
    <w:next w:val="NoList"/>
    <w:semiHidden/>
    <w:rsid w:val="006835C2"/>
  </w:style>
  <w:style w:type="numbering" w:customStyle="1" w:styleId="NoList221113">
    <w:name w:val="No List221113"/>
    <w:next w:val="NoList"/>
    <w:semiHidden/>
    <w:rsid w:val="006835C2"/>
  </w:style>
  <w:style w:type="numbering" w:customStyle="1" w:styleId="NoList321113">
    <w:name w:val="No List321113"/>
    <w:next w:val="NoList"/>
    <w:uiPriority w:val="99"/>
    <w:semiHidden/>
    <w:rsid w:val="006835C2"/>
  </w:style>
  <w:style w:type="numbering" w:customStyle="1" w:styleId="NoList1121113">
    <w:name w:val="No List1121113"/>
    <w:next w:val="NoList"/>
    <w:uiPriority w:val="99"/>
    <w:semiHidden/>
    <w:unhideWhenUsed/>
    <w:rsid w:val="006835C2"/>
  </w:style>
  <w:style w:type="numbering" w:customStyle="1" w:styleId="1311130">
    <w:name w:val="無清單131113"/>
    <w:next w:val="NoList"/>
    <w:uiPriority w:val="99"/>
    <w:semiHidden/>
    <w:unhideWhenUsed/>
    <w:rsid w:val="006835C2"/>
  </w:style>
  <w:style w:type="numbering" w:customStyle="1" w:styleId="1121113">
    <w:name w:val="無清單1121113"/>
    <w:next w:val="NoList"/>
    <w:uiPriority w:val="99"/>
    <w:semiHidden/>
    <w:unhideWhenUsed/>
    <w:rsid w:val="006835C2"/>
  </w:style>
  <w:style w:type="numbering" w:customStyle="1" w:styleId="211114">
    <w:name w:val="无列表211114"/>
    <w:next w:val="NoList"/>
    <w:uiPriority w:val="99"/>
    <w:semiHidden/>
    <w:unhideWhenUsed/>
    <w:rsid w:val="006835C2"/>
  </w:style>
  <w:style w:type="numbering" w:customStyle="1" w:styleId="NoList1221113">
    <w:name w:val="No List1221113"/>
    <w:next w:val="NoList"/>
    <w:uiPriority w:val="99"/>
    <w:semiHidden/>
    <w:unhideWhenUsed/>
    <w:rsid w:val="006835C2"/>
  </w:style>
  <w:style w:type="numbering" w:customStyle="1" w:styleId="11211130">
    <w:name w:val="リストなし1121113"/>
    <w:next w:val="NoList"/>
    <w:uiPriority w:val="99"/>
    <w:semiHidden/>
    <w:unhideWhenUsed/>
    <w:rsid w:val="006835C2"/>
  </w:style>
  <w:style w:type="numbering" w:customStyle="1" w:styleId="11211131">
    <w:name w:val="无列表1121113"/>
    <w:next w:val="NoList"/>
    <w:semiHidden/>
    <w:rsid w:val="006835C2"/>
  </w:style>
  <w:style w:type="numbering" w:customStyle="1" w:styleId="NoList2121113">
    <w:name w:val="No List2121113"/>
    <w:next w:val="NoList"/>
    <w:semiHidden/>
    <w:rsid w:val="006835C2"/>
  </w:style>
  <w:style w:type="numbering" w:customStyle="1" w:styleId="NoList3121113">
    <w:name w:val="No List3121113"/>
    <w:next w:val="NoList"/>
    <w:uiPriority w:val="99"/>
    <w:semiHidden/>
    <w:rsid w:val="006835C2"/>
  </w:style>
  <w:style w:type="numbering" w:customStyle="1" w:styleId="NoList11121113">
    <w:name w:val="No List11121113"/>
    <w:next w:val="NoList"/>
    <w:uiPriority w:val="99"/>
    <w:semiHidden/>
    <w:unhideWhenUsed/>
    <w:rsid w:val="006835C2"/>
  </w:style>
  <w:style w:type="numbering" w:customStyle="1" w:styleId="1221113">
    <w:name w:val="無清單1221113"/>
    <w:next w:val="NoList"/>
    <w:uiPriority w:val="99"/>
    <w:semiHidden/>
    <w:unhideWhenUsed/>
    <w:rsid w:val="006835C2"/>
  </w:style>
  <w:style w:type="numbering" w:customStyle="1" w:styleId="111211130">
    <w:name w:val="無清單11121113"/>
    <w:next w:val="NoList"/>
    <w:uiPriority w:val="99"/>
    <w:semiHidden/>
    <w:unhideWhenUsed/>
    <w:rsid w:val="006835C2"/>
  </w:style>
  <w:style w:type="numbering" w:customStyle="1" w:styleId="NoList51112">
    <w:name w:val="No List51112"/>
    <w:next w:val="NoList"/>
    <w:uiPriority w:val="99"/>
    <w:semiHidden/>
    <w:unhideWhenUsed/>
    <w:rsid w:val="006835C2"/>
  </w:style>
  <w:style w:type="numbering" w:customStyle="1" w:styleId="NoList6112">
    <w:name w:val="No List6112"/>
    <w:next w:val="NoList"/>
    <w:uiPriority w:val="99"/>
    <w:semiHidden/>
    <w:unhideWhenUsed/>
    <w:rsid w:val="006835C2"/>
  </w:style>
  <w:style w:type="numbering" w:customStyle="1" w:styleId="NoList14112">
    <w:name w:val="No List14112"/>
    <w:next w:val="NoList"/>
    <w:uiPriority w:val="99"/>
    <w:semiHidden/>
    <w:unhideWhenUsed/>
    <w:rsid w:val="006835C2"/>
  </w:style>
  <w:style w:type="numbering" w:customStyle="1" w:styleId="131122">
    <w:name w:val="リストなし13112"/>
    <w:next w:val="NoList"/>
    <w:uiPriority w:val="99"/>
    <w:semiHidden/>
    <w:unhideWhenUsed/>
    <w:rsid w:val="006835C2"/>
  </w:style>
  <w:style w:type="numbering" w:customStyle="1" w:styleId="NoList23112">
    <w:name w:val="No List23112"/>
    <w:next w:val="NoList"/>
    <w:semiHidden/>
    <w:rsid w:val="006835C2"/>
  </w:style>
  <w:style w:type="numbering" w:customStyle="1" w:styleId="NoList33112">
    <w:name w:val="No List33112"/>
    <w:next w:val="NoList"/>
    <w:uiPriority w:val="99"/>
    <w:semiHidden/>
    <w:rsid w:val="006835C2"/>
  </w:style>
  <w:style w:type="numbering" w:customStyle="1" w:styleId="NoList11412">
    <w:name w:val="No List11412"/>
    <w:next w:val="NoList"/>
    <w:uiPriority w:val="99"/>
    <w:semiHidden/>
    <w:unhideWhenUsed/>
    <w:rsid w:val="006835C2"/>
  </w:style>
  <w:style w:type="numbering" w:customStyle="1" w:styleId="141120">
    <w:name w:val="無清單14112"/>
    <w:next w:val="NoList"/>
    <w:uiPriority w:val="99"/>
    <w:semiHidden/>
    <w:unhideWhenUsed/>
    <w:rsid w:val="006835C2"/>
  </w:style>
  <w:style w:type="numbering" w:customStyle="1" w:styleId="1131120">
    <w:name w:val="無清單113112"/>
    <w:next w:val="NoList"/>
    <w:uiPriority w:val="99"/>
    <w:semiHidden/>
    <w:unhideWhenUsed/>
    <w:rsid w:val="006835C2"/>
  </w:style>
  <w:style w:type="numbering" w:customStyle="1" w:styleId="NoList4212">
    <w:name w:val="No List4212"/>
    <w:next w:val="NoList"/>
    <w:uiPriority w:val="99"/>
    <w:semiHidden/>
    <w:unhideWhenUsed/>
    <w:rsid w:val="006835C2"/>
  </w:style>
  <w:style w:type="numbering" w:customStyle="1" w:styleId="NoList123112">
    <w:name w:val="No List123112"/>
    <w:next w:val="NoList"/>
    <w:uiPriority w:val="99"/>
    <w:semiHidden/>
    <w:unhideWhenUsed/>
    <w:rsid w:val="006835C2"/>
  </w:style>
  <w:style w:type="numbering" w:customStyle="1" w:styleId="1131121">
    <w:name w:val="リストなし113112"/>
    <w:next w:val="NoList"/>
    <w:uiPriority w:val="99"/>
    <w:semiHidden/>
    <w:unhideWhenUsed/>
    <w:rsid w:val="006835C2"/>
  </w:style>
  <w:style w:type="numbering" w:customStyle="1" w:styleId="1131122">
    <w:name w:val="无列表113112"/>
    <w:next w:val="NoList"/>
    <w:semiHidden/>
    <w:rsid w:val="006835C2"/>
  </w:style>
  <w:style w:type="numbering" w:customStyle="1" w:styleId="NoList213112">
    <w:name w:val="No List213112"/>
    <w:next w:val="NoList"/>
    <w:semiHidden/>
    <w:rsid w:val="006835C2"/>
  </w:style>
  <w:style w:type="numbering" w:customStyle="1" w:styleId="NoList313112">
    <w:name w:val="No List313112"/>
    <w:next w:val="NoList"/>
    <w:uiPriority w:val="99"/>
    <w:semiHidden/>
    <w:rsid w:val="006835C2"/>
  </w:style>
  <w:style w:type="numbering" w:customStyle="1" w:styleId="NoList1113112">
    <w:name w:val="No List1113112"/>
    <w:next w:val="NoList"/>
    <w:uiPriority w:val="99"/>
    <w:semiHidden/>
    <w:unhideWhenUsed/>
    <w:rsid w:val="006835C2"/>
  </w:style>
  <w:style w:type="numbering" w:customStyle="1" w:styleId="1231120">
    <w:name w:val="無清單123112"/>
    <w:next w:val="NoList"/>
    <w:uiPriority w:val="99"/>
    <w:semiHidden/>
    <w:unhideWhenUsed/>
    <w:rsid w:val="006835C2"/>
  </w:style>
  <w:style w:type="numbering" w:customStyle="1" w:styleId="11131120">
    <w:name w:val="無清單1113112"/>
    <w:next w:val="NoList"/>
    <w:uiPriority w:val="99"/>
    <w:semiHidden/>
    <w:unhideWhenUsed/>
    <w:rsid w:val="006835C2"/>
  </w:style>
  <w:style w:type="numbering" w:customStyle="1" w:styleId="NoList121212">
    <w:name w:val="No List121212"/>
    <w:next w:val="NoList"/>
    <w:uiPriority w:val="99"/>
    <w:semiHidden/>
    <w:unhideWhenUsed/>
    <w:rsid w:val="006835C2"/>
  </w:style>
  <w:style w:type="numbering" w:customStyle="1" w:styleId="1112124">
    <w:name w:val="リストなし111212"/>
    <w:next w:val="NoList"/>
    <w:uiPriority w:val="99"/>
    <w:semiHidden/>
    <w:unhideWhenUsed/>
    <w:rsid w:val="006835C2"/>
  </w:style>
  <w:style w:type="numbering" w:customStyle="1" w:styleId="1112125">
    <w:name w:val="无列表111212"/>
    <w:next w:val="NoList"/>
    <w:semiHidden/>
    <w:rsid w:val="006835C2"/>
  </w:style>
  <w:style w:type="numbering" w:customStyle="1" w:styleId="NoList211212">
    <w:name w:val="No List211212"/>
    <w:next w:val="NoList"/>
    <w:semiHidden/>
    <w:rsid w:val="006835C2"/>
  </w:style>
  <w:style w:type="numbering" w:customStyle="1" w:styleId="NoList311212">
    <w:name w:val="No List311212"/>
    <w:next w:val="NoList"/>
    <w:uiPriority w:val="99"/>
    <w:semiHidden/>
    <w:rsid w:val="006835C2"/>
  </w:style>
  <w:style w:type="numbering" w:customStyle="1" w:styleId="NoList1111212">
    <w:name w:val="No List1111212"/>
    <w:next w:val="NoList"/>
    <w:uiPriority w:val="99"/>
    <w:semiHidden/>
    <w:unhideWhenUsed/>
    <w:rsid w:val="006835C2"/>
  </w:style>
  <w:style w:type="numbering" w:customStyle="1" w:styleId="1212120">
    <w:name w:val="無清單121212"/>
    <w:next w:val="NoList"/>
    <w:uiPriority w:val="99"/>
    <w:semiHidden/>
    <w:unhideWhenUsed/>
    <w:rsid w:val="006835C2"/>
  </w:style>
  <w:style w:type="numbering" w:customStyle="1" w:styleId="11112120">
    <w:name w:val="無清單1111212"/>
    <w:next w:val="NoList"/>
    <w:uiPriority w:val="99"/>
    <w:semiHidden/>
    <w:unhideWhenUsed/>
    <w:rsid w:val="006835C2"/>
  </w:style>
  <w:style w:type="numbering" w:customStyle="1" w:styleId="NoList5212">
    <w:name w:val="No List5212"/>
    <w:next w:val="NoList"/>
    <w:uiPriority w:val="99"/>
    <w:semiHidden/>
    <w:unhideWhenUsed/>
    <w:rsid w:val="006835C2"/>
  </w:style>
  <w:style w:type="numbering" w:customStyle="1" w:styleId="NoList13212">
    <w:name w:val="No List13212"/>
    <w:next w:val="NoList"/>
    <w:uiPriority w:val="99"/>
    <w:semiHidden/>
    <w:unhideWhenUsed/>
    <w:rsid w:val="006835C2"/>
  </w:style>
  <w:style w:type="numbering" w:customStyle="1" w:styleId="122124">
    <w:name w:val="リストなし12212"/>
    <w:next w:val="NoList"/>
    <w:uiPriority w:val="99"/>
    <w:semiHidden/>
    <w:unhideWhenUsed/>
    <w:rsid w:val="006835C2"/>
  </w:style>
  <w:style w:type="numbering" w:customStyle="1" w:styleId="122131">
    <w:name w:val="无列表12213"/>
    <w:next w:val="NoList"/>
    <w:semiHidden/>
    <w:rsid w:val="006835C2"/>
  </w:style>
  <w:style w:type="numbering" w:customStyle="1" w:styleId="NoList22212">
    <w:name w:val="No List22212"/>
    <w:next w:val="NoList"/>
    <w:semiHidden/>
    <w:rsid w:val="006835C2"/>
  </w:style>
  <w:style w:type="numbering" w:customStyle="1" w:styleId="NoList32212">
    <w:name w:val="No List32212"/>
    <w:next w:val="NoList"/>
    <w:uiPriority w:val="99"/>
    <w:semiHidden/>
    <w:rsid w:val="006835C2"/>
  </w:style>
  <w:style w:type="numbering" w:customStyle="1" w:styleId="NoList112212">
    <w:name w:val="No List112212"/>
    <w:next w:val="NoList"/>
    <w:uiPriority w:val="99"/>
    <w:semiHidden/>
    <w:unhideWhenUsed/>
    <w:rsid w:val="006835C2"/>
  </w:style>
  <w:style w:type="numbering" w:customStyle="1" w:styleId="132120">
    <w:name w:val="無清單13212"/>
    <w:next w:val="NoList"/>
    <w:uiPriority w:val="99"/>
    <w:semiHidden/>
    <w:unhideWhenUsed/>
    <w:rsid w:val="006835C2"/>
  </w:style>
  <w:style w:type="numbering" w:customStyle="1" w:styleId="1122120">
    <w:name w:val="無清單112212"/>
    <w:next w:val="NoList"/>
    <w:uiPriority w:val="99"/>
    <w:semiHidden/>
    <w:unhideWhenUsed/>
    <w:rsid w:val="006835C2"/>
  </w:style>
  <w:style w:type="numbering" w:customStyle="1" w:styleId="21212">
    <w:name w:val="无列表21212"/>
    <w:next w:val="NoList"/>
    <w:uiPriority w:val="99"/>
    <w:semiHidden/>
    <w:unhideWhenUsed/>
    <w:rsid w:val="006835C2"/>
  </w:style>
  <w:style w:type="numbering" w:customStyle="1" w:styleId="NoList1112212">
    <w:name w:val="No List1112212"/>
    <w:next w:val="NoList"/>
    <w:uiPriority w:val="99"/>
    <w:semiHidden/>
    <w:unhideWhenUsed/>
    <w:rsid w:val="006835C2"/>
  </w:style>
  <w:style w:type="numbering" w:customStyle="1" w:styleId="NoList712">
    <w:name w:val="No List712"/>
    <w:next w:val="NoList"/>
    <w:uiPriority w:val="99"/>
    <w:semiHidden/>
    <w:unhideWhenUsed/>
    <w:rsid w:val="006835C2"/>
  </w:style>
  <w:style w:type="table" w:customStyle="1" w:styleId="TableGrid813">
    <w:name w:val="Table Grid8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835C2"/>
  </w:style>
  <w:style w:type="numbering" w:customStyle="1" w:styleId="14121">
    <w:name w:val="リストなし1412"/>
    <w:next w:val="NoList"/>
    <w:uiPriority w:val="99"/>
    <w:semiHidden/>
    <w:unhideWhenUsed/>
    <w:rsid w:val="006835C2"/>
  </w:style>
  <w:style w:type="table" w:customStyle="1" w:styleId="TableGrid1413">
    <w:name w:val="Table Grid1413"/>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6835C2"/>
  </w:style>
  <w:style w:type="table" w:customStyle="1" w:styleId="3413">
    <w:name w:val="网格型34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835C2"/>
  </w:style>
  <w:style w:type="numbering" w:customStyle="1" w:styleId="NoList3412">
    <w:name w:val="No List3412"/>
    <w:next w:val="NoList"/>
    <w:uiPriority w:val="99"/>
    <w:semiHidden/>
    <w:rsid w:val="006835C2"/>
  </w:style>
  <w:style w:type="table" w:customStyle="1" w:styleId="TableGrid4413">
    <w:name w:val="Table Grid44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835C2"/>
  </w:style>
  <w:style w:type="numbering" w:customStyle="1" w:styleId="15120">
    <w:name w:val="無清單1512"/>
    <w:next w:val="NoList"/>
    <w:uiPriority w:val="99"/>
    <w:semiHidden/>
    <w:unhideWhenUsed/>
    <w:rsid w:val="006835C2"/>
  </w:style>
  <w:style w:type="numbering" w:customStyle="1" w:styleId="114120">
    <w:name w:val="無清單11412"/>
    <w:next w:val="NoList"/>
    <w:uiPriority w:val="99"/>
    <w:semiHidden/>
    <w:unhideWhenUsed/>
    <w:rsid w:val="006835C2"/>
  </w:style>
  <w:style w:type="table" w:customStyle="1" w:styleId="14131">
    <w:name w:val="表格格線14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835C2"/>
  </w:style>
  <w:style w:type="table" w:customStyle="1" w:styleId="TableGrid5213">
    <w:name w:val="Table Grid52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835C2"/>
  </w:style>
  <w:style w:type="numbering" w:customStyle="1" w:styleId="114121">
    <w:name w:val="リストなし11412"/>
    <w:next w:val="NoList"/>
    <w:uiPriority w:val="99"/>
    <w:semiHidden/>
    <w:unhideWhenUsed/>
    <w:rsid w:val="006835C2"/>
  </w:style>
  <w:style w:type="table" w:customStyle="1" w:styleId="TableGrid11313">
    <w:name w:val="Table Grid1131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835C2"/>
  </w:style>
  <w:style w:type="table" w:customStyle="1" w:styleId="31213">
    <w:name w:val="网格型31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835C2"/>
  </w:style>
  <w:style w:type="numbering" w:customStyle="1" w:styleId="NoList31412">
    <w:name w:val="No List31412"/>
    <w:next w:val="NoList"/>
    <w:uiPriority w:val="99"/>
    <w:semiHidden/>
    <w:rsid w:val="006835C2"/>
  </w:style>
  <w:style w:type="table" w:customStyle="1" w:styleId="TableGrid41213">
    <w:name w:val="Table Grid412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835C2"/>
  </w:style>
  <w:style w:type="numbering" w:customStyle="1" w:styleId="124120">
    <w:name w:val="無清單12412"/>
    <w:next w:val="NoList"/>
    <w:uiPriority w:val="99"/>
    <w:semiHidden/>
    <w:unhideWhenUsed/>
    <w:rsid w:val="006835C2"/>
  </w:style>
  <w:style w:type="numbering" w:customStyle="1" w:styleId="1114120">
    <w:name w:val="無清單111412"/>
    <w:next w:val="NoList"/>
    <w:uiPriority w:val="99"/>
    <w:semiHidden/>
    <w:unhideWhenUsed/>
    <w:rsid w:val="006835C2"/>
  </w:style>
  <w:style w:type="table" w:customStyle="1" w:styleId="112133">
    <w:name w:val="表格格線112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835C2"/>
  </w:style>
  <w:style w:type="numbering" w:customStyle="1" w:styleId="NoList121312">
    <w:name w:val="No List121312"/>
    <w:next w:val="NoList"/>
    <w:uiPriority w:val="99"/>
    <w:semiHidden/>
    <w:unhideWhenUsed/>
    <w:rsid w:val="006835C2"/>
  </w:style>
  <w:style w:type="numbering" w:customStyle="1" w:styleId="1113121">
    <w:name w:val="リストなし111312"/>
    <w:next w:val="NoList"/>
    <w:uiPriority w:val="99"/>
    <w:semiHidden/>
    <w:unhideWhenUsed/>
    <w:rsid w:val="006835C2"/>
  </w:style>
  <w:style w:type="numbering" w:customStyle="1" w:styleId="1113122">
    <w:name w:val="无列表111312"/>
    <w:next w:val="NoList"/>
    <w:semiHidden/>
    <w:rsid w:val="006835C2"/>
  </w:style>
  <w:style w:type="numbering" w:customStyle="1" w:styleId="NoList211312">
    <w:name w:val="No List211312"/>
    <w:next w:val="NoList"/>
    <w:semiHidden/>
    <w:rsid w:val="006835C2"/>
  </w:style>
  <w:style w:type="numbering" w:customStyle="1" w:styleId="NoList311312">
    <w:name w:val="No List311312"/>
    <w:next w:val="NoList"/>
    <w:uiPriority w:val="99"/>
    <w:semiHidden/>
    <w:rsid w:val="006835C2"/>
  </w:style>
  <w:style w:type="numbering" w:customStyle="1" w:styleId="NoList1111312">
    <w:name w:val="No List1111312"/>
    <w:next w:val="NoList"/>
    <w:uiPriority w:val="99"/>
    <w:semiHidden/>
    <w:unhideWhenUsed/>
    <w:rsid w:val="006835C2"/>
  </w:style>
  <w:style w:type="numbering" w:customStyle="1" w:styleId="121312">
    <w:name w:val="無清單121312"/>
    <w:next w:val="NoList"/>
    <w:uiPriority w:val="99"/>
    <w:semiHidden/>
    <w:unhideWhenUsed/>
    <w:rsid w:val="006835C2"/>
  </w:style>
  <w:style w:type="numbering" w:customStyle="1" w:styleId="1111312">
    <w:name w:val="無清單1111312"/>
    <w:next w:val="NoList"/>
    <w:uiPriority w:val="99"/>
    <w:semiHidden/>
    <w:unhideWhenUsed/>
    <w:rsid w:val="006835C2"/>
  </w:style>
  <w:style w:type="numbering" w:customStyle="1" w:styleId="NoList5312">
    <w:name w:val="No List5312"/>
    <w:next w:val="NoList"/>
    <w:uiPriority w:val="99"/>
    <w:semiHidden/>
    <w:unhideWhenUsed/>
    <w:rsid w:val="006835C2"/>
  </w:style>
  <w:style w:type="table" w:customStyle="1" w:styleId="TableGrid6213">
    <w:name w:val="Table Grid62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835C2"/>
  </w:style>
  <w:style w:type="numbering" w:customStyle="1" w:styleId="123121">
    <w:name w:val="リストなし12312"/>
    <w:next w:val="NoList"/>
    <w:uiPriority w:val="99"/>
    <w:semiHidden/>
    <w:unhideWhenUsed/>
    <w:rsid w:val="006835C2"/>
  </w:style>
  <w:style w:type="table" w:customStyle="1" w:styleId="TableGrid12213">
    <w:name w:val="Table Grid1221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835C2"/>
  </w:style>
  <w:style w:type="table" w:customStyle="1" w:styleId="32213">
    <w:name w:val="网格型32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835C2"/>
  </w:style>
  <w:style w:type="numbering" w:customStyle="1" w:styleId="NoList32312">
    <w:name w:val="No List32312"/>
    <w:next w:val="NoList"/>
    <w:uiPriority w:val="99"/>
    <w:semiHidden/>
    <w:rsid w:val="006835C2"/>
  </w:style>
  <w:style w:type="table" w:customStyle="1" w:styleId="TableGrid42213">
    <w:name w:val="Table Grid422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835C2"/>
  </w:style>
  <w:style w:type="numbering" w:customStyle="1" w:styleId="13312">
    <w:name w:val="無清單13312"/>
    <w:next w:val="NoList"/>
    <w:uiPriority w:val="99"/>
    <w:semiHidden/>
    <w:unhideWhenUsed/>
    <w:rsid w:val="006835C2"/>
  </w:style>
  <w:style w:type="numbering" w:customStyle="1" w:styleId="1123120">
    <w:name w:val="無清單112312"/>
    <w:next w:val="NoList"/>
    <w:uiPriority w:val="99"/>
    <w:semiHidden/>
    <w:unhideWhenUsed/>
    <w:rsid w:val="006835C2"/>
  </w:style>
  <w:style w:type="table" w:customStyle="1" w:styleId="122132">
    <w:name w:val="表格格線122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835C2"/>
  </w:style>
  <w:style w:type="numbering" w:customStyle="1" w:styleId="NoList122212">
    <w:name w:val="No List122212"/>
    <w:next w:val="NoList"/>
    <w:uiPriority w:val="99"/>
    <w:semiHidden/>
    <w:unhideWhenUsed/>
    <w:rsid w:val="006835C2"/>
  </w:style>
  <w:style w:type="numbering" w:customStyle="1" w:styleId="1122121">
    <w:name w:val="リストなし112212"/>
    <w:next w:val="NoList"/>
    <w:uiPriority w:val="99"/>
    <w:semiHidden/>
    <w:unhideWhenUsed/>
    <w:rsid w:val="006835C2"/>
  </w:style>
  <w:style w:type="numbering" w:customStyle="1" w:styleId="1122122">
    <w:name w:val="无列表112212"/>
    <w:next w:val="NoList"/>
    <w:semiHidden/>
    <w:rsid w:val="006835C2"/>
  </w:style>
  <w:style w:type="numbering" w:customStyle="1" w:styleId="NoList212212">
    <w:name w:val="No List212212"/>
    <w:next w:val="NoList"/>
    <w:semiHidden/>
    <w:rsid w:val="006835C2"/>
  </w:style>
  <w:style w:type="numbering" w:customStyle="1" w:styleId="NoList312212">
    <w:name w:val="No List312212"/>
    <w:next w:val="NoList"/>
    <w:uiPriority w:val="99"/>
    <w:semiHidden/>
    <w:rsid w:val="006835C2"/>
  </w:style>
  <w:style w:type="numbering" w:customStyle="1" w:styleId="NoList1112312">
    <w:name w:val="No List1112312"/>
    <w:next w:val="NoList"/>
    <w:uiPriority w:val="99"/>
    <w:semiHidden/>
    <w:unhideWhenUsed/>
    <w:rsid w:val="006835C2"/>
  </w:style>
  <w:style w:type="numbering" w:customStyle="1" w:styleId="1222120">
    <w:name w:val="無清單122212"/>
    <w:next w:val="NoList"/>
    <w:uiPriority w:val="99"/>
    <w:semiHidden/>
    <w:unhideWhenUsed/>
    <w:rsid w:val="006835C2"/>
  </w:style>
  <w:style w:type="numbering" w:customStyle="1" w:styleId="1112212">
    <w:name w:val="無清單1112212"/>
    <w:next w:val="NoList"/>
    <w:uiPriority w:val="99"/>
    <w:semiHidden/>
    <w:unhideWhenUsed/>
    <w:rsid w:val="006835C2"/>
  </w:style>
  <w:style w:type="numbering" w:customStyle="1" w:styleId="420">
    <w:name w:val="无列表42"/>
    <w:next w:val="NoList"/>
    <w:uiPriority w:val="99"/>
    <w:semiHidden/>
    <w:unhideWhenUsed/>
    <w:rsid w:val="006835C2"/>
  </w:style>
  <w:style w:type="table" w:customStyle="1" w:styleId="53">
    <w:name w:val="网格型5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835C2"/>
  </w:style>
  <w:style w:type="numbering" w:customStyle="1" w:styleId="131221">
    <w:name w:val="无列表13122"/>
    <w:next w:val="NoList"/>
    <w:semiHidden/>
    <w:rsid w:val="006835C2"/>
  </w:style>
  <w:style w:type="numbering" w:customStyle="1" w:styleId="NoList41122">
    <w:name w:val="No List41122"/>
    <w:next w:val="NoList"/>
    <w:uiPriority w:val="99"/>
    <w:semiHidden/>
    <w:unhideWhenUsed/>
    <w:rsid w:val="006835C2"/>
  </w:style>
  <w:style w:type="numbering" w:customStyle="1" w:styleId="22122">
    <w:name w:val="无列表22122"/>
    <w:next w:val="NoList"/>
    <w:uiPriority w:val="99"/>
    <w:semiHidden/>
    <w:unhideWhenUsed/>
    <w:rsid w:val="006835C2"/>
  </w:style>
  <w:style w:type="numbering" w:customStyle="1" w:styleId="NoList1211122">
    <w:name w:val="No List1211122"/>
    <w:next w:val="NoList"/>
    <w:uiPriority w:val="99"/>
    <w:semiHidden/>
    <w:unhideWhenUsed/>
    <w:rsid w:val="006835C2"/>
  </w:style>
  <w:style w:type="numbering" w:customStyle="1" w:styleId="11111221">
    <w:name w:val="リストなし1111122"/>
    <w:next w:val="NoList"/>
    <w:uiPriority w:val="99"/>
    <w:semiHidden/>
    <w:unhideWhenUsed/>
    <w:rsid w:val="006835C2"/>
  </w:style>
  <w:style w:type="numbering" w:customStyle="1" w:styleId="11111222">
    <w:name w:val="无列表1111122"/>
    <w:next w:val="NoList"/>
    <w:semiHidden/>
    <w:rsid w:val="006835C2"/>
  </w:style>
  <w:style w:type="numbering" w:customStyle="1" w:styleId="NoList2111122">
    <w:name w:val="No List2111122"/>
    <w:next w:val="NoList"/>
    <w:semiHidden/>
    <w:rsid w:val="006835C2"/>
  </w:style>
  <w:style w:type="numbering" w:customStyle="1" w:styleId="NoList3111122">
    <w:name w:val="No List3111122"/>
    <w:next w:val="NoList"/>
    <w:uiPriority w:val="99"/>
    <w:semiHidden/>
    <w:rsid w:val="006835C2"/>
  </w:style>
  <w:style w:type="numbering" w:customStyle="1" w:styleId="NoList11111122">
    <w:name w:val="No List11111122"/>
    <w:next w:val="NoList"/>
    <w:uiPriority w:val="99"/>
    <w:semiHidden/>
    <w:unhideWhenUsed/>
    <w:rsid w:val="006835C2"/>
  </w:style>
  <w:style w:type="numbering" w:customStyle="1" w:styleId="12111220">
    <w:name w:val="無清單1211122"/>
    <w:next w:val="NoList"/>
    <w:uiPriority w:val="99"/>
    <w:semiHidden/>
    <w:unhideWhenUsed/>
    <w:rsid w:val="006835C2"/>
  </w:style>
  <w:style w:type="numbering" w:customStyle="1" w:styleId="111111220">
    <w:name w:val="無清單11111122"/>
    <w:next w:val="NoList"/>
    <w:uiPriority w:val="99"/>
    <w:semiHidden/>
    <w:unhideWhenUsed/>
    <w:rsid w:val="006835C2"/>
  </w:style>
  <w:style w:type="numbering" w:customStyle="1" w:styleId="NoList131122">
    <w:name w:val="No List131122"/>
    <w:next w:val="NoList"/>
    <w:uiPriority w:val="99"/>
    <w:semiHidden/>
    <w:unhideWhenUsed/>
    <w:rsid w:val="006835C2"/>
  </w:style>
  <w:style w:type="numbering" w:customStyle="1" w:styleId="1211221">
    <w:name w:val="リストなし121122"/>
    <w:next w:val="NoList"/>
    <w:uiPriority w:val="99"/>
    <w:semiHidden/>
    <w:unhideWhenUsed/>
    <w:rsid w:val="006835C2"/>
  </w:style>
  <w:style w:type="numbering" w:customStyle="1" w:styleId="1211222">
    <w:name w:val="无列表121122"/>
    <w:next w:val="NoList"/>
    <w:semiHidden/>
    <w:rsid w:val="006835C2"/>
  </w:style>
  <w:style w:type="numbering" w:customStyle="1" w:styleId="NoList221122">
    <w:name w:val="No List221122"/>
    <w:next w:val="NoList"/>
    <w:semiHidden/>
    <w:rsid w:val="006835C2"/>
  </w:style>
  <w:style w:type="numbering" w:customStyle="1" w:styleId="NoList321122">
    <w:name w:val="No List321122"/>
    <w:next w:val="NoList"/>
    <w:uiPriority w:val="99"/>
    <w:semiHidden/>
    <w:rsid w:val="006835C2"/>
  </w:style>
  <w:style w:type="numbering" w:customStyle="1" w:styleId="NoList1121122">
    <w:name w:val="No List1121122"/>
    <w:next w:val="NoList"/>
    <w:uiPriority w:val="99"/>
    <w:semiHidden/>
    <w:unhideWhenUsed/>
    <w:rsid w:val="006835C2"/>
  </w:style>
  <w:style w:type="numbering" w:customStyle="1" w:styleId="1311220">
    <w:name w:val="無清單131122"/>
    <w:next w:val="NoList"/>
    <w:uiPriority w:val="99"/>
    <w:semiHidden/>
    <w:unhideWhenUsed/>
    <w:rsid w:val="006835C2"/>
  </w:style>
  <w:style w:type="numbering" w:customStyle="1" w:styleId="11211220">
    <w:name w:val="無清單1121122"/>
    <w:next w:val="NoList"/>
    <w:uiPriority w:val="99"/>
    <w:semiHidden/>
    <w:unhideWhenUsed/>
    <w:rsid w:val="006835C2"/>
  </w:style>
  <w:style w:type="numbering" w:customStyle="1" w:styleId="211122">
    <w:name w:val="无列表211122"/>
    <w:next w:val="NoList"/>
    <w:uiPriority w:val="99"/>
    <w:semiHidden/>
    <w:unhideWhenUsed/>
    <w:rsid w:val="006835C2"/>
  </w:style>
  <w:style w:type="numbering" w:customStyle="1" w:styleId="NoList1221122">
    <w:name w:val="No List1221122"/>
    <w:next w:val="NoList"/>
    <w:uiPriority w:val="99"/>
    <w:semiHidden/>
    <w:unhideWhenUsed/>
    <w:rsid w:val="006835C2"/>
  </w:style>
  <w:style w:type="numbering" w:customStyle="1" w:styleId="11211221">
    <w:name w:val="リストなし1121122"/>
    <w:next w:val="NoList"/>
    <w:uiPriority w:val="99"/>
    <w:semiHidden/>
    <w:unhideWhenUsed/>
    <w:rsid w:val="006835C2"/>
  </w:style>
  <w:style w:type="numbering" w:customStyle="1" w:styleId="11211222">
    <w:name w:val="无列表1121122"/>
    <w:next w:val="NoList"/>
    <w:semiHidden/>
    <w:rsid w:val="006835C2"/>
  </w:style>
  <w:style w:type="numbering" w:customStyle="1" w:styleId="NoList2121122">
    <w:name w:val="No List2121122"/>
    <w:next w:val="NoList"/>
    <w:semiHidden/>
    <w:rsid w:val="006835C2"/>
  </w:style>
  <w:style w:type="numbering" w:customStyle="1" w:styleId="NoList3121122">
    <w:name w:val="No List3121122"/>
    <w:next w:val="NoList"/>
    <w:uiPriority w:val="99"/>
    <w:semiHidden/>
    <w:rsid w:val="006835C2"/>
  </w:style>
  <w:style w:type="numbering" w:customStyle="1" w:styleId="NoList11121122">
    <w:name w:val="No List11121122"/>
    <w:next w:val="NoList"/>
    <w:uiPriority w:val="99"/>
    <w:semiHidden/>
    <w:unhideWhenUsed/>
    <w:rsid w:val="006835C2"/>
  </w:style>
  <w:style w:type="numbering" w:customStyle="1" w:styleId="1221122">
    <w:name w:val="無清單1221122"/>
    <w:next w:val="NoList"/>
    <w:uiPriority w:val="99"/>
    <w:semiHidden/>
    <w:unhideWhenUsed/>
    <w:rsid w:val="006835C2"/>
  </w:style>
  <w:style w:type="numbering" w:customStyle="1" w:styleId="11121122">
    <w:name w:val="無清單11121122"/>
    <w:next w:val="NoList"/>
    <w:uiPriority w:val="99"/>
    <w:semiHidden/>
    <w:unhideWhenUsed/>
    <w:rsid w:val="006835C2"/>
  </w:style>
  <w:style w:type="numbering" w:customStyle="1" w:styleId="122221">
    <w:name w:val="无列表12222"/>
    <w:next w:val="NoList"/>
    <w:semiHidden/>
    <w:rsid w:val="006835C2"/>
  </w:style>
  <w:style w:type="table" w:customStyle="1" w:styleId="TableGrid11224">
    <w:name w:val="Table Grid11224"/>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835C2"/>
  </w:style>
  <w:style w:type="numbering" w:customStyle="1" w:styleId="111111121">
    <w:name w:val="リストなし11111112"/>
    <w:next w:val="NoList"/>
    <w:uiPriority w:val="99"/>
    <w:semiHidden/>
    <w:unhideWhenUsed/>
    <w:rsid w:val="006835C2"/>
  </w:style>
  <w:style w:type="numbering" w:customStyle="1" w:styleId="111111122">
    <w:name w:val="无列表11111112"/>
    <w:next w:val="NoList"/>
    <w:semiHidden/>
    <w:rsid w:val="006835C2"/>
  </w:style>
  <w:style w:type="numbering" w:customStyle="1" w:styleId="NoList21111112">
    <w:name w:val="No List21111112"/>
    <w:next w:val="NoList"/>
    <w:semiHidden/>
    <w:rsid w:val="006835C2"/>
  </w:style>
  <w:style w:type="numbering" w:customStyle="1" w:styleId="NoList31111112">
    <w:name w:val="No List31111112"/>
    <w:next w:val="NoList"/>
    <w:uiPriority w:val="99"/>
    <w:semiHidden/>
    <w:rsid w:val="006835C2"/>
  </w:style>
  <w:style w:type="numbering" w:customStyle="1" w:styleId="NoList111111112">
    <w:name w:val="No List111111112"/>
    <w:next w:val="NoList"/>
    <w:uiPriority w:val="99"/>
    <w:semiHidden/>
    <w:unhideWhenUsed/>
    <w:rsid w:val="006835C2"/>
  </w:style>
  <w:style w:type="numbering" w:customStyle="1" w:styleId="121111120">
    <w:name w:val="無清單12111112"/>
    <w:next w:val="NoList"/>
    <w:uiPriority w:val="99"/>
    <w:semiHidden/>
    <w:unhideWhenUsed/>
    <w:rsid w:val="006835C2"/>
  </w:style>
  <w:style w:type="numbering" w:customStyle="1" w:styleId="1111111120">
    <w:name w:val="無清單111111112"/>
    <w:next w:val="NoList"/>
    <w:uiPriority w:val="99"/>
    <w:semiHidden/>
    <w:unhideWhenUsed/>
    <w:rsid w:val="006835C2"/>
  </w:style>
  <w:style w:type="numbering" w:customStyle="1" w:styleId="12111121">
    <w:name w:val="无列表1211112"/>
    <w:next w:val="NoList"/>
    <w:semiHidden/>
    <w:rsid w:val="006835C2"/>
  </w:style>
  <w:style w:type="numbering" w:customStyle="1" w:styleId="2111112">
    <w:name w:val="无列表2111112"/>
    <w:next w:val="NoList"/>
    <w:uiPriority w:val="99"/>
    <w:semiHidden/>
    <w:unhideWhenUsed/>
    <w:rsid w:val="006835C2"/>
  </w:style>
  <w:style w:type="numbering" w:customStyle="1" w:styleId="NoList171">
    <w:name w:val="No List171"/>
    <w:next w:val="NoList"/>
    <w:uiPriority w:val="99"/>
    <w:semiHidden/>
    <w:unhideWhenUsed/>
    <w:rsid w:val="006835C2"/>
  </w:style>
  <w:style w:type="numbering" w:customStyle="1" w:styleId="1611">
    <w:name w:val="リストなし161"/>
    <w:next w:val="NoList"/>
    <w:uiPriority w:val="99"/>
    <w:semiHidden/>
    <w:unhideWhenUsed/>
    <w:rsid w:val="006835C2"/>
  </w:style>
  <w:style w:type="table" w:customStyle="1" w:styleId="TableGrid161">
    <w:name w:val="Table Grid16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835C2"/>
  </w:style>
  <w:style w:type="table" w:customStyle="1" w:styleId="361">
    <w:name w:val="网格型36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835C2"/>
  </w:style>
  <w:style w:type="numbering" w:customStyle="1" w:styleId="NoList361">
    <w:name w:val="No List361"/>
    <w:next w:val="NoList"/>
    <w:uiPriority w:val="99"/>
    <w:semiHidden/>
    <w:rsid w:val="006835C2"/>
  </w:style>
  <w:style w:type="table" w:customStyle="1" w:styleId="TableGrid461">
    <w:name w:val="Table Grid46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835C2"/>
  </w:style>
  <w:style w:type="numbering" w:customStyle="1" w:styleId="1710">
    <w:name w:val="無清單171"/>
    <w:next w:val="NoList"/>
    <w:uiPriority w:val="99"/>
    <w:semiHidden/>
    <w:unhideWhenUsed/>
    <w:rsid w:val="006835C2"/>
  </w:style>
  <w:style w:type="numbering" w:customStyle="1" w:styleId="11610">
    <w:name w:val="無清單1161"/>
    <w:next w:val="NoList"/>
    <w:uiPriority w:val="99"/>
    <w:semiHidden/>
    <w:unhideWhenUsed/>
    <w:rsid w:val="006835C2"/>
  </w:style>
  <w:style w:type="table" w:customStyle="1" w:styleId="1613">
    <w:name w:val="表格格線16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835C2"/>
  </w:style>
  <w:style w:type="numbering" w:customStyle="1" w:styleId="251">
    <w:name w:val="无列表251"/>
    <w:next w:val="NoList"/>
    <w:uiPriority w:val="99"/>
    <w:semiHidden/>
    <w:unhideWhenUsed/>
    <w:rsid w:val="006835C2"/>
  </w:style>
  <w:style w:type="numbering" w:customStyle="1" w:styleId="NoList1261">
    <w:name w:val="No List1261"/>
    <w:next w:val="NoList"/>
    <w:uiPriority w:val="99"/>
    <w:semiHidden/>
    <w:unhideWhenUsed/>
    <w:rsid w:val="006835C2"/>
  </w:style>
  <w:style w:type="numbering" w:customStyle="1" w:styleId="11611">
    <w:name w:val="リストなし1161"/>
    <w:next w:val="NoList"/>
    <w:uiPriority w:val="99"/>
    <w:semiHidden/>
    <w:unhideWhenUsed/>
    <w:rsid w:val="006835C2"/>
  </w:style>
  <w:style w:type="numbering" w:customStyle="1" w:styleId="11612">
    <w:name w:val="无列表1161"/>
    <w:next w:val="NoList"/>
    <w:semiHidden/>
    <w:rsid w:val="006835C2"/>
  </w:style>
  <w:style w:type="numbering" w:customStyle="1" w:styleId="NoList2161">
    <w:name w:val="No List2161"/>
    <w:next w:val="NoList"/>
    <w:semiHidden/>
    <w:rsid w:val="006835C2"/>
  </w:style>
  <w:style w:type="numbering" w:customStyle="1" w:styleId="NoList3161">
    <w:name w:val="No List3161"/>
    <w:next w:val="NoList"/>
    <w:uiPriority w:val="99"/>
    <w:semiHidden/>
    <w:rsid w:val="006835C2"/>
  </w:style>
  <w:style w:type="numbering" w:customStyle="1" w:styleId="12610">
    <w:name w:val="無清單1261"/>
    <w:next w:val="NoList"/>
    <w:uiPriority w:val="99"/>
    <w:semiHidden/>
    <w:unhideWhenUsed/>
    <w:rsid w:val="006835C2"/>
  </w:style>
  <w:style w:type="numbering" w:customStyle="1" w:styleId="111610">
    <w:name w:val="無清單11161"/>
    <w:next w:val="NoList"/>
    <w:uiPriority w:val="99"/>
    <w:semiHidden/>
    <w:unhideWhenUsed/>
    <w:rsid w:val="006835C2"/>
  </w:style>
  <w:style w:type="table" w:customStyle="1" w:styleId="TableGrid1151">
    <w:name w:val="Table Grid1151"/>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835C2"/>
  </w:style>
  <w:style w:type="numbering" w:customStyle="1" w:styleId="NoList11251">
    <w:name w:val="No List11251"/>
    <w:next w:val="NoList"/>
    <w:uiPriority w:val="99"/>
    <w:semiHidden/>
    <w:unhideWhenUsed/>
    <w:rsid w:val="006835C2"/>
  </w:style>
  <w:style w:type="table" w:customStyle="1" w:styleId="TableGrid541">
    <w:name w:val="Table Grid54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835C2"/>
  </w:style>
  <w:style w:type="numbering" w:customStyle="1" w:styleId="111511">
    <w:name w:val="リストなし11151"/>
    <w:next w:val="NoList"/>
    <w:uiPriority w:val="99"/>
    <w:semiHidden/>
    <w:unhideWhenUsed/>
    <w:rsid w:val="006835C2"/>
  </w:style>
  <w:style w:type="numbering" w:customStyle="1" w:styleId="111512">
    <w:name w:val="无列表11151"/>
    <w:next w:val="NoList"/>
    <w:semiHidden/>
    <w:rsid w:val="006835C2"/>
  </w:style>
  <w:style w:type="numbering" w:customStyle="1" w:styleId="NoList21151">
    <w:name w:val="No List21151"/>
    <w:next w:val="NoList"/>
    <w:semiHidden/>
    <w:rsid w:val="006835C2"/>
  </w:style>
  <w:style w:type="numbering" w:customStyle="1" w:styleId="NoList31151">
    <w:name w:val="No List31151"/>
    <w:next w:val="NoList"/>
    <w:uiPriority w:val="99"/>
    <w:semiHidden/>
    <w:rsid w:val="006835C2"/>
  </w:style>
  <w:style w:type="numbering" w:customStyle="1" w:styleId="NoList111151">
    <w:name w:val="No List111151"/>
    <w:next w:val="NoList"/>
    <w:uiPriority w:val="99"/>
    <w:semiHidden/>
    <w:unhideWhenUsed/>
    <w:rsid w:val="006835C2"/>
  </w:style>
  <w:style w:type="numbering" w:customStyle="1" w:styleId="121510">
    <w:name w:val="無清單12151"/>
    <w:next w:val="NoList"/>
    <w:uiPriority w:val="99"/>
    <w:semiHidden/>
    <w:unhideWhenUsed/>
    <w:rsid w:val="006835C2"/>
  </w:style>
  <w:style w:type="numbering" w:customStyle="1" w:styleId="1111510">
    <w:name w:val="無清單111151"/>
    <w:next w:val="NoList"/>
    <w:uiPriority w:val="99"/>
    <w:semiHidden/>
    <w:unhideWhenUsed/>
    <w:rsid w:val="006835C2"/>
  </w:style>
  <w:style w:type="numbering" w:customStyle="1" w:styleId="NoList551">
    <w:name w:val="No List551"/>
    <w:next w:val="NoList"/>
    <w:uiPriority w:val="99"/>
    <w:semiHidden/>
    <w:unhideWhenUsed/>
    <w:rsid w:val="006835C2"/>
  </w:style>
  <w:style w:type="table" w:customStyle="1" w:styleId="TableGrid641">
    <w:name w:val="Table Grid64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835C2"/>
  </w:style>
  <w:style w:type="numbering" w:customStyle="1" w:styleId="12511">
    <w:name w:val="リストなし1251"/>
    <w:next w:val="NoList"/>
    <w:uiPriority w:val="99"/>
    <w:semiHidden/>
    <w:unhideWhenUsed/>
    <w:rsid w:val="006835C2"/>
  </w:style>
  <w:style w:type="table" w:customStyle="1" w:styleId="TableGrid1241">
    <w:name w:val="Table Grid124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835C2"/>
  </w:style>
  <w:style w:type="table" w:customStyle="1" w:styleId="3241">
    <w:name w:val="网格型32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835C2"/>
  </w:style>
  <w:style w:type="numbering" w:customStyle="1" w:styleId="NoList3251">
    <w:name w:val="No List3251"/>
    <w:next w:val="NoList"/>
    <w:uiPriority w:val="99"/>
    <w:semiHidden/>
    <w:rsid w:val="006835C2"/>
  </w:style>
  <w:style w:type="table" w:customStyle="1" w:styleId="TableGrid4241">
    <w:name w:val="Table Grid424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835C2"/>
  </w:style>
  <w:style w:type="numbering" w:customStyle="1" w:styleId="112510">
    <w:name w:val="無清單11251"/>
    <w:next w:val="NoList"/>
    <w:uiPriority w:val="99"/>
    <w:semiHidden/>
    <w:unhideWhenUsed/>
    <w:rsid w:val="006835C2"/>
  </w:style>
  <w:style w:type="table" w:customStyle="1" w:styleId="12413">
    <w:name w:val="表格格線124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835C2"/>
  </w:style>
  <w:style w:type="numbering" w:customStyle="1" w:styleId="NoList12241">
    <w:name w:val="No List12241"/>
    <w:next w:val="NoList"/>
    <w:uiPriority w:val="99"/>
    <w:semiHidden/>
    <w:unhideWhenUsed/>
    <w:rsid w:val="006835C2"/>
  </w:style>
  <w:style w:type="numbering" w:customStyle="1" w:styleId="112411">
    <w:name w:val="リストなし11241"/>
    <w:next w:val="NoList"/>
    <w:uiPriority w:val="99"/>
    <w:semiHidden/>
    <w:unhideWhenUsed/>
    <w:rsid w:val="006835C2"/>
  </w:style>
  <w:style w:type="numbering" w:customStyle="1" w:styleId="112412">
    <w:name w:val="无列表11241"/>
    <w:next w:val="NoList"/>
    <w:semiHidden/>
    <w:rsid w:val="006835C2"/>
  </w:style>
  <w:style w:type="numbering" w:customStyle="1" w:styleId="NoList21241">
    <w:name w:val="No List21241"/>
    <w:next w:val="NoList"/>
    <w:semiHidden/>
    <w:rsid w:val="006835C2"/>
  </w:style>
  <w:style w:type="numbering" w:customStyle="1" w:styleId="NoList31241">
    <w:name w:val="No List31241"/>
    <w:next w:val="NoList"/>
    <w:uiPriority w:val="99"/>
    <w:semiHidden/>
    <w:rsid w:val="006835C2"/>
  </w:style>
  <w:style w:type="numbering" w:customStyle="1" w:styleId="NoList111251">
    <w:name w:val="No List111251"/>
    <w:next w:val="NoList"/>
    <w:uiPriority w:val="99"/>
    <w:semiHidden/>
    <w:unhideWhenUsed/>
    <w:rsid w:val="006835C2"/>
  </w:style>
  <w:style w:type="numbering" w:customStyle="1" w:styleId="122410">
    <w:name w:val="無清單12241"/>
    <w:next w:val="NoList"/>
    <w:uiPriority w:val="99"/>
    <w:semiHidden/>
    <w:unhideWhenUsed/>
    <w:rsid w:val="006835C2"/>
  </w:style>
  <w:style w:type="numbering" w:customStyle="1" w:styleId="1112410">
    <w:name w:val="無清單111241"/>
    <w:next w:val="NoList"/>
    <w:uiPriority w:val="99"/>
    <w:semiHidden/>
    <w:unhideWhenUsed/>
    <w:rsid w:val="006835C2"/>
  </w:style>
  <w:style w:type="table" w:customStyle="1" w:styleId="TableGrid11131">
    <w:name w:val="Table Grid11131"/>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6835C2"/>
  </w:style>
  <w:style w:type="numbering" w:customStyle="1" w:styleId="NoList11331">
    <w:name w:val="No List11331"/>
    <w:next w:val="NoList"/>
    <w:uiPriority w:val="99"/>
    <w:semiHidden/>
    <w:unhideWhenUsed/>
    <w:rsid w:val="006835C2"/>
  </w:style>
  <w:style w:type="numbering" w:customStyle="1" w:styleId="NoList4131">
    <w:name w:val="No List4131"/>
    <w:next w:val="NoList"/>
    <w:uiPriority w:val="99"/>
    <w:semiHidden/>
    <w:unhideWhenUsed/>
    <w:rsid w:val="006835C2"/>
  </w:style>
  <w:style w:type="table" w:customStyle="1" w:styleId="TableGrid11231">
    <w:name w:val="Table Grid1123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835C2"/>
  </w:style>
  <w:style w:type="numbering" w:customStyle="1" w:styleId="NoList121131">
    <w:name w:val="No List121131"/>
    <w:next w:val="NoList"/>
    <w:uiPriority w:val="99"/>
    <w:semiHidden/>
    <w:unhideWhenUsed/>
    <w:rsid w:val="006835C2"/>
  </w:style>
  <w:style w:type="numbering" w:customStyle="1" w:styleId="1111310">
    <w:name w:val="リストなし111131"/>
    <w:next w:val="NoList"/>
    <w:uiPriority w:val="99"/>
    <w:semiHidden/>
    <w:unhideWhenUsed/>
    <w:rsid w:val="006835C2"/>
  </w:style>
  <w:style w:type="numbering" w:customStyle="1" w:styleId="1111313">
    <w:name w:val="无列表111131"/>
    <w:next w:val="NoList"/>
    <w:semiHidden/>
    <w:rsid w:val="006835C2"/>
  </w:style>
  <w:style w:type="numbering" w:customStyle="1" w:styleId="NoList211131">
    <w:name w:val="No List211131"/>
    <w:next w:val="NoList"/>
    <w:semiHidden/>
    <w:rsid w:val="006835C2"/>
  </w:style>
  <w:style w:type="numbering" w:customStyle="1" w:styleId="NoList311131">
    <w:name w:val="No List311131"/>
    <w:next w:val="NoList"/>
    <w:uiPriority w:val="99"/>
    <w:semiHidden/>
    <w:rsid w:val="006835C2"/>
  </w:style>
  <w:style w:type="numbering" w:customStyle="1" w:styleId="NoList1111131">
    <w:name w:val="No List1111131"/>
    <w:next w:val="NoList"/>
    <w:uiPriority w:val="99"/>
    <w:semiHidden/>
    <w:unhideWhenUsed/>
    <w:rsid w:val="006835C2"/>
  </w:style>
  <w:style w:type="numbering" w:customStyle="1" w:styleId="1211310">
    <w:name w:val="無清單121131"/>
    <w:next w:val="NoList"/>
    <w:uiPriority w:val="99"/>
    <w:semiHidden/>
    <w:unhideWhenUsed/>
    <w:rsid w:val="006835C2"/>
  </w:style>
  <w:style w:type="numbering" w:customStyle="1" w:styleId="11111310">
    <w:name w:val="無清單1111131"/>
    <w:next w:val="NoList"/>
    <w:uiPriority w:val="99"/>
    <w:semiHidden/>
    <w:unhideWhenUsed/>
    <w:rsid w:val="006835C2"/>
  </w:style>
  <w:style w:type="numbering" w:customStyle="1" w:styleId="NoList13131">
    <w:name w:val="No List13131"/>
    <w:next w:val="NoList"/>
    <w:uiPriority w:val="99"/>
    <w:semiHidden/>
    <w:unhideWhenUsed/>
    <w:rsid w:val="006835C2"/>
  </w:style>
  <w:style w:type="numbering" w:customStyle="1" w:styleId="121313">
    <w:name w:val="リストなし12131"/>
    <w:next w:val="NoList"/>
    <w:uiPriority w:val="99"/>
    <w:semiHidden/>
    <w:unhideWhenUsed/>
    <w:rsid w:val="006835C2"/>
  </w:style>
  <w:style w:type="numbering" w:customStyle="1" w:styleId="121314">
    <w:name w:val="无列表12131"/>
    <w:next w:val="NoList"/>
    <w:semiHidden/>
    <w:rsid w:val="006835C2"/>
  </w:style>
  <w:style w:type="numbering" w:customStyle="1" w:styleId="NoList22131">
    <w:name w:val="No List22131"/>
    <w:next w:val="NoList"/>
    <w:semiHidden/>
    <w:rsid w:val="006835C2"/>
  </w:style>
  <w:style w:type="numbering" w:customStyle="1" w:styleId="NoList32131">
    <w:name w:val="No List32131"/>
    <w:next w:val="NoList"/>
    <w:uiPriority w:val="99"/>
    <w:semiHidden/>
    <w:rsid w:val="006835C2"/>
  </w:style>
  <w:style w:type="numbering" w:customStyle="1" w:styleId="NoList112131">
    <w:name w:val="No List112131"/>
    <w:next w:val="NoList"/>
    <w:uiPriority w:val="99"/>
    <w:semiHidden/>
    <w:unhideWhenUsed/>
    <w:rsid w:val="006835C2"/>
  </w:style>
  <w:style w:type="numbering" w:customStyle="1" w:styleId="131310">
    <w:name w:val="無清單13131"/>
    <w:next w:val="NoList"/>
    <w:uiPriority w:val="99"/>
    <w:semiHidden/>
    <w:unhideWhenUsed/>
    <w:rsid w:val="006835C2"/>
  </w:style>
  <w:style w:type="numbering" w:customStyle="1" w:styleId="1121310">
    <w:name w:val="無清單112131"/>
    <w:next w:val="NoList"/>
    <w:uiPriority w:val="99"/>
    <w:semiHidden/>
    <w:unhideWhenUsed/>
    <w:rsid w:val="006835C2"/>
  </w:style>
  <w:style w:type="numbering" w:customStyle="1" w:styleId="21131">
    <w:name w:val="无列表21131"/>
    <w:next w:val="NoList"/>
    <w:uiPriority w:val="99"/>
    <w:semiHidden/>
    <w:unhideWhenUsed/>
    <w:rsid w:val="006835C2"/>
  </w:style>
  <w:style w:type="numbering" w:customStyle="1" w:styleId="NoList122131">
    <w:name w:val="No List122131"/>
    <w:next w:val="NoList"/>
    <w:uiPriority w:val="99"/>
    <w:semiHidden/>
    <w:unhideWhenUsed/>
    <w:rsid w:val="006835C2"/>
  </w:style>
  <w:style w:type="numbering" w:customStyle="1" w:styleId="1121311">
    <w:name w:val="リストなし112131"/>
    <w:next w:val="NoList"/>
    <w:uiPriority w:val="99"/>
    <w:semiHidden/>
    <w:unhideWhenUsed/>
    <w:rsid w:val="006835C2"/>
  </w:style>
  <w:style w:type="numbering" w:customStyle="1" w:styleId="1121312">
    <w:name w:val="无列表112131"/>
    <w:next w:val="NoList"/>
    <w:semiHidden/>
    <w:rsid w:val="006835C2"/>
  </w:style>
  <w:style w:type="numbering" w:customStyle="1" w:styleId="NoList212131">
    <w:name w:val="No List212131"/>
    <w:next w:val="NoList"/>
    <w:semiHidden/>
    <w:rsid w:val="006835C2"/>
  </w:style>
  <w:style w:type="numbering" w:customStyle="1" w:styleId="NoList312131">
    <w:name w:val="No List312131"/>
    <w:next w:val="NoList"/>
    <w:uiPriority w:val="99"/>
    <w:semiHidden/>
    <w:rsid w:val="006835C2"/>
  </w:style>
  <w:style w:type="numbering" w:customStyle="1" w:styleId="NoList1112131">
    <w:name w:val="No List1112131"/>
    <w:next w:val="NoList"/>
    <w:uiPriority w:val="99"/>
    <w:semiHidden/>
    <w:unhideWhenUsed/>
    <w:rsid w:val="006835C2"/>
  </w:style>
  <w:style w:type="numbering" w:customStyle="1" w:styleId="1221310">
    <w:name w:val="無清單122131"/>
    <w:next w:val="NoList"/>
    <w:uiPriority w:val="99"/>
    <w:semiHidden/>
    <w:unhideWhenUsed/>
    <w:rsid w:val="006835C2"/>
  </w:style>
  <w:style w:type="numbering" w:customStyle="1" w:styleId="1112131">
    <w:name w:val="無清單1112131"/>
    <w:next w:val="NoList"/>
    <w:uiPriority w:val="99"/>
    <w:semiHidden/>
    <w:unhideWhenUsed/>
    <w:rsid w:val="006835C2"/>
  </w:style>
  <w:style w:type="table" w:customStyle="1" w:styleId="TableGrid112111">
    <w:name w:val="Table Grid11211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835C2"/>
  </w:style>
  <w:style w:type="table" w:customStyle="1" w:styleId="TableGrid911">
    <w:name w:val="Table Grid91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835C2"/>
  </w:style>
  <w:style w:type="numbering" w:customStyle="1" w:styleId="15111">
    <w:name w:val="リストなし1511"/>
    <w:next w:val="NoList"/>
    <w:uiPriority w:val="99"/>
    <w:semiHidden/>
    <w:unhideWhenUsed/>
    <w:rsid w:val="006835C2"/>
  </w:style>
  <w:style w:type="table" w:customStyle="1" w:styleId="TableGrid1511">
    <w:name w:val="Table Grid151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835C2"/>
  </w:style>
  <w:style w:type="table" w:customStyle="1" w:styleId="3511">
    <w:name w:val="网格型35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835C2"/>
  </w:style>
  <w:style w:type="numbering" w:customStyle="1" w:styleId="NoList3511">
    <w:name w:val="No List3511"/>
    <w:next w:val="NoList"/>
    <w:uiPriority w:val="99"/>
    <w:semiHidden/>
    <w:rsid w:val="006835C2"/>
  </w:style>
  <w:style w:type="table" w:customStyle="1" w:styleId="TableGrid4511">
    <w:name w:val="Table Grid45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835C2"/>
  </w:style>
  <w:style w:type="numbering" w:customStyle="1" w:styleId="16110">
    <w:name w:val="無清單1611"/>
    <w:next w:val="NoList"/>
    <w:uiPriority w:val="99"/>
    <w:semiHidden/>
    <w:unhideWhenUsed/>
    <w:rsid w:val="006835C2"/>
  </w:style>
  <w:style w:type="numbering" w:customStyle="1" w:styleId="115110">
    <w:name w:val="無清單11511"/>
    <w:next w:val="NoList"/>
    <w:uiPriority w:val="99"/>
    <w:semiHidden/>
    <w:unhideWhenUsed/>
    <w:rsid w:val="006835C2"/>
  </w:style>
  <w:style w:type="table" w:customStyle="1" w:styleId="15113">
    <w:name w:val="表格格線15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835C2"/>
  </w:style>
  <w:style w:type="numbering" w:customStyle="1" w:styleId="2411">
    <w:name w:val="无列表2411"/>
    <w:next w:val="NoList"/>
    <w:uiPriority w:val="99"/>
    <w:semiHidden/>
    <w:unhideWhenUsed/>
    <w:rsid w:val="006835C2"/>
  </w:style>
  <w:style w:type="numbering" w:customStyle="1" w:styleId="NoList12511">
    <w:name w:val="No List12511"/>
    <w:next w:val="NoList"/>
    <w:uiPriority w:val="99"/>
    <w:semiHidden/>
    <w:unhideWhenUsed/>
    <w:rsid w:val="006835C2"/>
  </w:style>
  <w:style w:type="numbering" w:customStyle="1" w:styleId="115111">
    <w:name w:val="リストなし11511"/>
    <w:next w:val="NoList"/>
    <w:uiPriority w:val="99"/>
    <w:semiHidden/>
    <w:unhideWhenUsed/>
    <w:rsid w:val="006835C2"/>
  </w:style>
  <w:style w:type="numbering" w:customStyle="1" w:styleId="115112">
    <w:name w:val="无列表11511"/>
    <w:next w:val="NoList"/>
    <w:semiHidden/>
    <w:rsid w:val="006835C2"/>
  </w:style>
  <w:style w:type="numbering" w:customStyle="1" w:styleId="NoList21511">
    <w:name w:val="No List21511"/>
    <w:next w:val="NoList"/>
    <w:semiHidden/>
    <w:rsid w:val="006835C2"/>
  </w:style>
  <w:style w:type="numbering" w:customStyle="1" w:styleId="NoList31511">
    <w:name w:val="No List31511"/>
    <w:next w:val="NoList"/>
    <w:uiPriority w:val="99"/>
    <w:semiHidden/>
    <w:rsid w:val="006835C2"/>
  </w:style>
  <w:style w:type="numbering" w:customStyle="1" w:styleId="125110">
    <w:name w:val="無清單12511"/>
    <w:next w:val="NoList"/>
    <w:uiPriority w:val="99"/>
    <w:semiHidden/>
    <w:unhideWhenUsed/>
    <w:rsid w:val="006835C2"/>
  </w:style>
  <w:style w:type="numbering" w:customStyle="1" w:styleId="1115110">
    <w:name w:val="無清單111511"/>
    <w:next w:val="NoList"/>
    <w:uiPriority w:val="99"/>
    <w:semiHidden/>
    <w:unhideWhenUsed/>
    <w:rsid w:val="006835C2"/>
  </w:style>
  <w:style w:type="table" w:customStyle="1" w:styleId="TableGrid11411">
    <w:name w:val="Table Grid11411"/>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835C2"/>
  </w:style>
  <w:style w:type="numbering" w:customStyle="1" w:styleId="NoList112411">
    <w:name w:val="No List112411"/>
    <w:next w:val="NoList"/>
    <w:uiPriority w:val="99"/>
    <w:semiHidden/>
    <w:unhideWhenUsed/>
    <w:rsid w:val="006835C2"/>
  </w:style>
  <w:style w:type="table" w:customStyle="1" w:styleId="TableGrid5311">
    <w:name w:val="Table Grid531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9</Pages>
  <Words>2264</Words>
  <Characters>12905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10</cp:revision>
  <cp:lastPrinted>1900-01-01T08:00:00Z</cp:lastPrinted>
  <dcterms:created xsi:type="dcterms:W3CDTF">2022-02-14T11:39:00Z</dcterms:created>
  <dcterms:modified xsi:type="dcterms:W3CDTF">2022-03-03T09:36:00Z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